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A607F6" w14:textId="77777777" w:rsidR="00B650E5" w:rsidRPr="000E286B" w:rsidRDefault="0053588C" w:rsidP="00227685">
      <w:pPr>
        <w:pStyle w:val="SRK1"/>
        <w:rPr>
          <w:sz w:val="36"/>
        </w:rPr>
      </w:pPr>
      <w:bookmarkStart w:id="0" w:name="_top"/>
      <w:bookmarkStart w:id="1" w:name="_Toc480999588"/>
      <w:bookmarkStart w:id="2" w:name="_Toc501629983"/>
      <w:bookmarkStart w:id="3" w:name="_Toc495649290"/>
      <w:bookmarkEnd w:id="0"/>
      <w:r>
        <w:rPr>
          <w:noProof/>
        </w:rPr>
        <w:drawing>
          <wp:anchor distT="0" distB="0" distL="114300" distR="114300" simplePos="0" relativeHeight="251668480" behindDoc="0" locked="0" layoutInCell="1" allowOverlap="1" wp14:anchorId="1E84F1DA" wp14:editId="6D3EE8E5">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21799BF2" wp14:editId="4EBDCA1D">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0" locked="0" layoutInCell="1" allowOverlap="1" wp14:anchorId="75457E53" wp14:editId="0D87D557">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0B4BB80" w14:textId="77777777" w:rsidR="0037713F" w:rsidRDefault="0037713F"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Obdĺžnik 1035" o:spid="_x0000_s1026" style="position:absolute;margin-left:-3pt;margin-top:65.25pt;width:507.75pt;height:1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40B4BB80" w14:textId="77777777" w:rsidR="0037713F" w:rsidRDefault="0037713F" w:rsidP="001B709E">
                      <w:pPr>
                        <w:jc w:val="center"/>
                      </w:pPr>
                    </w:p>
                  </w:txbxContent>
                </v:textbox>
              </v:rect>
            </w:pict>
          </mc:Fallback>
        </mc:AlternateContent>
      </w:r>
      <w:bookmarkEnd w:id="1"/>
      <w:bookmarkEnd w:id="2"/>
      <w:bookmarkEnd w:id="3"/>
    </w:p>
    <w:tbl>
      <w:tblPr>
        <w:tblW w:w="5000" w:type="pct"/>
        <w:jc w:val="center"/>
        <w:tblLook w:val="00A0" w:firstRow="1" w:lastRow="0" w:firstColumn="1" w:lastColumn="0" w:noHBand="0" w:noVBand="0"/>
      </w:tblPr>
      <w:tblGrid>
        <w:gridCol w:w="10051"/>
      </w:tblGrid>
      <w:tr w:rsidR="00B650E5" w14:paraId="5769DD79" w14:textId="77777777">
        <w:trPr>
          <w:trHeight w:val="846"/>
          <w:jc w:val="center"/>
        </w:trPr>
        <w:tc>
          <w:tcPr>
            <w:tcW w:w="5000" w:type="pct"/>
          </w:tcPr>
          <w:p w14:paraId="4F8C66C5" w14:textId="77777777" w:rsidR="00B650E5" w:rsidRDefault="00B650E5" w:rsidP="000E286B">
            <w:pPr>
              <w:spacing w:before="120" w:after="120"/>
              <w:rPr>
                <w:caps/>
              </w:rPr>
            </w:pPr>
            <w:r>
              <w:rPr>
                <w:caps/>
              </w:rPr>
              <w:t xml:space="preserve">                                                         </w:t>
            </w:r>
          </w:p>
          <w:p w14:paraId="584F7DE3" w14:textId="77777777" w:rsidR="00B650E5" w:rsidRDefault="00B650E5">
            <w:pPr>
              <w:tabs>
                <w:tab w:val="right" w:pos="9000"/>
              </w:tabs>
              <w:spacing w:before="120" w:after="120"/>
              <w:rPr>
                <w:caps/>
              </w:rPr>
            </w:pPr>
          </w:p>
          <w:p w14:paraId="7C9D63FF" w14:textId="77777777" w:rsidR="00B650E5" w:rsidRDefault="00B650E5" w:rsidP="000E286B">
            <w:pPr>
              <w:spacing w:after="120"/>
              <w:ind w:right="7995"/>
              <w:jc w:val="center"/>
              <w:rPr>
                <w:rFonts w:ascii="Arial" w:hAnsi="Arial" w:cs="Arial"/>
                <w:sz w:val="20"/>
                <w:szCs w:val="20"/>
              </w:rPr>
            </w:pPr>
          </w:p>
          <w:p w14:paraId="3D123B7A"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Európska únia</w:t>
            </w:r>
          </w:p>
          <w:p w14:paraId="7F808B50"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Európsky fond</w:t>
            </w:r>
          </w:p>
          <w:p w14:paraId="016D6DA8"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regionálneho</w:t>
            </w:r>
          </w:p>
          <w:p w14:paraId="5E148798"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rozvoja</w:t>
            </w:r>
          </w:p>
          <w:p w14:paraId="54A2A996" w14:textId="77777777" w:rsidR="00B650E5" w:rsidRDefault="00B650E5" w:rsidP="000E286B">
            <w:pPr>
              <w:ind w:right="7995"/>
              <w:jc w:val="center"/>
              <w:rPr>
                <w:caps/>
              </w:rPr>
            </w:pPr>
          </w:p>
          <w:p w14:paraId="7F50BCD9" w14:textId="150A4B78" w:rsidR="00B650E5" w:rsidRDefault="00B650E5">
            <w:pPr>
              <w:spacing w:before="120" w:after="120"/>
              <w:jc w:val="center"/>
              <w:rPr>
                <w:caps/>
                <w:sz w:val="28"/>
                <w:szCs w:val="28"/>
              </w:rPr>
            </w:pPr>
            <w:r>
              <w:rPr>
                <w:caps/>
                <w:sz w:val="28"/>
                <w:szCs w:val="28"/>
              </w:rPr>
              <w:t>Centrálny koordinačný orgán</w:t>
            </w:r>
          </w:p>
        </w:tc>
      </w:tr>
      <w:tr w:rsidR="00B650E5" w14:paraId="3B9FDBA9" w14:textId="77777777">
        <w:trPr>
          <w:trHeight w:val="846"/>
          <w:jc w:val="center"/>
        </w:trPr>
        <w:tc>
          <w:tcPr>
            <w:tcW w:w="5000" w:type="pct"/>
          </w:tcPr>
          <w:p w14:paraId="1362428D"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5E0A8D80" w14:textId="77777777">
        <w:trPr>
          <w:trHeight w:val="1440"/>
          <w:jc w:val="center"/>
        </w:trPr>
        <w:tc>
          <w:tcPr>
            <w:tcW w:w="5000" w:type="pct"/>
            <w:tcBorders>
              <w:bottom w:val="single" w:sz="4" w:space="0" w:color="4F81BD"/>
            </w:tcBorders>
            <w:vAlign w:val="center"/>
          </w:tcPr>
          <w:p w14:paraId="7EBAC453" w14:textId="77777777" w:rsidR="00B650E5" w:rsidRPr="000E286B" w:rsidRDefault="00B650E5">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0C8D5E6A" w14:textId="77777777">
        <w:trPr>
          <w:trHeight w:val="720"/>
          <w:jc w:val="center"/>
        </w:trPr>
        <w:tc>
          <w:tcPr>
            <w:tcW w:w="5000" w:type="pct"/>
            <w:tcBorders>
              <w:top w:val="single" w:sz="4" w:space="0" w:color="4F81BD"/>
            </w:tcBorders>
            <w:vAlign w:val="center"/>
          </w:tcPr>
          <w:p w14:paraId="55E35053" w14:textId="77777777" w:rsidR="00B650E5" w:rsidRDefault="00B650E5">
            <w:pPr>
              <w:spacing w:before="120" w:after="120"/>
              <w:jc w:val="center"/>
              <w:rPr>
                <w:sz w:val="44"/>
                <w:szCs w:val="44"/>
              </w:rPr>
            </w:pPr>
            <w:r>
              <w:rPr>
                <w:sz w:val="44"/>
                <w:szCs w:val="44"/>
              </w:rPr>
              <w:t>Programové obdobie 2014 - 2020</w:t>
            </w:r>
          </w:p>
        </w:tc>
      </w:tr>
      <w:tr w:rsidR="00B650E5" w14:paraId="10FD22DB" w14:textId="77777777">
        <w:trPr>
          <w:trHeight w:val="360"/>
          <w:jc w:val="center"/>
        </w:trPr>
        <w:tc>
          <w:tcPr>
            <w:tcW w:w="5000" w:type="pct"/>
            <w:vAlign w:val="center"/>
          </w:tcPr>
          <w:p w14:paraId="266BCF51" w14:textId="77777777" w:rsidR="00B650E5" w:rsidRDefault="00B650E5">
            <w:pPr>
              <w:spacing w:before="120" w:after="120"/>
              <w:jc w:val="center"/>
            </w:pPr>
          </w:p>
        </w:tc>
      </w:tr>
      <w:tr w:rsidR="00B650E5" w14:paraId="54C19BD6" w14:textId="77777777">
        <w:trPr>
          <w:trHeight w:val="360"/>
          <w:jc w:val="center"/>
        </w:trPr>
        <w:tc>
          <w:tcPr>
            <w:tcW w:w="5000" w:type="pct"/>
            <w:vAlign w:val="center"/>
          </w:tcPr>
          <w:p w14:paraId="5A2EE986" w14:textId="3BF0EFA1" w:rsidR="00B650E5" w:rsidRDefault="00B650E5" w:rsidP="001B709E">
            <w:pPr>
              <w:spacing w:before="120" w:after="120"/>
              <w:jc w:val="center"/>
              <w:rPr>
                <w:b/>
                <w:bCs/>
              </w:rPr>
            </w:pPr>
            <w:r>
              <w:rPr>
                <w:b/>
                <w:bCs/>
              </w:rPr>
              <w:t xml:space="preserve">Verzia </w:t>
            </w:r>
            <w:del w:id="4" w:author="Autor">
              <w:r>
                <w:rPr>
                  <w:b/>
                  <w:bCs/>
                </w:rPr>
                <w:delText>5</w:delText>
              </w:r>
            </w:del>
            <w:ins w:id="5" w:author="Autor">
              <w:r w:rsidR="001B709E">
                <w:rPr>
                  <w:b/>
                  <w:bCs/>
                </w:rPr>
                <w:t>6</w:t>
              </w:r>
            </w:ins>
          </w:p>
        </w:tc>
      </w:tr>
      <w:tr w:rsidR="00B650E5" w14:paraId="457D7B2A" w14:textId="77777777">
        <w:trPr>
          <w:trHeight w:val="360"/>
          <w:jc w:val="center"/>
        </w:trPr>
        <w:tc>
          <w:tcPr>
            <w:tcW w:w="5000" w:type="pct"/>
            <w:vAlign w:val="center"/>
          </w:tcPr>
          <w:p w14:paraId="228438A3" w14:textId="77777777" w:rsidR="00B650E5" w:rsidRDefault="00B650E5" w:rsidP="00666B7B">
            <w:pPr>
              <w:spacing w:before="120" w:after="120"/>
              <w:jc w:val="center"/>
              <w:rPr>
                <w:b/>
                <w:bCs/>
              </w:rPr>
            </w:pPr>
            <w:r w:rsidRPr="00A353D3">
              <w:rPr>
                <w:b/>
                <w:bCs/>
              </w:rPr>
              <w:t>201</w:t>
            </w:r>
            <w:r>
              <w:rPr>
                <w:b/>
                <w:bCs/>
              </w:rPr>
              <w:t>7</w:t>
            </w:r>
          </w:p>
        </w:tc>
      </w:tr>
    </w:tbl>
    <w:p w14:paraId="79EACBB4" w14:textId="77777777" w:rsidR="00B650E5" w:rsidRDefault="00B650E5">
      <w:pPr>
        <w:spacing w:before="120" w:after="120"/>
      </w:pPr>
    </w:p>
    <w:p w14:paraId="3F95A33D" w14:textId="77777777" w:rsidR="00B650E5" w:rsidRDefault="00B650E5">
      <w:pPr>
        <w:spacing w:before="120" w:after="120"/>
      </w:pPr>
    </w:p>
    <w:tbl>
      <w:tblPr>
        <w:tblpPr w:leftFromText="187" w:rightFromText="187" w:horzAnchor="margin" w:tblpXSpec="center" w:tblpYSpec="bottom"/>
        <w:tblW w:w="5000" w:type="pct"/>
        <w:tblLook w:val="00A0" w:firstRow="1" w:lastRow="0" w:firstColumn="1" w:lastColumn="0" w:noHBand="0" w:noVBand="0"/>
      </w:tblPr>
      <w:tblGrid>
        <w:gridCol w:w="10051"/>
      </w:tblGrid>
      <w:tr w:rsidR="00B650E5" w14:paraId="0B5E0709" w14:textId="77777777">
        <w:trPr>
          <w:trHeight w:val="87"/>
        </w:trPr>
        <w:tc>
          <w:tcPr>
            <w:tcW w:w="5000" w:type="pct"/>
          </w:tcPr>
          <w:p w14:paraId="2525C769" w14:textId="77777777" w:rsidR="00B650E5" w:rsidRDefault="00B650E5">
            <w:pPr>
              <w:spacing w:before="120" w:after="120"/>
              <w:rPr>
                <w:del w:id="6" w:author="Autor"/>
              </w:rPr>
            </w:pPr>
            <w:del w:id="7" w:author="Autor">
              <w:r>
                <w:delText xml:space="preserve">Účinnosť od: </w:delText>
              </w:r>
              <w:r w:rsidR="00AF4615" w:rsidRPr="00AF4615">
                <w:rPr>
                  <w:b/>
                </w:rPr>
                <w:delText>13. 10. 2017</w:delText>
              </w:r>
            </w:del>
          </w:p>
          <w:tbl>
            <w:tblPr>
              <w:tblpPr w:leftFromText="187" w:rightFromText="187" w:horzAnchor="margin" w:tblpXSpec="center" w:tblpYSpec="bottom"/>
              <w:tblW w:w="5000" w:type="pct"/>
              <w:tblLook w:val="00A0" w:firstRow="1" w:lastRow="0" w:firstColumn="1" w:lastColumn="0" w:noHBand="0" w:noVBand="0"/>
            </w:tblPr>
            <w:tblGrid>
              <w:gridCol w:w="9835"/>
            </w:tblGrid>
            <w:tr w:rsidR="00702BB3" w14:paraId="2414B0A6" w14:textId="77777777" w:rsidTr="003E53FD">
              <w:trPr>
                <w:trHeight w:val="87"/>
                <w:ins w:id="8" w:author="Autor"/>
              </w:trPr>
              <w:tc>
                <w:tcPr>
                  <w:tcW w:w="5000" w:type="pct"/>
                </w:tcPr>
                <w:p w14:paraId="7DB03279" w14:textId="355FCB68" w:rsidR="00702BB3" w:rsidRDefault="00B650E5" w:rsidP="00702BB3">
                  <w:pPr>
                    <w:spacing w:before="120" w:after="120"/>
                    <w:rPr>
                      <w:ins w:id="9" w:author="Autor"/>
                    </w:rPr>
                  </w:pPr>
                  <w:del w:id="10" w:author="Autor">
                    <w:r>
                      <w:delText xml:space="preserve">Schválil: </w:delText>
                    </w:r>
                    <w:r>
                      <w:rPr>
                        <w:b/>
                      </w:rPr>
                      <w:delText xml:space="preserve">       </w:delText>
                    </w:r>
                    <w:r w:rsidR="0035413F">
                      <w:rPr>
                        <w:b/>
                      </w:rPr>
                      <w:delText>Mgr</w:delText>
                    </w:r>
                    <w:r w:rsidR="004E096B">
                      <w:rPr>
                        <w:b/>
                      </w:rPr>
                      <w:delText>.</w:delText>
                    </w:r>
                    <w:r w:rsidR="0035413F">
                      <w:rPr>
                        <w:b/>
                      </w:rPr>
                      <w:delText xml:space="preserve"> Patrik Krauspe, vedúci Úradu podpredsedu vlády SR pre investície </w:delText>
                    </w:r>
                    <w:r w:rsidR="004E096B">
                      <w:rPr>
                        <w:b/>
                      </w:rPr>
                      <w:delText xml:space="preserve">                          </w:delText>
                    </w:r>
                    <w:r w:rsidR="0035413F">
                      <w:rPr>
                        <w:b/>
                      </w:rPr>
                      <w:delText>a informatizáciu</w:delText>
                    </w:r>
                  </w:del>
                  <w:ins w:id="11" w:author="Autor">
                    <w:r w:rsidR="00702BB3">
                      <w:t xml:space="preserve">Účinnosť od: </w:t>
                    </w:r>
                    <w:r w:rsidR="00E232B8">
                      <w:t>21.12.2017</w:t>
                    </w:r>
                  </w:ins>
                </w:p>
                <w:p w14:paraId="6B8D3AC6" w14:textId="77777777" w:rsidR="00702BB3" w:rsidRDefault="00702BB3" w:rsidP="00702BB3">
                  <w:pPr>
                    <w:spacing w:before="120" w:after="120"/>
                    <w:ind w:left="1344" w:hanging="1344"/>
                    <w:rPr>
                      <w:ins w:id="12" w:author="Autor"/>
                    </w:rPr>
                  </w:pPr>
                  <w:ins w:id="13" w:author="Autor">
                    <w:r>
                      <w:t xml:space="preserve">Schválil: </w:t>
                    </w:r>
                    <w:r>
                      <w:rPr>
                        <w:b/>
                      </w:rPr>
                      <w:t xml:space="preserve">       Mgr. Patrik Krauspe, vedúci Úradu podpredsedu vlády SR pre investície                           a informatizáciu</w:t>
                    </w:r>
                  </w:ins>
                </w:p>
              </w:tc>
            </w:tr>
          </w:tbl>
          <w:p w14:paraId="02302091" w14:textId="683FFE6F" w:rsidR="00B650E5" w:rsidRDefault="00B650E5" w:rsidP="00F94DD3">
            <w:pPr>
              <w:spacing w:before="120" w:after="120"/>
              <w:ind w:left="1344" w:hanging="1344"/>
            </w:pPr>
          </w:p>
        </w:tc>
      </w:tr>
    </w:tbl>
    <w:p w14:paraId="370B1A77" w14:textId="77777777" w:rsidR="00B650E5" w:rsidRDefault="00B650E5">
      <w:pPr>
        <w:spacing w:before="120" w:after="120"/>
        <w:rPr>
          <w:del w:id="14" w:author="Autor"/>
        </w:rPr>
      </w:pPr>
      <w:r>
        <w:br w:type="page"/>
      </w:r>
    </w:p>
    <w:p w14:paraId="3140AC21" w14:textId="7A10D1BF" w:rsidR="00B650E5" w:rsidRDefault="00B650E5">
      <w:pPr>
        <w:spacing w:before="120" w:after="120"/>
      </w:pPr>
      <w:r>
        <w:rPr>
          <w:b/>
          <w:sz w:val="40"/>
        </w:rPr>
        <w:t>Obsah</w:t>
      </w:r>
    </w:p>
    <w:p w14:paraId="40031E39" w14:textId="77777777" w:rsidR="00311C90" w:rsidRDefault="00B650E5">
      <w:pPr>
        <w:pStyle w:val="Obsah1"/>
        <w:rPr>
          <w:del w:id="15"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del w:id="16" w:author="Autor">
        <w:r w:rsidR="0037713F">
          <w:fldChar w:fldCharType="begin"/>
        </w:r>
        <w:r w:rsidR="0037713F">
          <w:delInstrText xml:space="preserve"> HYPERLINK \l "_Toc495649290" </w:delInstrText>
        </w:r>
        <w:r w:rsidR="0037713F">
          <w:fldChar w:fldCharType="separate"/>
        </w:r>
        <w:r w:rsidR="00311C90">
          <w:rPr>
            <w:webHidden/>
          </w:rPr>
          <w:tab/>
        </w:r>
        <w:r w:rsidR="00311C90">
          <w:rPr>
            <w:webHidden/>
          </w:rPr>
          <w:fldChar w:fldCharType="begin"/>
        </w:r>
        <w:r w:rsidR="00311C90">
          <w:rPr>
            <w:webHidden/>
          </w:rPr>
          <w:delInstrText xml:space="preserve"> PAGEREF _Toc495649290 \h </w:delInstrText>
        </w:r>
        <w:r w:rsidR="00311C90">
          <w:rPr>
            <w:webHidden/>
          </w:rPr>
        </w:r>
        <w:r w:rsidR="00311C90">
          <w:rPr>
            <w:webHidden/>
          </w:rPr>
          <w:fldChar w:fldCharType="separate"/>
        </w:r>
        <w:r w:rsidR="00A7472F">
          <w:rPr>
            <w:webHidden/>
          </w:rPr>
          <w:delText>1</w:delText>
        </w:r>
        <w:r w:rsidR="00311C90">
          <w:rPr>
            <w:webHidden/>
          </w:rPr>
          <w:fldChar w:fldCharType="end"/>
        </w:r>
        <w:r w:rsidR="0037713F">
          <w:fldChar w:fldCharType="end"/>
        </w:r>
      </w:del>
    </w:p>
    <w:p w14:paraId="52AB4620" w14:textId="77777777" w:rsidR="00311C90" w:rsidRDefault="0037713F">
      <w:pPr>
        <w:pStyle w:val="Obsah1"/>
        <w:rPr>
          <w:del w:id="17" w:author="Autor"/>
          <w:rFonts w:asciiTheme="minorHAnsi" w:eastAsiaTheme="minorEastAsia" w:hAnsiTheme="minorHAnsi" w:cstheme="minorBidi"/>
          <w:b w:val="0"/>
          <w:sz w:val="22"/>
          <w:szCs w:val="22"/>
        </w:rPr>
      </w:pPr>
      <w:del w:id="18" w:author="Autor">
        <w:r>
          <w:fldChar w:fldCharType="begin"/>
        </w:r>
        <w:r>
          <w:delInstrText xml:space="preserve"> HYPERLINK \l "_Toc495649291" </w:delInstrText>
        </w:r>
        <w:r>
          <w:fldChar w:fldCharType="separate"/>
        </w:r>
        <w:r w:rsidR="00311C90" w:rsidRPr="007077FC">
          <w:rPr>
            <w:rStyle w:val="Hypertextovprepojenie"/>
          </w:rPr>
          <w:delText>Časť 1 Spoločné ustanovenia</w:delText>
        </w:r>
        <w:r w:rsidR="00311C90">
          <w:rPr>
            <w:webHidden/>
          </w:rPr>
          <w:tab/>
        </w:r>
        <w:r w:rsidR="00311C90">
          <w:rPr>
            <w:webHidden/>
          </w:rPr>
          <w:fldChar w:fldCharType="begin"/>
        </w:r>
        <w:r w:rsidR="00311C90">
          <w:rPr>
            <w:webHidden/>
          </w:rPr>
          <w:delInstrText xml:space="preserve"> PAGEREF _Toc495649291 \h </w:delInstrText>
        </w:r>
        <w:r w:rsidR="00311C90">
          <w:rPr>
            <w:webHidden/>
          </w:rPr>
        </w:r>
        <w:r w:rsidR="00311C90">
          <w:rPr>
            <w:webHidden/>
          </w:rPr>
          <w:fldChar w:fldCharType="separate"/>
        </w:r>
        <w:r w:rsidR="00A7472F">
          <w:rPr>
            <w:webHidden/>
          </w:rPr>
          <w:delText>8</w:delText>
        </w:r>
        <w:r w:rsidR="00311C90">
          <w:rPr>
            <w:webHidden/>
          </w:rPr>
          <w:fldChar w:fldCharType="end"/>
        </w:r>
        <w:r>
          <w:fldChar w:fldCharType="end"/>
        </w:r>
      </w:del>
    </w:p>
    <w:p w14:paraId="0FAE162A" w14:textId="77777777" w:rsidR="00311C90" w:rsidRDefault="0037713F">
      <w:pPr>
        <w:pStyle w:val="Obsah2"/>
        <w:rPr>
          <w:del w:id="19" w:author="Autor"/>
          <w:rFonts w:asciiTheme="minorHAnsi" w:eastAsiaTheme="minorEastAsia" w:hAnsiTheme="minorHAnsi" w:cstheme="minorBidi"/>
          <w:noProof/>
          <w:sz w:val="22"/>
          <w:szCs w:val="22"/>
        </w:rPr>
      </w:pPr>
      <w:del w:id="20" w:author="Autor">
        <w:r>
          <w:fldChar w:fldCharType="begin"/>
        </w:r>
        <w:r>
          <w:delInstrText xml:space="preserve"> HYPERLINK \l "_Toc495649292" </w:delInstrText>
        </w:r>
        <w:r>
          <w:fldChar w:fldCharType="separate"/>
        </w:r>
        <w:r w:rsidR="00311C90" w:rsidRPr="007077FC">
          <w:rPr>
            <w:rStyle w:val="Hypertextovprepojenie"/>
            <w:noProof/>
          </w:rPr>
          <w:delText>1.1 Legislatíva EÚ a SR</w:delText>
        </w:r>
        <w:r w:rsidR="00311C90">
          <w:rPr>
            <w:noProof/>
            <w:webHidden/>
          </w:rPr>
          <w:tab/>
        </w:r>
        <w:r w:rsidR="00311C90">
          <w:rPr>
            <w:noProof/>
            <w:webHidden/>
          </w:rPr>
          <w:fldChar w:fldCharType="begin"/>
        </w:r>
        <w:r w:rsidR="00311C90">
          <w:rPr>
            <w:noProof/>
            <w:webHidden/>
          </w:rPr>
          <w:delInstrText xml:space="preserve"> PAGEREF _Toc495649292 \h </w:delInstrText>
        </w:r>
        <w:r w:rsidR="00311C90">
          <w:rPr>
            <w:noProof/>
            <w:webHidden/>
          </w:rPr>
        </w:r>
        <w:r w:rsidR="00311C90">
          <w:rPr>
            <w:noProof/>
            <w:webHidden/>
          </w:rPr>
          <w:fldChar w:fldCharType="separate"/>
        </w:r>
        <w:r w:rsidR="00A7472F">
          <w:rPr>
            <w:noProof/>
            <w:webHidden/>
          </w:rPr>
          <w:delText>8</w:delText>
        </w:r>
        <w:r w:rsidR="00311C90">
          <w:rPr>
            <w:noProof/>
            <w:webHidden/>
          </w:rPr>
          <w:fldChar w:fldCharType="end"/>
        </w:r>
        <w:r>
          <w:rPr>
            <w:noProof/>
          </w:rPr>
          <w:fldChar w:fldCharType="end"/>
        </w:r>
      </w:del>
    </w:p>
    <w:p w14:paraId="24950940" w14:textId="77777777" w:rsidR="00311C90" w:rsidRDefault="0037713F">
      <w:pPr>
        <w:pStyle w:val="Obsah3"/>
        <w:rPr>
          <w:del w:id="21" w:author="Autor"/>
          <w:rFonts w:asciiTheme="minorHAnsi" w:eastAsiaTheme="minorEastAsia" w:hAnsiTheme="minorHAnsi" w:cstheme="minorBidi"/>
          <w:noProof/>
          <w:sz w:val="22"/>
          <w:szCs w:val="22"/>
        </w:rPr>
      </w:pPr>
      <w:del w:id="22" w:author="Autor">
        <w:r>
          <w:fldChar w:fldCharType="begin"/>
        </w:r>
        <w:r>
          <w:delInstrText xml:space="preserve"> HYPERLINK \l "_Toc495649293" </w:delInstrText>
        </w:r>
        <w:r>
          <w:fldChar w:fldCharType="separate"/>
        </w:r>
        <w:r w:rsidR="00311C90" w:rsidRPr="007077FC">
          <w:rPr>
            <w:rStyle w:val="Hypertextovprepojenie"/>
            <w:noProof/>
          </w:rPr>
          <w:delText>1.1.1 Základné právne predpisy EÚ</w:delText>
        </w:r>
        <w:r w:rsidR="00311C90">
          <w:rPr>
            <w:noProof/>
            <w:webHidden/>
          </w:rPr>
          <w:tab/>
        </w:r>
        <w:r w:rsidR="00311C90">
          <w:rPr>
            <w:noProof/>
            <w:webHidden/>
          </w:rPr>
          <w:fldChar w:fldCharType="begin"/>
        </w:r>
        <w:r w:rsidR="00311C90">
          <w:rPr>
            <w:noProof/>
            <w:webHidden/>
          </w:rPr>
          <w:delInstrText xml:space="preserve"> PAGEREF _Toc495649293 \h </w:delInstrText>
        </w:r>
        <w:r w:rsidR="00311C90">
          <w:rPr>
            <w:noProof/>
            <w:webHidden/>
          </w:rPr>
        </w:r>
        <w:r w:rsidR="00311C90">
          <w:rPr>
            <w:noProof/>
            <w:webHidden/>
          </w:rPr>
          <w:fldChar w:fldCharType="separate"/>
        </w:r>
        <w:r w:rsidR="00A7472F">
          <w:rPr>
            <w:noProof/>
            <w:webHidden/>
          </w:rPr>
          <w:delText>8</w:delText>
        </w:r>
        <w:r w:rsidR="00311C90">
          <w:rPr>
            <w:noProof/>
            <w:webHidden/>
          </w:rPr>
          <w:fldChar w:fldCharType="end"/>
        </w:r>
        <w:r>
          <w:rPr>
            <w:noProof/>
          </w:rPr>
          <w:fldChar w:fldCharType="end"/>
        </w:r>
      </w:del>
    </w:p>
    <w:p w14:paraId="04909460" w14:textId="77777777" w:rsidR="00311C90" w:rsidRDefault="0037713F">
      <w:pPr>
        <w:pStyle w:val="Obsah3"/>
        <w:rPr>
          <w:del w:id="23" w:author="Autor"/>
          <w:rFonts w:asciiTheme="minorHAnsi" w:eastAsiaTheme="minorEastAsia" w:hAnsiTheme="minorHAnsi" w:cstheme="minorBidi"/>
          <w:noProof/>
          <w:sz w:val="22"/>
          <w:szCs w:val="22"/>
        </w:rPr>
      </w:pPr>
      <w:del w:id="24" w:author="Autor">
        <w:r>
          <w:fldChar w:fldCharType="begin"/>
        </w:r>
        <w:r>
          <w:delInstrText xml:space="preserve"> HYPERLINK \l "_Toc495649294" </w:delInstrText>
        </w:r>
        <w:r>
          <w:fldChar w:fldCharType="separate"/>
        </w:r>
        <w:r w:rsidR="00311C90" w:rsidRPr="007077FC">
          <w:rPr>
            <w:rStyle w:val="Hypertextovprepojenie"/>
            <w:noProof/>
          </w:rPr>
          <w:delText>1.1.2 Základné právne predpisy SR</w:delText>
        </w:r>
        <w:r w:rsidR="00311C90">
          <w:rPr>
            <w:noProof/>
            <w:webHidden/>
          </w:rPr>
          <w:tab/>
        </w:r>
        <w:r w:rsidR="00311C90">
          <w:rPr>
            <w:noProof/>
            <w:webHidden/>
          </w:rPr>
          <w:fldChar w:fldCharType="begin"/>
        </w:r>
        <w:r w:rsidR="00311C90">
          <w:rPr>
            <w:noProof/>
            <w:webHidden/>
          </w:rPr>
          <w:delInstrText xml:space="preserve"> PAGEREF _Toc495649294 \h </w:delInstrText>
        </w:r>
        <w:r w:rsidR="00311C90">
          <w:rPr>
            <w:noProof/>
            <w:webHidden/>
          </w:rPr>
        </w:r>
        <w:r w:rsidR="00311C90">
          <w:rPr>
            <w:noProof/>
            <w:webHidden/>
          </w:rPr>
          <w:fldChar w:fldCharType="separate"/>
        </w:r>
        <w:r w:rsidR="00A7472F">
          <w:rPr>
            <w:noProof/>
            <w:webHidden/>
          </w:rPr>
          <w:delText>11</w:delText>
        </w:r>
        <w:r w:rsidR="00311C90">
          <w:rPr>
            <w:noProof/>
            <w:webHidden/>
          </w:rPr>
          <w:fldChar w:fldCharType="end"/>
        </w:r>
        <w:r>
          <w:rPr>
            <w:noProof/>
          </w:rPr>
          <w:fldChar w:fldCharType="end"/>
        </w:r>
      </w:del>
    </w:p>
    <w:p w14:paraId="3998DC3A" w14:textId="77777777" w:rsidR="00311C90" w:rsidRDefault="0037713F">
      <w:pPr>
        <w:pStyle w:val="Obsah2"/>
        <w:rPr>
          <w:del w:id="25" w:author="Autor"/>
          <w:rFonts w:asciiTheme="minorHAnsi" w:eastAsiaTheme="minorEastAsia" w:hAnsiTheme="minorHAnsi" w:cstheme="minorBidi"/>
          <w:noProof/>
          <w:sz w:val="22"/>
          <w:szCs w:val="22"/>
        </w:rPr>
      </w:pPr>
      <w:del w:id="26" w:author="Autor">
        <w:r>
          <w:fldChar w:fldCharType="begin"/>
        </w:r>
        <w:r>
          <w:delInstrText xml:space="preserve"> HYPERLINK \l "_Toc495649295" </w:delInstrText>
        </w:r>
        <w:r>
          <w:fldChar w:fldCharType="separate"/>
        </w:r>
        <w:r w:rsidR="00311C90" w:rsidRPr="007077FC">
          <w:rPr>
            <w:rStyle w:val="Hypertextovprepojenie"/>
            <w:noProof/>
          </w:rPr>
          <w:delText>1.2 Základné ustanovenia a rozsah aplikácie</w:delText>
        </w:r>
        <w:r w:rsidR="00311C90">
          <w:rPr>
            <w:noProof/>
            <w:webHidden/>
          </w:rPr>
          <w:tab/>
        </w:r>
        <w:r w:rsidR="00311C90">
          <w:rPr>
            <w:noProof/>
            <w:webHidden/>
          </w:rPr>
          <w:fldChar w:fldCharType="begin"/>
        </w:r>
        <w:r w:rsidR="00311C90">
          <w:rPr>
            <w:noProof/>
            <w:webHidden/>
          </w:rPr>
          <w:delInstrText xml:space="preserve"> PAGEREF _Toc495649295 \h </w:delInstrText>
        </w:r>
        <w:r w:rsidR="00311C90">
          <w:rPr>
            <w:noProof/>
            <w:webHidden/>
          </w:rPr>
        </w:r>
        <w:r w:rsidR="00311C90">
          <w:rPr>
            <w:noProof/>
            <w:webHidden/>
          </w:rPr>
          <w:fldChar w:fldCharType="separate"/>
        </w:r>
        <w:r w:rsidR="00A7472F">
          <w:rPr>
            <w:noProof/>
            <w:webHidden/>
          </w:rPr>
          <w:delText>13</w:delText>
        </w:r>
        <w:r w:rsidR="00311C90">
          <w:rPr>
            <w:noProof/>
            <w:webHidden/>
          </w:rPr>
          <w:fldChar w:fldCharType="end"/>
        </w:r>
        <w:r>
          <w:rPr>
            <w:noProof/>
          </w:rPr>
          <w:fldChar w:fldCharType="end"/>
        </w:r>
      </w:del>
    </w:p>
    <w:p w14:paraId="38455D23" w14:textId="77777777" w:rsidR="00311C90" w:rsidRDefault="0037713F">
      <w:pPr>
        <w:pStyle w:val="Obsah3"/>
        <w:rPr>
          <w:del w:id="27" w:author="Autor"/>
          <w:rFonts w:asciiTheme="minorHAnsi" w:eastAsiaTheme="minorEastAsia" w:hAnsiTheme="minorHAnsi" w:cstheme="minorBidi"/>
          <w:noProof/>
          <w:sz w:val="22"/>
          <w:szCs w:val="22"/>
        </w:rPr>
      </w:pPr>
      <w:del w:id="28" w:author="Autor">
        <w:r>
          <w:fldChar w:fldCharType="begin"/>
        </w:r>
        <w:r>
          <w:delInstrText xml:space="preserve"> HYPERLINK \l "_Toc495649296" </w:delInstrText>
        </w:r>
        <w:r>
          <w:fldChar w:fldCharType="separate"/>
        </w:r>
        <w:r w:rsidR="00311C90" w:rsidRPr="007077FC">
          <w:rPr>
            <w:rStyle w:val="Hypertextovprepojenie"/>
            <w:noProof/>
          </w:rPr>
          <w:delText>1.2.1 Zoznam použitých skratiek a vybraných pojmov</w:delText>
        </w:r>
        <w:r w:rsidR="00311C90">
          <w:rPr>
            <w:noProof/>
            <w:webHidden/>
          </w:rPr>
          <w:tab/>
        </w:r>
        <w:r w:rsidR="00311C90">
          <w:rPr>
            <w:noProof/>
            <w:webHidden/>
          </w:rPr>
          <w:fldChar w:fldCharType="begin"/>
        </w:r>
        <w:r w:rsidR="00311C90">
          <w:rPr>
            <w:noProof/>
            <w:webHidden/>
          </w:rPr>
          <w:delInstrText xml:space="preserve"> PAGEREF _Toc495649296 \h </w:delInstrText>
        </w:r>
        <w:r w:rsidR="00311C90">
          <w:rPr>
            <w:noProof/>
            <w:webHidden/>
          </w:rPr>
        </w:r>
        <w:r w:rsidR="00311C90">
          <w:rPr>
            <w:noProof/>
            <w:webHidden/>
          </w:rPr>
          <w:fldChar w:fldCharType="separate"/>
        </w:r>
        <w:r w:rsidR="00A7472F">
          <w:rPr>
            <w:noProof/>
            <w:webHidden/>
          </w:rPr>
          <w:delText>16</w:delText>
        </w:r>
        <w:r w:rsidR="00311C90">
          <w:rPr>
            <w:noProof/>
            <w:webHidden/>
          </w:rPr>
          <w:fldChar w:fldCharType="end"/>
        </w:r>
        <w:r>
          <w:rPr>
            <w:noProof/>
          </w:rPr>
          <w:fldChar w:fldCharType="end"/>
        </w:r>
      </w:del>
    </w:p>
    <w:p w14:paraId="5812C6CE" w14:textId="77777777" w:rsidR="00311C90" w:rsidRDefault="0037713F">
      <w:pPr>
        <w:pStyle w:val="Obsah2"/>
        <w:rPr>
          <w:del w:id="29" w:author="Autor"/>
          <w:rFonts w:asciiTheme="minorHAnsi" w:eastAsiaTheme="minorEastAsia" w:hAnsiTheme="minorHAnsi" w:cstheme="minorBidi"/>
          <w:noProof/>
          <w:sz w:val="22"/>
          <w:szCs w:val="22"/>
        </w:rPr>
      </w:pPr>
      <w:del w:id="30" w:author="Autor">
        <w:r>
          <w:fldChar w:fldCharType="begin"/>
        </w:r>
        <w:r>
          <w:delInstrText xml:space="preserve"> HYPERLINK \l "_Toc495649297" </w:delInstrText>
        </w:r>
        <w:r>
          <w:fldChar w:fldCharType="separate"/>
        </w:r>
        <w:r w:rsidR="00311C90" w:rsidRPr="007077FC">
          <w:rPr>
            <w:rStyle w:val="Hypertextovprepojenie"/>
            <w:noProof/>
          </w:rPr>
          <w:delText>1.3 Subjekty zapojené do riadenia a kontroly EŠIF</w:delText>
        </w:r>
        <w:r w:rsidR="00311C90">
          <w:rPr>
            <w:noProof/>
            <w:webHidden/>
          </w:rPr>
          <w:tab/>
        </w:r>
        <w:r w:rsidR="00311C90">
          <w:rPr>
            <w:noProof/>
            <w:webHidden/>
          </w:rPr>
          <w:fldChar w:fldCharType="begin"/>
        </w:r>
        <w:r w:rsidR="00311C90">
          <w:rPr>
            <w:noProof/>
            <w:webHidden/>
          </w:rPr>
          <w:delInstrText xml:space="preserve"> PAGEREF _Toc495649297 \h </w:delInstrText>
        </w:r>
        <w:r w:rsidR="00311C90">
          <w:rPr>
            <w:noProof/>
            <w:webHidden/>
          </w:rPr>
        </w:r>
        <w:r w:rsidR="00311C90">
          <w:rPr>
            <w:noProof/>
            <w:webHidden/>
          </w:rPr>
          <w:fldChar w:fldCharType="separate"/>
        </w:r>
        <w:r w:rsidR="00A7472F">
          <w:rPr>
            <w:noProof/>
            <w:webHidden/>
          </w:rPr>
          <w:delText>19</w:delText>
        </w:r>
        <w:r w:rsidR="00311C90">
          <w:rPr>
            <w:noProof/>
            <w:webHidden/>
          </w:rPr>
          <w:fldChar w:fldCharType="end"/>
        </w:r>
        <w:r>
          <w:rPr>
            <w:noProof/>
          </w:rPr>
          <w:fldChar w:fldCharType="end"/>
        </w:r>
      </w:del>
    </w:p>
    <w:p w14:paraId="6361A46D" w14:textId="77777777" w:rsidR="00311C90" w:rsidRDefault="0037713F">
      <w:pPr>
        <w:pStyle w:val="Obsah3"/>
        <w:rPr>
          <w:del w:id="31" w:author="Autor"/>
          <w:rFonts w:asciiTheme="minorHAnsi" w:eastAsiaTheme="minorEastAsia" w:hAnsiTheme="minorHAnsi" w:cstheme="minorBidi"/>
          <w:noProof/>
          <w:sz w:val="22"/>
          <w:szCs w:val="22"/>
        </w:rPr>
      </w:pPr>
      <w:del w:id="32" w:author="Autor">
        <w:r>
          <w:fldChar w:fldCharType="begin"/>
        </w:r>
        <w:r>
          <w:delInstrText xml:space="preserve"> HYPERLINK \l "_Toc495649298" </w:delInstrText>
        </w:r>
        <w:r>
          <w:fldChar w:fldCharType="separate"/>
        </w:r>
        <w:r w:rsidR="00311C90" w:rsidRPr="007077FC">
          <w:rPr>
            <w:rStyle w:val="Hypertextovprepojenie"/>
            <w:noProof/>
          </w:rPr>
          <w:delText>1.3.1 Subjekty zapojené do riadenia a kontroly na strategickej úrovni</w:delText>
        </w:r>
        <w:r w:rsidR="00311C90">
          <w:rPr>
            <w:noProof/>
            <w:webHidden/>
          </w:rPr>
          <w:tab/>
        </w:r>
        <w:r w:rsidR="00311C90">
          <w:rPr>
            <w:noProof/>
            <w:webHidden/>
          </w:rPr>
          <w:fldChar w:fldCharType="begin"/>
        </w:r>
        <w:r w:rsidR="00311C90">
          <w:rPr>
            <w:noProof/>
            <w:webHidden/>
          </w:rPr>
          <w:delInstrText xml:space="preserve"> PAGEREF _Toc495649298 \h </w:delInstrText>
        </w:r>
        <w:r w:rsidR="00311C90">
          <w:rPr>
            <w:noProof/>
            <w:webHidden/>
          </w:rPr>
        </w:r>
        <w:r w:rsidR="00311C90">
          <w:rPr>
            <w:noProof/>
            <w:webHidden/>
          </w:rPr>
          <w:fldChar w:fldCharType="separate"/>
        </w:r>
        <w:r w:rsidR="00A7472F">
          <w:rPr>
            <w:noProof/>
            <w:webHidden/>
          </w:rPr>
          <w:delText>19</w:delText>
        </w:r>
        <w:r w:rsidR="00311C90">
          <w:rPr>
            <w:noProof/>
            <w:webHidden/>
          </w:rPr>
          <w:fldChar w:fldCharType="end"/>
        </w:r>
        <w:r>
          <w:rPr>
            <w:noProof/>
          </w:rPr>
          <w:fldChar w:fldCharType="end"/>
        </w:r>
      </w:del>
    </w:p>
    <w:p w14:paraId="33EDD066" w14:textId="77777777" w:rsidR="00311C90" w:rsidRDefault="0037713F">
      <w:pPr>
        <w:pStyle w:val="Obsah4"/>
        <w:rPr>
          <w:del w:id="33" w:author="Autor"/>
          <w:rFonts w:asciiTheme="minorHAnsi" w:eastAsiaTheme="minorEastAsia" w:hAnsiTheme="minorHAnsi" w:cstheme="minorBidi"/>
        </w:rPr>
      </w:pPr>
      <w:del w:id="34" w:author="Autor">
        <w:r>
          <w:fldChar w:fldCharType="begin"/>
        </w:r>
        <w:r>
          <w:delInstrText xml:space="preserve"> HYPERLINK \l "_Toc495649299" </w:delInstrText>
        </w:r>
        <w:r>
          <w:fldChar w:fldCharType="separate"/>
        </w:r>
        <w:r w:rsidR="00311C90" w:rsidRPr="007077FC">
          <w:rPr>
            <w:rStyle w:val="Hypertextovprepojenie"/>
          </w:rPr>
          <w:delText>1.3.1.1 Podpredseda vlády SR pre investície a informatizáciu</w:delText>
        </w:r>
        <w:r w:rsidR="00311C90">
          <w:rPr>
            <w:webHidden/>
          </w:rPr>
          <w:tab/>
        </w:r>
        <w:r w:rsidR="00311C90">
          <w:rPr>
            <w:webHidden/>
          </w:rPr>
          <w:fldChar w:fldCharType="begin"/>
        </w:r>
        <w:r w:rsidR="00311C90">
          <w:rPr>
            <w:webHidden/>
          </w:rPr>
          <w:delInstrText xml:space="preserve"> PAGEREF _Toc495649299 \h </w:delInstrText>
        </w:r>
        <w:r w:rsidR="00311C90">
          <w:rPr>
            <w:webHidden/>
          </w:rPr>
        </w:r>
        <w:r w:rsidR="00311C90">
          <w:rPr>
            <w:webHidden/>
          </w:rPr>
          <w:fldChar w:fldCharType="separate"/>
        </w:r>
        <w:r w:rsidR="00A7472F">
          <w:rPr>
            <w:webHidden/>
          </w:rPr>
          <w:delText>19</w:delText>
        </w:r>
        <w:r w:rsidR="00311C90">
          <w:rPr>
            <w:webHidden/>
          </w:rPr>
          <w:fldChar w:fldCharType="end"/>
        </w:r>
        <w:r>
          <w:fldChar w:fldCharType="end"/>
        </w:r>
      </w:del>
    </w:p>
    <w:p w14:paraId="4560BAFC" w14:textId="77777777" w:rsidR="00311C90" w:rsidRDefault="0037713F">
      <w:pPr>
        <w:pStyle w:val="Obsah4"/>
        <w:rPr>
          <w:del w:id="35" w:author="Autor"/>
          <w:rFonts w:asciiTheme="minorHAnsi" w:eastAsiaTheme="minorEastAsia" w:hAnsiTheme="minorHAnsi" w:cstheme="minorBidi"/>
        </w:rPr>
      </w:pPr>
      <w:del w:id="36" w:author="Autor">
        <w:r>
          <w:fldChar w:fldCharType="begin"/>
        </w:r>
        <w:r>
          <w:delInstrText xml:space="preserve"> HYPERLINK \l "_Toc495649300" </w:delInstrText>
        </w:r>
        <w:r>
          <w:fldChar w:fldCharType="separate"/>
        </w:r>
        <w:r w:rsidR="00311C90" w:rsidRPr="007077FC">
          <w:rPr>
            <w:rStyle w:val="Hypertextovprepojenie"/>
          </w:rPr>
          <w:delText>1.3.1.2 Centrálny koordinačný orgán</w:delText>
        </w:r>
        <w:r w:rsidR="00311C90">
          <w:rPr>
            <w:webHidden/>
          </w:rPr>
          <w:tab/>
        </w:r>
        <w:r w:rsidR="00311C90">
          <w:rPr>
            <w:webHidden/>
          </w:rPr>
          <w:fldChar w:fldCharType="begin"/>
        </w:r>
        <w:r w:rsidR="00311C90">
          <w:rPr>
            <w:webHidden/>
          </w:rPr>
          <w:delInstrText xml:space="preserve"> PAGEREF _Toc495649300 \h </w:delInstrText>
        </w:r>
        <w:r w:rsidR="00311C90">
          <w:rPr>
            <w:webHidden/>
          </w:rPr>
        </w:r>
        <w:r w:rsidR="00311C90">
          <w:rPr>
            <w:webHidden/>
          </w:rPr>
          <w:fldChar w:fldCharType="separate"/>
        </w:r>
        <w:r w:rsidR="00A7472F">
          <w:rPr>
            <w:webHidden/>
          </w:rPr>
          <w:delText>19</w:delText>
        </w:r>
        <w:r w:rsidR="00311C90">
          <w:rPr>
            <w:webHidden/>
          </w:rPr>
          <w:fldChar w:fldCharType="end"/>
        </w:r>
        <w:r>
          <w:fldChar w:fldCharType="end"/>
        </w:r>
      </w:del>
    </w:p>
    <w:p w14:paraId="2AF23EE6" w14:textId="77777777" w:rsidR="00311C90" w:rsidRDefault="0037713F">
      <w:pPr>
        <w:pStyle w:val="Obsah4"/>
        <w:rPr>
          <w:del w:id="37" w:author="Autor"/>
          <w:rFonts w:asciiTheme="minorHAnsi" w:eastAsiaTheme="minorEastAsia" w:hAnsiTheme="minorHAnsi" w:cstheme="minorBidi"/>
        </w:rPr>
      </w:pPr>
      <w:del w:id="38" w:author="Autor">
        <w:r>
          <w:fldChar w:fldCharType="begin"/>
        </w:r>
        <w:r>
          <w:delInstrText xml:space="preserve"> HYPERLINK \l "_Toc495649301" </w:delInstrText>
        </w:r>
        <w:r>
          <w:fldChar w:fldCharType="separate"/>
        </w:r>
        <w:r w:rsidR="00311C90" w:rsidRPr="007077FC">
          <w:rPr>
            <w:rStyle w:val="Hypertextovprepojenie"/>
          </w:rPr>
          <w:delText>1.3.1.3 Orgán auditu</w:delText>
        </w:r>
        <w:r w:rsidR="00311C90">
          <w:rPr>
            <w:webHidden/>
          </w:rPr>
          <w:tab/>
        </w:r>
        <w:r w:rsidR="00311C90">
          <w:rPr>
            <w:webHidden/>
          </w:rPr>
          <w:fldChar w:fldCharType="begin"/>
        </w:r>
        <w:r w:rsidR="00311C90">
          <w:rPr>
            <w:webHidden/>
          </w:rPr>
          <w:delInstrText xml:space="preserve"> PAGEREF _Toc495649301 \h </w:delInstrText>
        </w:r>
        <w:r w:rsidR="00311C90">
          <w:rPr>
            <w:webHidden/>
          </w:rPr>
        </w:r>
        <w:r w:rsidR="00311C90">
          <w:rPr>
            <w:webHidden/>
          </w:rPr>
          <w:fldChar w:fldCharType="separate"/>
        </w:r>
        <w:r w:rsidR="00A7472F">
          <w:rPr>
            <w:webHidden/>
          </w:rPr>
          <w:delText>22</w:delText>
        </w:r>
        <w:r w:rsidR="00311C90">
          <w:rPr>
            <w:webHidden/>
          </w:rPr>
          <w:fldChar w:fldCharType="end"/>
        </w:r>
        <w:r>
          <w:fldChar w:fldCharType="end"/>
        </w:r>
      </w:del>
    </w:p>
    <w:p w14:paraId="2A63BFDE" w14:textId="77777777" w:rsidR="00311C90" w:rsidRDefault="0037713F">
      <w:pPr>
        <w:pStyle w:val="Obsah4"/>
        <w:rPr>
          <w:del w:id="39" w:author="Autor"/>
          <w:rFonts w:asciiTheme="minorHAnsi" w:eastAsiaTheme="minorEastAsia" w:hAnsiTheme="minorHAnsi" w:cstheme="minorBidi"/>
        </w:rPr>
      </w:pPr>
      <w:del w:id="40" w:author="Autor">
        <w:r>
          <w:fldChar w:fldCharType="begin"/>
        </w:r>
        <w:r>
          <w:delInstrText xml:space="preserve"> HYPERLINK \l "_Toc495649302" </w:delInstrText>
        </w:r>
        <w:r>
          <w:fldChar w:fldCharType="separate"/>
        </w:r>
        <w:r w:rsidR="00311C90" w:rsidRPr="007077FC">
          <w:rPr>
            <w:rStyle w:val="Hypertextovprepojenie"/>
          </w:rPr>
          <w:delText>1.3.1.4 Certifikačný orgán</w:delText>
        </w:r>
        <w:r w:rsidR="00311C90">
          <w:rPr>
            <w:webHidden/>
          </w:rPr>
          <w:tab/>
        </w:r>
        <w:r w:rsidR="00311C90">
          <w:rPr>
            <w:webHidden/>
          </w:rPr>
          <w:fldChar w:fldCharType="begin"/>
        </w:r>
        <w:r w:rsidR="00311C90">
          <w:rPr>
            <w:webHidden/>
          </w:rPr>
          <w:delInstrText xml:space="preserve"> PAGEREF _Toc495649302 \h </w:delInstrText>
        </w:r>
        <w:r w:rsidR="00311C90">
          <w:rPr>
            <w:webHidden/>
          </w:rPr>
        </w:r>
        <w:r w:rsidR="00311C90">
          <w:rPr>
            <w:webHidden/>
          </w:rPr>
          <w:fldChar w:fldCharType="separate"/>
        </w:r>
        <w:r w:rsidR="00A7472F">
          <w:rPr>
            <w:webHidden/>
          </w:rPr>
          <w:delText>22</w:delText>
        </w:r>
        <w:r w:rsidR="00311C90">
          <w:rPr>
            <w:webHidden/>
          </w:rPr>
          <w:fldChar w:fldCharType="end"/>
        </w:r>
        <w:r>
          <w:fldChar w:fldCharType="end"/>
        </w:r>
      </w:del>
    </w:p>
    <w:p w14:paraId="4FC477F9" w14:textId="77777777" w:rsidR="00311C90" w:rsidRDefault="0037713F">
      <w:pPr>
        <w:pStyle w:val="Obsah4"/>
        <w:rPr>
          <w:del w:id="41" w:author="Autor"/>
          <w:rFonts w:asciiTheme="minorHAnsi" w:eastAsiaTheme="minorEastAsia" w:hAnsiTheme="minorHAnsi" w:cstheme="minorBidi"/>
        </w:rPr>
      </w:pPr>
      <w:del w:id="42" w:author="Autor">
        <w:r>
          <w:fldChar w:fldCharType="begin"/>
        </w:r>
        <w:r>
          <w:delInstrText xml:space="preserve"> HYPERLINK \l "_Toc495649303" </w:delInstrText>
        </w:r>
        <w:r>
          <w:fldChar w:fldCharType="separate"/>
        </w:r>
        <w:r w:rsidR="00311C90" w:rsidRPr="007077FC">
          <w:rPr>
            <w:rStyle w:val="Hypertextovprepojenie"/>
          </w:rPr>
          <w:delText>1.3.1.5 Gestori horizontálnych princípov</w:delText>
        </w:r>
        <w:r w:rsidR="00311C90">
          <w:rPr>
            <w:webHidden/>
          </w:rPr>
          <w:tab/>
        </w:r>
        <w:r w:rsidR="00311C90">
          <w:rPr>
            <w:webHidden/>
          </w:rPr>
          <w:fldChar w:fldCharType="begin"/>
        </w:r>
        <w:r w:rsidR="00311C90">
          <w:rPr>
            <w:webHidden/>
          </w:rPr>
          <w:delInstrText xml:space="preserve"> PAGEREF _Toc495649303 \h </w:delInstrText>
        </w:r>
        <w:r w:rsidR="00311C90">
          <w:rPr>
            <w:webHidden/>
          </w:rPr>
        </w:r>
        <w:r w:rsidR="00311C90">
          <w:rPr>
            <w:webHidden/>
          </w:rPr>
          <w:fldChar w:fldCharType="separate"/>
        </w:r>
        <w:r w:rsidR="00A7472F">
          <w:rPr>
            <w:webHidden/>
          </w:rPr>
          <w:delText>22</w:delText>
        </w:r>
        <w:r w:rsidR="00311C90">
          <w:rPr>
            <w:webHidden/>
          </w:rPr>
          <w:fldChar w:fldCharType="end"/>
        </w:r>
        <w:r>
          <w:fldChar w:fldCharType="end"/>
        </w:r>
      </w:del>
    </w:p>
    <w:p w14:paraId="3F3B5A82" w14:textId="77777777" w:rsidR="00311C90" w:rsidRDefault="0037713F">
      <w:pPr>
        <w:pStyle w:val="Obsah4"/>
        <w:rPr>
          <w:del w:id="43" w:author="Autor"/>
          <w:rFonts w:asciiTheme="minorHAnsi" w:eastAsiaTheme="minorEastAsia" w:hAnsiTheme="minorHAnsi" w:cstheme="minorBidi"/>
        </w:rPr>
      </w:pPr>
      <w:del w:id="44" w:author="Autor">
        <w:r>
          <w:fldChar w:fldCharType="begin"/>
        </w:r>
        <w:r>
          <w:delInstrText xml:space="preserve"> HYPERLINK \l "_Toc495649304" </w:delInstrText>
        </w:r>
        <w:r>
          <w:fldChar w:fldCharType="separate"/>
        </w:r>
        <w:r w:rsidR="00311C90" w:rsidRPr="007077FC">
          <w:rPr>
            <w:rStyle w:val="Hypertextovprepojenie"/>
          </w:rPr>
          <w:delText>1.3.1.6 Orgán zabezpečujúci ochranu finančných záujmov</w:delText>
        </w:r>
        <w:r w:rsidR="00311C90">
          <w:rPr>
            <w:webHidden/>
          </w:rPr>
          <w:tab/>
        </w:r>
        <w:r w:rsidR="00311C90">
          <w:rPr>
            <w:webHidden/>
          </w:rPr>
          <w:fldChar w:fldCharType="begin"/>
        </w:r>
        <w:r w:rsidR="00311C90">
          <w:rPr>
            <w:webHidden/>
          </w:rPr>
          <w:delInstrText xml:space="preserve"> PAGEREF _Toc495649304 \h </w:delInstrText>
        </w:r>
        <w:r w:rsidR="00311C90">
          <w:rPr>
            <w:webHidden/>
          </w:rPr>
        </w:r>
        <w:r w:rsidR="00311C90">
          <w:rPr>
            <w:webHidden/>
          </w:rPr>
          <w:fldChar w:fldCharType="separate"/>
        </w:r>
        <w:r w:rsidR="00A7472F">
          <w:rPr>
            <w:webHidden/>
          </w:rPr>
          <w:delText>24</w:delText>
        </w:r>
        <w:r w:rsidR="00311C90">
          <w:rPr>
            <w:webHidden/>
          </w:rPr>
          <w:fldChar w:fldCharType="end"/>
        </w:r>
        <w:r>
          <w:fldChar w:fldCharType="end"/>
        </w:r>
      </w:del>
    </w:p>
    <w:p w14:paraId="630BF8E7" w14:textId="77777777" w:rsidR="00311C90" w:rsidRDefault="0037713F">
      <w:pPr>
        <w:pStyle w:val="Obsah4"/>
        <w:rPr>
          <w:del w:id="45" w:author="Autor"/>
          <w:rFonts w:asciiTheme="minorHAnsi" w:eastAsiaTheme="minorEastAsia" w:hAnsiTheme="minorHAnsi" w:cstheme="minorBidi"/>
        </w:rPr>
      </w:pPr>
      <w:del w:id="46" w:author="Autor">
        <w:r>
          <w:fldChar w:fldCharType="begin"/>
        </w:r>
        <w:r>
          <w:delInstrText xml:space="preserve"> HYPERLINK \l "_Toc495649305" </w:delInstrText>
        </w:r>
        <w:r>
          <w:fldChar w:fldCharType="separate"/>
        </w:r>
        <w:r w:rsidR="00311C90" w:rsidRPr="007077FC">
          <w:rPr>
            <w:rStyle w:val="Hypertextovprepojenie"/>
          </w:rPr>
          <w:delText>1.3.1.7 Ministerstvo zahraničných vecí a európskych záležitostí SR</w:delText>
        </w:r>
        <w:r w:rsidR="00311C90">
          <w:rPr>
            <w:webHidden/>
          </w:rPr>
          <w:tab/>
        </w:r>
        <w:r w:rsidR="00311C90">
          <w:rPr>
            <w:webHidden/>
          </w:rPr>
          <w:fldChar w:fldCharType="begin"/>
        </w:r>
        <w:r w:rsidR="00311C90">
          <w:rPr>
            <w:webHidden/>
          </w:rPr>
          <w:delInstrText xml:space="preserve"> PAGEREF _Toc495649305 \h </w:delInstrText>
        </w:r>
        <w:r w:rsidR="00311C90">
          <w:rPr>
            <w:webHidden/>
          </w:rPr>
        </w:r>
        <w:r w:rsidR="00311C90">
          <w:rPr>
            <w:webHidden/>
          </w:rPr>
          <w:fldChar w:fldCharType="separate"/>
        </w:r>
        <w:r w:rsidR="00A7472F">
          <w:rPr>
            <w:webHidden/>
          </w:rPr>
          <w:delText>24</w:delText>
        </w:r>
        <w:r w:rsidR="00311C90">
          <w:rPr>
            <w:webHidden/>
          </w:rPr>
          <w:fldChar w:fldCharType="end"/>
        </w:r>
        <w:r>
          <w:fldChar w:fldCharType="end"/>
        </w:r>
      </w:del>
    </w:p>
    <w:p w14:paraId="5D58A14A" w14:textId="77777777" w:rsidR="00311C90" w:rsidRDefault="0037713F">
      <w:pPr>
        <w:pStyle w:val="Obsah4"/>
        <w:rPr>
          <w:del w:id="47" w:author="Autor"/>
          <w:rFonts w:asciiTheme="minorHAnsi" w:eastAsiaTheme="minorEastAsia" w:hAnsiTheme="minorHAnsi" w:cstheme="minorBidi"/>
        </w:rPr>
      </w:pPr>
      <w:del w:id="48" w:author="Autor">
        <w:r>
          <w:fldChar w:fldCharType="begin"/>
        </w:r>
        <w:r>
          <w:delInstrText xml:space="preserve"> HYPERLINK \l "_Toc495649306" </w:delInstrText>
        </w:r>
        <w:r>
          <w:fldChar w:fldCharType="separate"/>
        </w:r>
        <w:r w:rsidR="00311C90" w:rsidRPr="007077FC">
          <w:rPr>
            <w:rStyle w:val="Hypertextovprepojenie"/>
          </w:rPr>
          <w:delText>1.3.1.8 Národný monitorovací výbor</w:delText>
        </w:r>
        <w:r w:rsidR="00311C90">
          <w:rPr>
            <w:webHidden/>
          </w:rPr>
          <w:tab/>
        </w:r>
        <w:r w:rsidR="00311C90">
          <w:rPr>
            <w:webHidden/>
          </w:rPr>
          <w:fldChar w:fldCharType="begin"/>
        </w:r>
        <w:r w:rsidR="00311C90">
          <w:rPr>
            <w:webHidden/>
          </w:rPr>
          <w:delInstrText xml:space="preserve"> PAGEREF _Toc495649306 \h </w:delInstrText>
        </w:r>
        <w:r w:rsidR="00311C90">
          <w:rPr>
            <w:webHidden/>
          </w:rPr>
        </w:r>
        <w:r w:rsidR="00311C90">
          <w:rPr>
            <w:webHidden/>
          </w:rPr>
          <w:fldChar w:fldCharType="separate"/>
        </w:r>
        <w:r w:rsidR="00A7472F">
          <w:rPr>
            <w:webHidden/>
          </w:rPr>
          <w:delText>25</w:delText>
        </w:r>
        <w:r w:rsidR="00311C90">
          <w:rPr>
            <w:webHidden/>
          </w:rPr>
          <w:fldChar w:fldCharType="end"/>
        </w:r>
        <w:r>
          <w:fldChar w:fldCharType="end"/>
        </w:r>
      </w:del>
    </w:p>
    <w:p w14:paraId="2C3078E3" w14:textId="77777777" w:rsidR="00311C90" w:rsidRDefault="0037713F">
      <w:pPr>
        <w:pStyle w:val="Obsah4"/>
        <w:rPr>
          <w:del w:id="49" w:author="Autor"/>
          <w:rFonts w:asciiTheme="minorHAnsi" w:eastAsiaTheme="minorEastAsia" w:hAnsiTheme="minorHAnsi" w:cstheme="minorBidi"/>
        </w:rPr>
      </w:pPr>
      <w:del w:id="50" w:author="Autor">
        <w:r>
          <w:fldChar w:fldCharType="begin"/>
        </w:r>
        <w:r>
          <w:delInstrText xml:space="preserve"> HYPERLINK \l "_Toc495649307" </w:delInstrText>
        </w:r>
        <w:r>
          <w:fldChar w:fldCharType="separate"/>
        </w:r>
        <w:r w:rsidR="00311C90" w:rsidRPr="007077FC">
          <w:rPr>
            <w:rStyle w:val="Hypertextovprepojenie"/>
          </w:rPr>
          <w:delText>1.3.1.9 Koordinačný výbor pre spoluprácu pri kontrole verejného obstarávania</w:delText>
        </w:r>
        <w:r w:rsidR="00311C90">
          <w:rPr>
            <w:webHidden/>
          </w:rPr>
          <w:tab/>
        </w:r>
        <w:r w:rsidR="00311C90">
          <w:rPr>
            <w:webHidden/>
          </w:rPr>
          <w:fldChar w:fldCharType="begin"/>
        </w:r>
        <w:r w:rsidR="00311C90">
          <w:rPr>
            <w:webHidden/>
          </w:rPr>
          <w:delInstrText xml:space="preserve"> PAGEREF _Toc495649307 \h </w:delInstrText>
        </w:r>
        <w:r w:rsidR="00311C90">
          <w:rPr>
            <w:webHidden/>
          </w:rPr>
        </w:r>
        <w:r w:rsidR="00311C90">
          <w:rPr>
            <w:webHidden/>
          </w:rPr>
          <w:fldChar w:fldCharType="separate"/>
        </w:r>
        <w:r w:rsidR="00A7472F">
          <w:rPr>
            <w:webHidden/>
          </w:rPr>
          <w:delText>26</w:delText>
        </w:r>
        <w:r w:rsidR="00311C90">
          <w:rPr>
            <w:webHidden/>
          </w:rPr>
          <w:fldChar w:fldCharType="end"/>
        </w:r>
        <w:r>
          <w:fldChar w:fldCharType="end"/>
        </w:r>
      </w:del>
    </w:p>
    <w:p w14:paraId="5A9A709C" w14:textId="77777777" w:rsidR="00311C90" w:rsidRDefault="0037713F">
      <w:pPr>
        <w:pStyle w:val="Obsah4"/>
        <w:rPr>
          <w:del w:id="51" w:author="Autor"/>
          <w:rFonts w:asciiTheme="minorHAnsi" w:eastAsiaTheme="minorEastAsia" w:hAnsiTheme="minorHAnsi" w:cstheme="minorBidi"/>
        </w:rPr>
      </w:pPr>
      <w:del w:id="52" w:author="Autor">
        <w:r>
          <w:fldChar w:fldCharType="begin"/>
        </w:r>
        <w:r>
          <w:delInstrText xml:space="preserve"> HYPERLINK \l "_Toc495649308" </w:delInstrText>
        </w:r>
        <w:r>
          <w:fldChar w:fldCharType="separate"/>
        </w:r>
        <w:r w:rsidR="00311C90" w:rsidRPr="007077FC">
          <w:rPr>
            <w:rStyle w:val="Hypertextovprepojenie"/>
          </w:rPr>
          <w:delText>1.3.1.10 Pracovná komisia pre koordináciu a zabezpečenie synergických účinkov medzi EŠIF a ostatnými nástrojmi podpory Únie a SR</w:delText>
        </w:r>
        <w:r w:rsidR="00311C90">
          <w:rPr>
            <w:webHidden/>
          </w:rPr>
          <w:tab/>
        </w:r>
        <w:r w:rsidR="00311C90">
          <w:rPr>
            <w:webHidden/>
          </w:rPr>
          <w:fldChar w:fldCharType="begin"/>
        </w:r>
        <w:r w:rsidR="00311C90">
          <w:rPr>
            <w:webHidden/>
          </w:rPr>
          <w:delInstrText xml:space="preserve"> PAGEREF _Toc495649308 \h </w:delInstrText>
        </w:r>
        <w:r w:rsidR="00311C90">
          <w:rPr>
            <w:webHidden/>
          </w:rPr>
        </w:r>
        <w:r w:rsidR="00311C90">
          <w:rPr>
            <w:webHidden/>
          </w:rPr>
          <w:fldChar w:fldCharType="separate"/>
        </w:r>
        <w:r w:rsidR="00A7472F">
          <w:rPr>
            <w:webHidden/>
          </w:rPr>
          <w:delText>27</w:delText>
        </w:r>
        <w:r w:rsidR="00311C90">
          <w:rPr>
            <w:webHidden/>
          </w:rPr>
          <w:fldChar w:fldCharType="end"/>
        </w:r>
        <w:r>
          <w:fldChar w:fldCharType="end"/>
        </w:r>
      </w:del>
    </w:p>
    <w:p w14:paraId="71DEE9D5" w14:textId="77777777" w:rsidR="00311C90" w:rsidRDefault="0037713F">
      <w:pPr>
        <w:pStyle w:val="Obsah4"/>
        <w:rPr>
          <w:del w:id="53" w:author="Autor"/>
          <w:rFonts w:asciiTheme="minorHAnsi" w:eastAsiaTheme="minorEastAsia" w:hAnsiTheme="minorHAnsi" w:cstheme="minorBidi"/>
        </w:rPr>
      </w:pPr>
      <w:del w:id="54" w:author="Autor">
        <w:r>
          <w:fldChar w:fldCharType="begin"/>
        </w:r>
        <w:r>
          <w:delInstrText xml:space="preserve"> HYPERLINK \l "_Toc495649309" </w:delInstrText>
        </w:r>
        <w:r>
          <w:fldChar w:fldCharType="separate"/>
        </w:r>
        <w:r w:rsidR="00311C90" w:rsidRPr="007077FC">
          <w:rPr>
            <w:rStyle w:val="Hypertextovprepojenie"/>
          </w:rPr>
          <w:delText>1.3.1.11 Rada CKO</w:delText>
        </w:r>
        <w:r w:rsidR="00311C90">
          <w:rPr>
            <w:webHidden/>
          </w:rPr>
          <w:tab/>
        </w:r>
        <w:r w:rsidR="00311C90">
          <w:rPr>
            <w:webHidden/>
          </w:rPr>
          <w:fldChar w:fldCharType="begin"/>
        </w:r>
        <w:r w:rsidR="00311C90">
          <w:rPr>
            <w:webHidden/>
          </w:rPr>
          <w:delInstrText xml:space="preserve"> PAGEREF _Toc495649309 \h </w:delInstrText>
        </w:r>
        <w:r w:rsidR="00311C90">
          <w:rPr>
            <w:webHidden/>
          </w:rPr>
        </w:r>
        <w:r w:rsidR="00311C90">
          <w:rPr>
            <w:webHidden/>
          </w:rPr>
          <w:fldChar w:fldCharType="separate"/>
        </w:r>
        <w:r w:rsidR="00A7472F">
          <w:rPr>
            <w:webHidden/>
          </w:rPr>
          <w:delText>28</w:delText>
        </w:r>
        <w:r w:rsidR="00311C90">
          <w:rPr>
            <w:webHidden/>
          </w:rPr>
          <w:fldChar w:fldCharType="end"/>
        </w:r>
        <w:r>
          <w:fldChar w:fldCharType="end"/>
        </w:r>
      </w:del>
    </w:p>
    <w:p w14:paraId="0FBD966E" w14:textId="77777777" w:rsidR="00311C90" w:rsidRDefault="0037713F">
      <w:pPr>
        <w:pStyle w:val="Obsah4"/>
        <w:rPr>
          <w:del w:id="55" w:author="Autor"/>
          <w:rFonts w:asciiTheme="minorHAnsi" w:eastAsiaTheme="minorEastAsia" w:hAnsiTheme="minorHAnsi" w:cstheme="minorBidi"/>
        </w:rPr>
      </w:pPr>
      <w:del w:id="56" w:author="Autor">
        <w:r>
          <w:fldChar w:fldCharType="begin"/>
        </w:r>
        <w:r>
          <w:delInstrText xml:space="preserve"> HYPERLINK \l "_Toc495649310" </w:delInstrText>
        </w:r>
        <w:r>
          <w:fldChar w:fldCharType="separate"/>
        </w:r>
        <w:r w:rsidR="00311C90" w:rsidRPr="007077FC">
          <w:rPr>
            <w:rStyle w:val="Hypertextovprepojenie"/>
          </w:rPr>
          <w:delText>1.3.1.12 Úrad vlády Slovenskej republiky</w:delText>
        </w:r>
        <w:r w:rsidR="00311C90">
          <w:rPr>
            <w:webHidden/>
          </w:rPr>
          <w:tab/>
        </w:r>
        <w:r w:rsidR="00311C90">
          <w:rPr>
            <w:webHidden/>
          </w:rPr>
          <w:fldChar w:fldCharType="begin"/>
        </w:r>
        <w:r w:rsidR="00311C90">
          <w:rPr>
            <w:webHidden/>
          </w:rPr>
          <w:delInstrText xml:space="preserve"> PAGEREF _Toc495649310 \h </w:delInstrText>
        </w:r>
        <w:r w:rsidR="00311C90">
          <w:rPr>
            <w:webHidden/>
          </w:rPr>
        </w:r>
        <w:r w:rsidR="00311C90">
          <w:rPr>
            <w:webHidden/>
          </w:rPr>
          <w:fldChar w:fldCharType="separate"/>
        </w:r>
        <w:r w:rsidR="00A7472F">
          <w:rPr>
            <w:webHidden/>
          </w:rPr>
          <w:delText>29</w:delText>
        </w:r>
        <w:r w:rsidR="00311C90">
          <w:rPr>
            <w:webHidden/>
          </w:rPr>
          <w:fldChar w:fldCharType="end"/>
        </w:r>
        <w:r>
          <w:fldChar w:fldCharType="end"/>
        </w:r>
      </w:del>
    </w:p>
    <w:p w14:paraId="7740ABC9" w14:textId="77777777" w:rsidR="00311C90" w:rsidRDefault="0037713F">
      <w:pPr>
        <w:pStyle w:val="Obsah4"/>
        <w:rPr>
          <w:del w:id="57" w:author="Autor"/>
          <w:rFonts w:asciiTheme="minorHAnsi" w:eastAsiaTheme="minorEastAsia" w:hAnsiTheme="minorHAnsi" w:cstheme="minorBidi"/>
        </w:rPr>
      </w:pPr>
      <w:del w:id="58" w:author="Autor">
        <w:r>
          <w:fldChar w:fldCharType="begin"/>
        </w:r>
        <w:r>
          <w:delInstrText xml:space="preserve"> HYPERLINK \l "_Toc495649311" </w:delInstrText>
        </w:r>
        <w:r>
          <w:fldChar w:fldCharType="separate"/>
        </w:r>
        <w:r w:rsidR="00311C90" w:rsidRPr="007077FC">
          <w:rPr>
            <w:rStyle w:val="Hypertextovprepojenie"/>
          </w:rPr>
          <w:delText>1.3.1.13 Nezávislý monitorovací subjekt</w:delText>
        </w:r>
        <w:r w:rsidR="00311C90">
          <w:rPr>
            <w:webHidden/>
          </w:rPr>
          <w:tab/>
        </w:r>
        <w:r w:rsidR="00311C90">
          <w:rPr>
            <w:webHidden/>
          </w:rPr>
          <w:fldChar w:fldCharType="begin"/>
        </w:r>
        <w:r w:rsidR="00311C90">
          <w:rPr>
            <w:webHidden/>
          </w:rPr>
          <w:delInstrText xml:space="preserve"> PAGEREF _Toc495649311 \h </w:delInstrText>
        </w:r>
        <w:r w:rsidR="00311C90">
          <w:rPr>
            <w:webHidden/>
          </w:rPr>
        </w:r>
        <w:r w:rsidR="00311C90">
          <w:rPr>
            <w:webHidden/>
          </w:rPr>
          <w:fldChar w:fldCharType="separate"/>
        </w:r>
        <w:r w:rsidR="00A7472F">
          <w:rPr>
            <w:webHidden/>
          </w:rPr>
          <w:delText>30</w:delText>
        </w:r>
        <w:r w:rsidR="00311C90">
          <w:rPr>
            <w:webHidden/>
          </w:rPr>
          <w:fldChar w:fldCharType="end"/>
        </w:r>
        <w:r>
          <w:fldChar w:fldCharType="end"/>
        </w:r>
      </w:del>
    </w:p>
    <w:p w14:paraId="070B3635" w14:textId="77777777" w:rsidR="00311C90" w:rsidRDefault="0037713F">
      <w:pPr>
        <w:pStyle w:val="Obsah3"/>
        <w:rPr>
          <w:del w:id="59" w:author="Autor"/>
          <w:rFonts w:asciiTheme="minorHAnsi" w:eastAsiaTheme="minorEastAsia" w:hAnsiTheme="minorHAnsi" w:cstheme="minorBidi"/>
          <w:noProof/>
          <w:sz w:val="22"/>
          <w:szCs w:val="22"/>
        </w:rPr>
      </w:pPr>
      <w:del w:id="60" w:author="Autor">
        <w:r>
          <w:fldChar w:fldCharType="begin"/>
        </w:r>
        <w:r>
          <w:delInstrText xml:space="preserve"> HYPERLINK \l "_Toc495649312" </w:delInstrText>
        </w:r>
        <w:r>
          <w:fldChar w:fldCharType="separate"/>
        </w:r>
        <w:r w:rsidR="00311C90" w:rsidRPr="007077FC">
          <w:rPr>
            <w:rStyle w:val="Hypertextovprepojenie"/>
            <w:noProof/>
          </w:rPr>
          <w:delText>1.3.2 Subjekty zapojené do riadenia a kontroly na programovej úrovni</w:delText>
        </w:r>
        <w:r w:rsidR="00311C90">
          <w:rPr>
            <w:noProof/>
            <w:webHidden/>
          </w:rPr>
          <w:tab/>
        </w:r>
        <w:r w:rsidR="00311C90">
          <w:rPr>
            <w:noProof/>
            <w:webHidden/>
          </w:rPr>
          <w:fldChar w:fldCharType="begin"/>
        </w:r>
        <w:r w:rsidR="00311C90">
          <w:rPr>
            <w:noProof/>
            <w:webHidden/>
          </w:rPr>
          <w:delInstrText xml:space="preserve"> PAGEREF _Toc495649312 \h </w:delInstrText>
        </w:r>
        <w:r w:rsidR="00311C90">
          <w:rPr>
            <w:noProof/>
            <w:webHidden/>
          </w:rPr>
        </w:r>
        <w:r w:rsidR="00311C90">
          <w:rPr>
            <w:noProof/>
            <w:webHidden/>
          </w:rPr>
          <w:fldChar w:fldCharType="separate"/>
        </w:r>
        <w:r w:rsidR="00A7472F">
          <w:rPr>
            <w:noProof/>
            <w:webHidden/>
          </w:rPr>
          <w:delText>31</w:delText>
        </w:r>
        <w:r w:rsidR="00311C90">
          <w:rPr>
            <w:noProof/>
            <w:webHidden/>
          </w:rPr>
          <w:fldChar w:fldCharType="end"/>
        </w:r>
        <w:r>
          <w:rPr>
            <w:noProof/>
          </w:rPr>
          <w:fldChar w:fldCharType="end"/>
        </w:r>
      </w:del>
    </w:p>
    <w:p w14:paraId="542B5037" w14:textId="77777777" w:rsidR="00311C90" w:rsidRDefault="0037713F">
      <w:pPr>
        <w:pStyle w:val="Obsah4"/>
        <w:rPr>
          <w:del w:id="61" w:author="Autor"/>
          <w:rFonts w:asciiTheme="minorHAnsi" w:eastAsiaTheme="minorEastAsia" w:hAnsiTheme="minorHAnsi" w:cstheme="minorBidi"/>
        </w:rPr>
      </w:pPr>
      <w:del w:id="62" w:author="Autor">
        <w:r>
          <w:fldChar w:fldCharType="begin"/>
        </w:r>
        <w:r>
          <w:delInstrText xml:space="preserve"> HYPERLINK \l "_Toc495649313" </w:delInstrText>
        </w:r>
        <w:r>
          <w:fldChar w:fldCharType="separate"/>
        </w:r>
        <w:r w:rsidR="00311C90" w:rsidRPr="007077FC">
          <w:rPr>
            <w:rStyle w:val="Hypertextovprepojenie"/>
          </w:rPr>
          <w:delText>1.3.2.1 Riadiaci orgán</w:delText>
        </w:r>
        <w:r w:rsidR="00311C90">
          <w:rPr>
            <w:webHidden/>
          </w:rPr>
          <w:tab/>
        </w:r>
        <w:r w:rsidR="00311C90">
          <w:rPr>
            <w:webHidden/>
          </w:rPr>
          <w:fldChar w:fldCharType="begin"/>
        </w:r>
        <w:r w:rsidR="00311C90">
          <w:rPr>
            <w:webHidden/>
          </w:rPr>
          <w:delInstrText xml:space="preserve"> PAGEREF _Toc495649313 \h </w:delInstrText>
        </w:r>
        <w:r w:rsidR="00311C90">
          <w:rPr>
            <w:webHidden/>
          </w:rPr>
        </w:r>
        <w:r w:rsidR="00311C90">
          <w:rPr>
            <w:webHidden/>
          </w:rPr>
          <w:fldChar w:fldCharType="separate"/>
        </w:r>
        <w:r w:rsidR="00A7472F">
          <w:rPr>
            <w:webHidden/>
          </w:rPr>
          <w:delText>31</w:delText>
        </w:r>
        <w:r w:rsidR="00311C90">
          <w:rPr>
            <w:webHidden/>
          </w:rPr>
          <w:fldChar w:fldCharType="end"/>
        </w:r>
        <w:r>
          <w:fldChar w:fldCharType="end"/>
        </w:r>
      </w:del>
    </w:p>
    <w:p w14:paraId="1CB13A54" w14:textId="77777777" w:rsidR="00311C90" w:rsidRDefault="0037713F">
      <w:pPr>
        <w:pStyle w:val="Obsah4"/>
        <w:rPr>
          <w:del w:id="63" w:author="Autor"/>
          <w:rFonts w:asciiTheme="minorHAnsi" w:eastAsiaTheme="minorEastAsia" w:hAnsiTheme="minorHAnsi" w:cstheme="minorBidi"/>
        </w:rPr>
      </w:pPr>
      <w:del w:id="64" w:author="Autor">
        <w:r>
          <w:fldChar w:fldCharType="begin"/>
        </w:r>
        <w:r>
          <w:delInstrText xml:space="preserve"> HYPERLINK \l "_Toc495649314" </w:delInstrText>
        </w:r>
        <w:r>
          <w:fldChar w:fldCharType="separate"/>
        </w:r>
        <w:r w:rsidR="00311C90" w:rsidRPr="007077FC">
          <w:rPr>
            <w:rStyle w:val="Hypertextovprepojenie"/>
          </w:rPr>
          <w:delText>1.3.2.2 Sprostredkovateľský orgán</w:delText>
        </w:r>
        <w:r w:rsidR="00311C90">
          <w:rPr>
            <w:webHidden/>
          </w:rPr>
          <w:tab/>
        </w:r>
        <w:r w:rsidR="00311C90">
          <w:rPr>
            <w:webHidden/>
          </w:rPr>
          <w:fldChar w:fldCharType="begin"/>
        </w:r>
        <w:r w:rsidR="00311C90">
          <w:rPr>
            <w:webHidden/>
          </w:rPr>
          <w:delInstrText xml:space="preserve"> PAGEREF _Toc495649314 \h </w:delInstrText>
        </w:r>
        <w:r w:rsidR="00311C90">
          <w:rPr>
            <w:webHidden/>
          </w:rPr>
        </w:r>
        <w:r w:rsidR="00311C90">
          <w:rPr>
            <w:webHidden/>
          </w:rPr>
          <w:fldChar w:fldCharType="separate"/>
        </w:r>
        <w:r w:rsidR="00A7472F">
          <w:rPr>
            <w:webHidden/>
          </w:rPr>
          <w:delText>34</w:delText>
        </w:r>
        <w:r w:rsidR="00311C90">
          <w:rPr>
            <w:webHidden/>
          </w:rPr>
          <w:fldChar w:fldCharType="end"/>
        </w:r>
        <w:r>
          <w:fldChar w:fldCharType="end"/>
        </w:r>
      </w:del>
    </w:p>
    <w:p w14:paraId="56177504" w14:textId="77777777" w:rsidR="00311C90" w:rsidRDefault="0037713F">
      <w:pPr>
        <w:pStyle w:val="Obsah4"/>
        <w:rPr>
          <w:del w:id="65" w:author="Autor"/>
          <w:rFonts w:asciiTheme="minorHAnsi" w:eastAsiaTheme="minorEastAsia" w:hAnsiTheme="minorHAnsi" w:cstheme="minorBidi"/>
        </w:rPr>
      </w:pPr>
      <w:del w:id="66" w:author="Autor">
        <w:r>
          <w:fldChar w:fldCharType="begin"/>
        </w:r>
        <w:r>
          <w:delInstrText xml:space="preserve"> HYPERLINK \l "_Toc495649315" </w:delInstrText>
        </w:r>
        <w:r>
          <w:fldChar w:fldCharType="separate"/>
        </w:r>
        <w:r w:rsidR="00311C90" w:rsidRPr="007077FC">
          <w:rPr>
            <w:rStyle w:val="Hypertextovprepojenie"/>
          </w:rPr>
          <w:delText>1.3.2.3   Monitorovací výbor</w:delText>
        </w:r>
        <w:r w:rsidR="00311C90">
          <w:rPr>
            <w:webHidden/>
          </w:rPr>
          <w:tab/>
        </w:r>
        <w:r w:rsidR="00311C90">
          <w:rPr>
            <w:webHidden/>
          </w:rPr>
          <w:fldChar w:fldCharType="begin"/>
        </w:r>
        <w:r w:rsidR="00311C90">
          <w:rPr>
            <w:webHidden/>
          </w:rPr>
          <w:delInstrText xml:space="preserve"> PAGEREF _Toc495649315 \h </w:delInstrText>
        </w:r>
        <w:r w:rsidR="00311C90">
          <w:rPr>
            <w:webHidden/>
          </w:rPr>
        </w:r>
        <w:r w:rsidR="00311C90">
          <w:rPr>
            <w:webHidden/>
          </w:rPr>
          <w:fldChar w:fldCharType="separate"/>
        </w:r>
        <w:r w:rsidR="00A7472F">
          <w:rPr>
            <w:webHidden/>
          </w:rPr>
          <w:delText>35</w:delText>
        </w:r>
        <w:r w:rsidR="00311C90">
          <w:rPr>
            <w:webHidden/>
          </w:rPr>
          <w:fldChar w:fldCharType="end"/>
        </w:r>
        <w:r>
          <w:fldChar w:fldCharType="end"/>
        </w:r>
      </w:del>
    </w:p>
    <w:p w14:paraId="5CF105C0" w14:textId="77777777" w:rsidR="00311C90" w:rsidRDefault="0037713F">
      <w:pPr>
        <w:pStyle w:val="Obsah5"/>
        <w:rPr>
          <w:del w:id="67" w:author="Autor"/>
          <w:rFonts w:asciiTheme="minorHAnsi" w:eastAsiaTheme="minorEastAsia" w:hAnsiTheme="minorHAnsi" w:cstheme="minorBidi"/>
          <w:sz w:val="22"/>
        </w:rPr>
      </w:pPr>
      <w:del w:id="68" w:author="Autor">
        <w:r>
          <w:fldChar w:fldCharType="begin"/>
        </w:r>
        <w:r>
          <w:delInstrText xml:space="preserve"> HYPERLINK \l "_Toc495649316" </w:delInstrText>
        </w:r>
        <w:r>
          <w:fldChar w:fldCharType="separate"/>
        </w:r>
        <w:r w:rsidR="00311C90" w:rsidRPr="007077FC">
          <w:rPr>
            <w:rStyle w:val="Hypertextovprepojenie"/>
          </w:rPr>
          <w:delText>1.3.2.3.1 Funkcie monitorovacieho výboru</w:delText>
        </w:r>
        <w:r w:rsidR="00311C90">
          <w:rPr>
            <w:webHidden/>
          </w:rPr>
          <w:tab/>
        </w:r>
        <w:r w:rsidR="00311C90">
          <w:rPr>
            <w:webHidden/>
          </w:rPr>
          <w:fldChar w:fldCharType="begin"/>
        </w:r>
        <w:r w:rsidR="00311C90">
          <w:rPr>
            <w:webHidden/>
          </w:rPr>
          <w:delInstrText xml:space="preserve"> PAGEREF _Toc495649316 \h </w:delInstrText>
        </w:r>
        <w:r w:rsidR="00311C90">
          <w:rPr>
            <w:webHidden/>
          </w:rPr>
        </w:r>
        <w:r w:rsidR="00311C90">
          <w:rPr>
            <w:webHidden/>
          </w:rPr>
          <w:fldChar w:fldCharType="separate"/>
        </w:r>
        <w:r w:rsidR="00A7472F">
          <w:rPr>
            <w:webHidden/>
          </w:rPr>
          <w:delText>36</w:delText>
        </w:r>
        <w:r w:rsidR="00311C90">
          <w:rPr>
            <w:webHidden/>
          </w:rPr>
          <w:fldChar w:fldCharType="end"/>
        </w:r>
        <w:r>
          <w:fldChar w:fldCharType="end"/>
        </w:r>
      </w:del>
    </w:p>
    <w:p w14:paraId="257674C9" w14:textId="77777777" w:rsidR="00311C90" w:rsidRDefault="0037713F">
      <w:pPr>
        <w:pStyle w:val="Obsah5"/>
        <w:rPr>
          <w:del w:id="69" w:author="Autor"/>
          <w:rFonts w:asciiTheme="minorHAnsi" w:eastAsiaTheme="minorEastAsia" w:hAnsiTheme="minorHAnsi" w:cstheme="minorBidi"/>
          <w:sz w:val="22"/>
        </w:rPr>
      </w:pPr>
      <w:del w:id="70" w:author="Autor">
        <w:r>
          <w:fldChar w:fldCharType="begin"/>
        </w:r>
        <w:r>
          <w:delInstrText xml:space="preserve"> HYPERLINK \l "_Toc495649317" </w:delInstrText>
        </w:r>
        <w:r>
          <w:fldChar w:fldCharType="separate"/>
        </w:r>
        <w:r w:rsidR="00311C90" w:rsidRPr="007077FC">
          <w:rPr>
            <w:rStyle w:val="Hypertextovprepojenie"/>
          </w:rPr>
          <w:delText>1.3.2.3.2 Komisia pri monitorovacom výbore</w:delText>
        </w:r>
        <w:r w:rsidR="00311C90">
          <w:rPr>
            <w:webHidden/>
          </w:rPr>
          <w:tab/>
        </w:r>
        <w:r w:rsidR="00311C90">
          <w:rPr>
            <w:webHidden/>
          </w:rPr>
          <w:fldChar w:fldCharType="begin"/>
        </w:r>
        <w:r w:rsidR="00311C90">
          <w:rPr>
            <w:webHidden/>
          </w:rPr>
          <w:delInstrText xml:space="preserve"> PAGEREF _Toc495649317 \h </w:delInstrText>
        </w:r>
        <w:r w:rsidR="00311C90">
          <w:rPr>
            <w:webHidden/>
          </w:rPr>
        </w:r>
        <w:r w:rsidR="00311C90">
          <w:rPr>
            <w:webHidden/>
          </w:rPr>
          <w:fldChar w:fldCharType="separate"/>
        </w:r>
        <w:r w:rsidR="00A7472F">
          <w:rPr>
            <w:webHidden/>
          </w:rPr>
          <w:delText>37</w:delText>
        </w:r>
        <w:r w:rsidR="00311C90">
          <w:rPr>
            <w:webHidden/>
          </w:rPr>
          <w:fldChar w:fldCharType="end"/>
        </w:r>
        <w:r>
          <w:fldChar w:fldCharType="end"/>
        </w:r>
      </w:del>
    </w:p>
    <w:p w14:paraId="4C6B1B49" w14:textId="77777777" w:rsidR="00311C90" w:rsidRDefault="0037713F">
      <w:pPr>
        <w:pStyle w:val="Obsah2"/>
        <w:rPr>
          <w:del w:id="71" w:author="Autor"/>
          <w:rFonts w:asciiTheme="minorHAnsi" w:eastAsiaTheme="minorEastAsia" w:hAnsiTheme="minorHAnsi" w:cstheme="minorBidi"/>
          <w:noProof/>
          <w:sz w:val="22"/>
          <w:szCs w:val="22"/>
        </w:rPr>
      </w:pPr>
      <w:del w:id="72" w:author="Autor">
        <w:r>
          <w:fldChar w:fldCharType="begin"/>
        </w:r>
        <w:r>
          <w:delInstrText xml:space="preserve"> HYPERLINK \l "_Toc495649318" </w:delInstrText>
        </w:r>
        <w:r>
          <w:fldChar w:fldCharType="separate"/>
        </w:r>
        <w:r w:rsidR="00311C90" w:rsidRPr="007077FC">
          <w:rPr>
            <w:rStyle w:val="Hypertextovprepojenie"/>
            <w:noProof/>
          </w:rPr>
          <w:delText>1.4 Elektronická komunikácia</w:delText>
        </w:r>
        <w:r w:rsidR="00311C90">
          <w:rPr>
            <w:noProof/>
            <w:webHidden/>
          </w:rPr>
          <w:tab/>
        </w:r>
        <w:r w:rsidR="00311C90">
          <w:rPr>
            <w:noProof/>
            <w:webHidden/>
          </w:rPr>
          <w:fldChar w:fldCharType="begin"/>
        </w:r>
        <w:r w:rsidR="00311C90">
          <w:rPr>
            <w:noProof/>
            <w:webHidden/>
          </w:rPr>
          <w:delInstrText xml:space="preserve"> PAGEREF _Toc495649318 \h </w:delInstrText>
        </w:r>
        <w:r w:rsidR="00311C90">
          <w:rPr>
            <w:noProof/>
            <w:webHidden/>
          </w:rPr>
        </w:r>
        <w:r w:rsidR="00311C90">
          <w:rPr>
            <w:noProof/>
            <w:webHidden/>
          </w:rPr>
          <w:fldChar w:fldCharType="separate"/>
        </w:r>
        <w:r w:rsidR="00A7472F">
          <w:rPr>
            <w:noProof/>
            <w:webHidden/>
          </w:rPr>
          <w:delText>38</w:delText>
        </w:r>
        <w:r w:rsidR="00311C90">
          <w:rPr>
            <w:noProof/>
            <w:webHidden/>
          </w:rPr>
          <w:fldChar w:fldCharType="end"/>
        </w:r>
        <w:r>
          <w:rPr>
            <w:noProof/>
          </w:rPr>
          <w:fldChar w:fldCharType="end"/>
        </w:r>
      </w:del>
    </w:p>
    <w:p w14:paraId="4402984F" w14:textId="77777777" w:rsidR="00311C90" w:rsidRDefault="0037713F">
      <w:pPr>
        <w:pStyle w:val="Obsah1"/>
        <w:rPr>
          <w:del w:id="73" w:author="Autor"/>
          <w:rFonts w:asciiTheme="minorHAnsi" w:eastAsiaTheme="minorEastAsia" w:hAnsiTheme="minorHAnsi" w:cstheme="minorBidi"/>
          <w:b w:val="0"/>
          <w:sz w:val="22"/>
          <w:szCs w:val="22"/>
        </w:rPr>
      </w:pPr>
      <w:del w:id="74" w:author="Autor">
        <w:r>
          <w:fldChar w:fldCharType="begin"/>
        </w:r>
        <w:r>
          <w:delInstrText xml:space="preserve"> HYPERLINK \l "_Toc495649319" </w:delInstrText>
        </w:r>
        <w:r>
          <w:fldChar w:fldCharType="separate"/>
        </w:r>
        <w:r w:rsidR="00311C90" w:rsidRPr="007077FC">
          <w:rPr>
            <w:rStyle w:val="Hypertextovprepojenie"/>
          </w:rPr>
          <w:delText>Časť 2 Programovanie</w:delText>
        </w:r>
        <w:r w:rsidR="00311C90">
          <w:rPr>
            <w:webHidden/>
          </w:rPr>
          <w:tab/>
        </w:r>
        <w:r w:rsidR="00311C90">
          <w:rPr>
            <w:webHidden/>
          </w:rPr>
          <w:fldChar w:fldCharType="begin"/>
        </w:r>
        <w:r w:rsidR="00311C90">
          <w:rPr>
            <w:webHidden/>
          </w:rPr>
          <w:delInstrText xml:space="preserve"> PAGEREF _Toc495649319 \h </w:delInstrText>
        </w:r>
        <w:r w:rsidR="00311C90">
          <w:rPr>
            <w:webHidden/>
          </w:rPr>
        </w:r>
        <w:r w:rsidR="00311C90">
          <w:rPr>
            <w:webHidden/>
          </w:rPr>
          <w:fldChar w:fldCharType="separate"/>
        </w:r>
        <w:r w:rsidR="00A7472F">
          <w:rPr>
            <w:webHidden/>
          </w:rPr>
          <w:delText>39</w:delText>
        </w:r>
        <w:r w:rsidR="00311C90">
          <w:rPr>
            <w:webHidden/>
          </w:rPr>
          <w:fldChar w:fldCharType="end"/>
        </w:r>
        <w:r>
          <w:fldChar w:fldCharType="end"/>
        </w:r>
      </w:del>
    </w:p>
    <w:p w14:paraId="3299F1E8" w14:textId="77777777" w:rsidR="00311C90" w:rsidRDefault="0037713F">
      <w:pPr>
        <w:pStyle w:val="Obsah2"/>
        <w:rPr>
          <w:del w:id="75" w:author="Autor"/>
          <w:rFonts w:asciiTheme="minorHAnsi" w:eastAsiaTheme="minorEastAsia" w:hAnsiTheme="minorHAnsi" w:cstheme="minorBidi"/>
          <w:noProof/>
          <w:sz w:val="22"/>
          <w:szCs w:val="22"/>
        </w:rPr>
      </w:pPr>
      <w:del w:id="76" w:author="Autor">
        <w:r>
          <w:fldChar w:fldCharType="begin"/>
        </w:r>
        <w:r>
          <w:delInstrText xml:space="preserve"> HYPERLINK \l "_Toc495649320" </w:delInstrText>
        </w:r>
        <w:r>
          <w:fldChar w:fldCharType="separate"/>
        </w:r>
        <w:r w:rsidR="00311C90" w:rsidRPr="007077FC">
          <w:rPr>
            <w:rStyle w:val="Hypertextovprepojenie"/>
            <w:noProof/>
          </w:rPr>
          <w:delText>2.1 Príprava a zmena partnerskej dohody</w:delText>
        </w:r>
        <w:r w:rsidR="00311C90">
          <w:rPr>
            <w:noProof/>
            <w:webHidden/>
          </w:rPr>
          <w:tab/>
        </w:r>
        <w:r w:rsidR="00311C90">
          <w:rPr>
            <w:noProof/>
            <w:webHidden/>
          </w:rPr>
          <w:fldChar w:fldCharType="begin"/>
        </w:r>
        <w:r w:rsidR="00311C90">
          <w:rPr>
            <w:noProof/>
            <w:webHidden/>
          </w:rPr>
          <w:delInstrText xml:space="preserve"> PAGEREF _Toc495649320 \h </w:delInstrText>
        </w:r>
        <w:r w:rsidR="00311C90">
          <w:rPr>
            <w:noProof/>
            <w:webHidden/>
          </w:rPr>
        </w:r>
        <w:r w:rsidR="00311C90">
          <w:rPr>
            <w:noProof/>
            <w:webHidden/>
          </w:rPr>
          <w:fldChar w:fldCharType="separate"/>
        </w:r>
        <w:r w:rsidR="00A7472F">
          <w:rPr>
            <w:noProof/>
            <w:webHidden/>
          </w:rPr>
          <w:delText>39</w:delText>
        </w:r>
        <w:r w:rsidR="00311C90">
          <w:rPr>
            <w:noProof/>
            <w:webHidden/>
          </w:rPr>
          <w:fldChar w:fldCharType="end"/>
        </w:r>
        <w:r>
          <w:rPr>
            <w:noProof/>
          </w:rPr>
          <w:fldChar w:fldCharType="end"/>
        </w:r>
      </w:del>
    </w:p>
    <w:p w14:paraId="56E217A3" w14:textId="77777777" w:rsidR="00311C90" w:rsidRDefault="0037713F">
      <w:pPr>
        <w:pStyle w:val="Obsah3"/>
        <w:rPr>
          <w:del w:id="77" w:author="Autor"/>
          <w:rFonts w:asciiTheme="minorHAnsi" w:eastAsiaTheme="minorEastAsia" w:hAnsiTheme="minorHAnsi" w:cstheme="minorBidi"/>
          <w:noProof/>
          <w:sz w:val="22"/>
          <w:szCs w:val="22"/>
        </w:rPr>
      </w:pPr>
      <w:del w:id="78" w:author="Autor">
        <w:r>
          <w:fldChar w:fldCharType="begin"/>
        </w:r>
        <w:r>
          <w:delInstrText xml:space="preserve"> HYPERLINK \l "_Toc495649321" </w:delInstrText>
        </w:r>
        <w:r>
          <w:fldChar w:fldCharType="separate"/>
        </w:r>
        <w:r w:rsidR="00311C90" w:rsidRPr="007077FC">
          <w:rPr>
            <w:rStyle w:val="Hypertextovprepojenie"/>
            <w:noProof/>
          </w:rPr>
          <w:delText>2.1.1 Obsah partnerskej dohody</w:delText>
        </w:r>
        <w:r w:rsidR="00311C90">
          <w:rPr>
            <w:noProof/>
            <w:webHidden/>
          </w:rPr>
          <w:tab/>
        </w:r>
        <w:r w:rsidR="00311C90">
          <w:rPr>
            <w:noProof/>
            <w:webHidden/>
          </w:rPr>
          <w:fldChar w:fldCharType="begin"/>
        </w:r>
        <w:r w:rsidR="00311C90">
          <w:rPr>
            <w:noProof/>
            <w:webHidden/>
          </w:rPr>
          <w:delInstrText xml:space="preserve"> PAGEREF _Toc495649321 \h </w:delInstrText>
        </w:r>
        <w:r w:rsidR="00311C90">
          <w:rPr>
            <w:noProof/>
            <w:webHidden/>
          </w:rPr>
        </w:r>
        <w:r w:rsidR="00311C90">
          <w:rPr>
            <w:noProof/>
            <w:webHidden/>
          </w:rPr>
          <w:fldChar w:fldCharType="separate"/>
        </w:r>
        <w:r w:rsidR="00A7472F">
          <w:rPr>
            <w:noProof/>
            <w:webHidden/>
          </w:rPr>
          <w:delText>39</w:delText>
        </w:r>
        <w:r w:rsidR="00311C90">
          <w:rPr>
            <w:noProof/>
            <w:webHidden/>
          </w:rPr>
          <w:fldChar w:fldCharType="end"/>
        </w:r>
        <w:r>
          <w:rPr>
            <w:noProof/>
          </w:rPr>
          <w:fldChar w:fldCharType="end"/>
        </w:r>
      </w:del>
    </w:p>
    <w:p w14:paraId="3AB1B78F" w14:textId="77777777" w:rsidR="00311C90" w:rsidRDefault="0037713F">
      <w:pPr>
        <w:pStyle w:val="Obsah3"/>
        <w:rPr>
          <w:del w:id="79" w:author="Autor"/>
          <w:rFonts w:asciiTheme="minorHAnsi" w:eastAsiaTheme="minorEastAsia" w:hAnsiTheme="minorHAnsi" w:cstheme="minorBidi"/>
          <w:noProof/>
          <w:sz w:val="22"/>
          <w:szCs w:val="22"/>
        </w:rPr>
      </w:pPr>
      <w:del w:id="80" w:author="Autor">
        <w:r>
          <w:fldChar w:fldCharType="begin"/>
        </w:r>
        <w:r>
          <w:delInstrText xml:space="preserve"> HYPERLINK \l "_Toc495649322" </w:delInstrText>
        </w:r>
        <w:r>
          <w:fldChar w:fldCharType="separate"/>
        </w:r>
        <w:r w:rsidR="00311C90" w:rsidRPr="007077FC">
          <w:rPr>
            <w:rStyle w:val="Hypertextovprepojenie"/>
            <w:noProof/>
          </w:rPr>
          <w:delText>2.1.2 Prijatie a zmena partnerskej dohody</w:delText>
        </w:r>
        <w:r w:rsidR="00311C90">
          <w:rPr>
            <w:noProof/>
            <w:webHidden/>
          </w:rPr>
          <w:tab/>
        </w:r>
        <w:r w:rsidR="00311C90">
          <w:rPr>
            <w:noProof/>
            <w:webHidden/>
          </w:rPr>
          <w:fldChar w:fldCharType="begin"/>
        </w:r>
        <w:r w:rsidR="00311C90">
          <w:rPr>
            <w:noProof/>
            <w:webHidden/>
          </w:rPr>
          <w:delInstrText xml:space="preserve"> PAGEREF _Toc495649322 \h </w:delInstrText>
        </w:r>
        <w:r w:rsidR="00311C90">
          <w:rPr>
            <w:noProof/>
            <w:webHidden/>
          </w:rPr>
        </w:r>
        <w:r w:rsidR="00311C90">
          <w:rPr>
            <w:noProof/>
            <w:webHidden/>
          </w:rPr>
          <w:fldChar w:fldCharType="separate"/>
        </w:r>
        <w:r w:rsidR="00A7472F">
          <w:rPr>
            <w:noProof/>
            <w:webHidden/>
          </w:rPr>
          <w:delText>40</w:delText>
        </w:r>
        <w:r w:rsidR="00311C90">
          <w:rPr>
            <w:noProof/>
            <w:webHidden/>
          </w:rPr>
          <w:fldChar w:fldCharType="end"/>
        </w:r>
        <w:r>
          <w:rPr>
            <w:noProof/>
          </w:rPr>
          <w:fldChar w:fldCharType="end"/>
        </w:r>
      </w:del>
    </w:p>
    <w:p w14:paraId="4EDBBFA4" w14:textId="77777777" w:rsidR="00311C90" w:rsidRDefault="0037713F">
      <w:pPr>
        <w:pStyle w:val="Obsah2"/>
        <w:rPr>
          <w:del w:id="81" w:author="Autor"/>
          <w:rFonts w:asciiTheme="minorHAnsi" w:eastAsiaTheme="minorEastAsia" w:hAnsiTheme="minorHAnsi" w:cstheme="minorBidi"/>
          <w:noProof/>
          <w:sz w:val="22"/>
          <w:szCs w:val="22"/>
        </w:rPr>
      </w:pPr>
      <w:del w:id="82" w:author="Autor">
        <w:r>
          <w:fldChar w:fldCharType="begin"/>
        </w:r>
        <w:r>
          <w:delInstrText xml:space="preserve"> HYPERLINK \l "_Toc495649323" </w:delInstrText>
        </w:r>
        <w:r>
          <w:fldChar w:fldCharType="separate"/>
        </w:r>
        <w:r w:rsidR="00311C90" w:rsidRPr="007077FC">
          <w:rPr>
            <w:rStyle w:val="Hypertextovprepojenie"/>
            <w:noProof/>
          </w:rPr>
          <w:delText>2.2 Príprava a zmena operačných programov</w:delText>
        </w:r>
        <w:r w:rsidR="00311C90">
          <w:rPr>
            <w:noProof/>
            <w:webHidden/>
          </w:rPr>
          <w:tab/>
        </w:r>
        <w:r w:rsidR="00311C90">
          <w:rPr>
            <w:noProof/>
            <w:webHidden/>
          </w:rPr>
          <w:fldChar w:fldCharType="begin"/>
        </w:r>
        <w:r w:rsidR="00311C90">
          <w:rPr>
            <w:noProof/>
            <w:webHidden/>
          </w:rPr>
          <w:delInstrText xml:space="preserve"> PAGEREF _Toc495649323 \h </w:delInstrText>
        </w:r>
        <w:r w:rsidR="00311C90">
          <w:rPr>
            <w:noProof/>
            <w:webHidden/>
          </w:rPr>
        </w:r>
        <w:r w:rsidR="00311C90">
          <w:rPr>
            <w:noProof/>
            <w:webHidden/>
          </w:rPr>
          <w:fldChar w:fldCharType="separate"/>
        </w:r>
        <w:r w:rsidR="00A7472F">
          <w:rPr>
            <w:noProof/>
            <w:webHidden/>
          </w:rPr>
          <w:delText>41</w:delText>
        </w:r>
        <w:r w:rsidR="00311C90">
          <w:rPr>
            <w:noProof/>
            <w:webHidden/>
          </w:rPr>
          <w:fldChar w:fldCharType="end"/>
        </w:r>
        <w:r>
          <w:rPr>
            <w:noProof/>
          </w:rPr>
          <w:fldChar w:fldCharType="end"/>
        </w:r>
      </w:del>
    </w:p>
    <w:p w14:paraId="5F53D67C" w14:textId="77777777" w:rsidR="00311C90" w:rsidRDefault="0037713F">
      <w:pPr>
        <w:pStyle w:val="Obsah3"/>
        <w:rPr>
          <w:del w:id="83" w:author="Autor"/>
          <w:rFonts w:asciiTheme="minorHAnsi" w:eastAsiaTheme="minorEastAsia" w:hAnsiTheme="minorHAnsi" w:cstheme="minorBidi"/>
          <w:noProof/>
          <w:sz w:val="22"/>
          <w:szCs w:val="22"/>
        </w:rPr>
      </w:pPr>
      <w:del w:id="84" w:author="Autor">
        <w:r>
          <w:fldChar w:fldCharType="begin"/>
        </w:r>
        <w:r>
          <w:delInstrText xml:space="preserve"> HYPERLINK \l "_Toc495649324" </w:delInstrText>
        </w:r>
        <w:r>
          <w:fldChar w:fldCharType="separate"/>
        </w:r>
        <w:r w:rsidR="00311C90" w:rsidRPr="007077FC">
          <w:rPr>
            <w:rStyle w:val="Hypertextovprepojenie"/>
            <w:noProof/>
          </w:rPr>
          <w:delText>2.2.1 Obsah operačného programu</w:delText>
        </w:r>
        <w:r w:rsidR="00311C90">
          <w:rPr>
            <w:noProof/>
            <w:webHidden/>
          </w:rPr>
          <w:tab/>
        </w:r>
        <w:r w:rsidR="00311C90">
          <w:rPr>
            <w:noProof/>
            <w:webHidden/>
          </w:rPr>
          <w:fldChar w:fldCharType="begin"/>
        </w:r>
        <w:r w:rsidR="00311C90">
          <w:rPr>
            <w:noProof/>
            <w:webHidden/>
          </w:rPr>
          <w:delInstrText xml:space="preserve"> PAGEREF _Toc495649324 \h </w:delInstrText>
        </w:r>
        <w:r w:rsidR="00311C90">
          <w:rPr>
            <w:noProof/>
            <w:webHidden/>
          </w:rPr>
        </w:r>
        <w:r w:rsidR="00311C90">
          <w:rPr>
            <w:noProof/>
            <w:webHidden/>
          </w:rPr>
          <w:fldChar w:fldCharType="separate"/>
        </w:r>
        <w:r w:rsidR="00A7472F">
          <w:rPr>
            <w:noProof/>
            <w:webHidden/>
          </w:rPr>
          <w:delText>41</w:delText>
        </w:r>
        <w:r w:rsidR="00311C90">
          <w:rPr>
            <w:noProof/>
            <w:webHidden/>
          </w:rPr>
          <w:fldChar w:fldCharType="end"/>
        </w:r>
        <w:r>
          <w:rPr>
            <w:noProof/>
          </w:rPr>
          <w:fldChar w:fldCharType="end"/>
        </w:r>
      </w:del>
    </w:p>
    <w:p w14:paraId="2E584012" w14:textId="77777777" w:rsidR="00311C90" w:rsidRDefault="0037713F">
      <w:pPr>
        <w:pStyle w:val="Obsah3"/>
        <w:rPr>
          <w:del w:id="85" w:author="Autor"/>
          <w:rFonts w:asciiTheme="minorHAnsi" w:eastAsiaTheme="minorEastAsia" w:hAnsiTheme="minorHAnsi" w:cstheme="minorBidi"/>
          <w:noProof/>
          <w:sz w:val="22"/>
          <w:szCs w:val="22"/>
        </w:rPr>
      </w:pPr>
      <w:del w:id="86" w:author="Autor">
        <w:r>
          <w:fldChar w:fldCharType="begin"/>
        </w:r>
        <w:r>
          <w:delInstrText xml:space="preserve"> HYPERLINK \l "_Toc495649325" </w:delInstrText>
        </w:r>
        <w:r>
          <w:fldChar w:fldCharType="separate"/>
        </w:r>
        <w:r w:rsidR="00311C90" w:rsidRPr="007077FC">
          <w:rPr>
            <w:rStyle w:val="Hypertextovprepojenie"/>
            <w:noProof/>
          </w:rPr>
          <w:delText>2.2.2 Prijatie a zmena operačného programu</w:delText>
        </w:r>
        <w:r w:rsidR="00311C90">
          <w:rPr>
            <w:noProof/>
            <w:webHidden/>
          </w:rPr>
          <w:tab/>
        </w:r>
        <w:r w:rsidR="00311C90">
          <w:rPr>
            <w:noProof/>
            <w:webHidden/>
          </w:rPr>
          <w:fldChar w:fldCharType="begin"/>
        </w:r>
        <w:r w:rsidR="00311C90">
          <w:rPr>
            <w:noProof/>
            <w:webHidden/>
          </w:rPr>
          <w:delInstrText xml:space="preserve"> PAGEREF _Toc495649325 \h </w:delInstrText>
        </w:r>
        <w:r w:rsidR="00311C90">
          <w:rPr>
            <w:noProof/>
            <w:webHidden/>
          </w:rPr>
        </w:r>
        <w:r w:rsidR="00311C90">
          <w:rPr>
            <w:noProof/>
            <w:webHidden/>
          </w:rPr>
          <w:fldChar w:fldCharType="separate"/>
        </w:r>
        <w:r w:rsidR="00A7472F">
          <w:rPr>
            <w:noProof/>
            <w:webHidden/>
          </w:rPr>
          <w:delText>43</w:delText>
        </w:r>
        <w:r w:rsidR="00311C90">
          <w:rPr>
            <w:noProof/>
            <w:webHidden/>
          </w:rPr>
          <w:fldChar w:fldCharType="end"/>
        </w:r>
        <w:r>
          <w:rPr>
            <w:noProof/>
          </w:rPr>
          <w:fldChar w:fldCharType="end"/>
        </w:r>
      </w:del>
    </w:p>
    <w:p w14:paraId="0A9EB108" w14:textId="77777777" w:rsidR="00311C90" w:rsidRDefault="0037713F">
      <w:pPr>
        <w:pStyle w:val="Obsah2"/>
        <w:rPr>
          <w:del w:id="87" w:author="Autor"/>
          <w:rFonts w:asciiTheme="minorHAnsi" w:eastAsiaTheme="minorEastAsia" w:hAnsiTheme="minorHAnsi" w:cstheme="minorBidi"/>
          <w:noProof/>
          <w:sz w:val="22"/>
          <w:szCs w:val="22"/>
        </w:rPr>
      </w:pPr>
      <w:del w:id="88" w:author="Autor">
        <w:r>
          <w:fldChar w:fldCharType="begin"/>
        </w:r>
        <w:r>
          <w:delInstrText xml:space="preserve"> HYPERLINK \l "_Toc495649326" </w:delInstrText>
        </w:r>
        <w:r>
          <w:fldChar w:fldCharType="separate"/>
        </w:r>
        <w:r w:rsidR="00311C90" w:rsidRPr="007077FC">
          <w:rPr>
            <w:rStyle w:val="Hypertextovprepojenie"/>
            <w:noProof/>
          </w:rPr>
          <w:delText>2.3 Riadiaca dokumentácia na úrovni operačného programu</w:delText>
        </w:r>
        <w:r w:rsidR="00311C90">
          <w:rPr>
            <w:noProof/>
            <w:webHidden/>
          </w:rPr>
          <w:tab/>
        </w:r>
        <w:r w:rsidR="00311C90">
          <w:rPr>
            <w:noProof/>
            <w:webHidden/>
          </w:rPr>
          <w:fldChar w:fldCharType="begin"/>
        </w:r>
        <w:r w:rsidR="00311C90">
          <w:rPr>
            <w:noProof/>
            <w:webHidden/>
          </w:rPr>
          <w:delInstrText xml:space="preserve"> PAGEREF _Toc495649326 \h </w:delInstrText>
        </w:r>
        <w:r w:rsidR="00311C90">
          <w:rPr>
            <w:noProof/>
            <w:webHidden/>
          </w:rPr>
        </w:r>
        <w:r w:rsidR="00311C90">
          <w:rPr>
            <w:noProof/>
            <w:webHidden/>
          </w:rPr>
          <w:fldChar w:fldCharType="separate"/>
        </w:r>
        <w:r w:rsidR="00A7472F">
          <w:rPr>
            <w:noProof/>
            <w:webHidden/>
          </w:rPr>
          <w:delText>44</w:delText>
        </w:r>
        <w:r w:rsidR="00311C90">
          <w:rPr>
            <w:noProof/>
            <w:webHidden/>
          </w:rPr>
          <w:fldChar w:fldCharType="end"/>
        </w:r>
        <w:r>
          <w:rPr>
            <w:noProof/>
          </w:rPr>
          <w:fldChar w:fldCharType="end"/>
        </w:r>
      </w:del>
    </w:p>
    <w:p w14:paraId="04FA461E" w14:textId="77777777" w:rsidR="00311C90" w:rsidRDefault="0037713F">
      <w:pPr>
        <w:pStyle w:val="Obsah3"/>
        <w:rPr>
          <w:del w:id="89" w:author="Autor"/>
          <w:rFonts w:asciiTheme="minorHAnsi" w:eastAsiaTheme="minorEastAsia" w:hAnsiTheme="minorHAnsi" w:cstheme="minorBidi"/>
          <w:noProof/>
          <w:sz w:val="22"/>
          <w:szCs w:val="22"/>
        </w:rPr>
      </w:pPr>
      <w:del w:id="90" w:author="Autor">
        <w:r>
          <w:fldChar w:fldCharType="begin"/>
        </w:r>
        <w:r>
          <w:delInstrText xml:space="preserve"> HYPERLINK \l "_Toc495649327" </w:delInstrText>
        </w:r>
        <w:r>
          <w:fldChar w:fldCharType="separate"/>
        </w:r>
        <w:r w:rsidR="00311C90" w:rsidRPr="007077FC">
          <w:rPr>
            <w:rStyle w:val="Hypertextovprepojenie"/>
            <w:noProof/>
          </w:rPr>
          <w:delText>2.3.1 Manuál procedúr</w:delText>
        </w:r>
        <w:r w:rsidR="00311C90">
          <w:rPr>
            <w:noProof/>
            <w:webHidden/>
          </w:rPr>
          <w:tab/>
        </w:r>
        <w:r w:rsidR="00311C90">
          <w:rPr>
            <w:noProof/>
            <w:webHidden/>
          </w:rPr>
          <w:fldChar w:fldCharType="begin"/>
        </w:r>
        <w:r w:rsidR="00311C90">
          <w:rPr>
            <w:noProof/>
            <w:webHidden/>
          </w:rPr>
          <w:delInstrText xml:space="preserve"> PAGEREF _Toc495649327 \h </w:delInstrText>
        </w:r>
        <w:r w:rsidR="00311C90">
          <w:rPr>
            <w:noProof/>
            <w:webHidden/>
          </w:rPr>
        </w:r>
        <w:r w:rsidR="00311C90">
          <w:rPr>
            <w:noProof/>
            <w:webHidden/>
          </w:rPr>
          <w:fldChar w:fldCharType="separate"/>
        </w:r>
        <w:r w:rsidR="00A7472F">
          <w:rPr>
            <w:noProof/>
            <w:webHidden/>
          </w:rPr>
          <w:delText>44</w:delText>
        </w:r>
        <w:r w:rsidR="00311C90">
          <w:rPr>
            <w:noProof/>
            <w:webHidden/>
          </w:rPr>
          <w:fldChar w:fldCharType="end"/>
        </w:r>
        <w:r>
          <w:rPr>
            <w:noProof/>
          </w:rPr>
          <w:fldChar w:fldCharType="end"/>
        </w:r>
      </w:del>
    </w:p>
    <w:p w14:paraId="1060A7F2" w14:textId="77777777" w:rsidR="00311C90" w:rsidRDefault="0037713F">
      <w:pPr>
        <w:pStyle w:val="Obsah3"/>
        <w:rPr>
          <w:del w:id="91" w:author="Autor"/>
          <w:rFonts w:asciiTheme="minorHAnsi" w:eastAsiaTheme="minorEastAsia" w:hAnsiTheme="minorHAnsi" w:cstheme="minorBidi"/>
          <w:noProof/>
          <w:sz w:val="22"/>
          <w:szCs w:val="22"/>
        </w:rPr>
      </w:pPr>
      <w:del w:id="92" w:author="Autor">
        <w:r>
          <w:fldChar w:fldCharType="begin"/>
        </w:r>
        <w:r>
          <w:delInstrText xml:space="preserve"> HYPERLINK \l "_Toc495649328" </w:delInstrText>
        </w:r>
        <w:r>
          <w:fldChar w:fldCharType="separate"/>
        </w:r>
        <w:r w:rsidR="00311C90" w:rsidRPr="007077FC">
          <w:rPr>
            <w:rStyle w:val="Hypertextovprepojenie"/>
            <w:noProof/>
          </w:rPr>
          <w:delText>2.3.2 Opis systému riadenia a kontroly</w:delText>
        </w:r>
        <w:r w:rsidR="00311C90">
          <w:rPr>
            <w:noProof/>
            <w:webHidden/>
          </w:rPr>
          <w:tab/>
        </w:r>
        <w:r w:rsidR="00311C90">
          <w:rPr>
            <w:noProof/>
            <w:webHidden/>
          </w:rPr>
          <w:fldChar w:fldCharType="begin"/>
        </w:r>
        <w:r w:rsidR="00311C90">
          <w:rPr>
            <w:noProof/>
            <w:webHidden/>
          </w:rPr>
          <w:delInstrText xml:space="preserve"> PAGEREF _Toc495649328 \h </w:delInstrText>
        </w:r>
        <w:r w:rsidR="00311C90">
          <w:rPr>
            <w:noProof/>
            <w:webHidden/>
          </w:rPr>
        </w:r>
        <w:r w:rsidR="00311C90">
          <w:rPr>
            <w:noProof/>
            <w:webHidden/>
          </w:rPr>
          <w:fldChar w:fldCharType="separate"/>
        </w:r>
        <w:r w:rsidR="00A7472F">
          <w:rPr>
            <w:noProof/>
            <w:webHidden/>
          </w:rPr>
          <w:delText>46</w:delText>
        </w:r>
        <w:r w:rsidR="00311C90">
          <w:rPr>
            <w:noProof/>
            <w:webHidden/>
          </w:rPr>
          <w:fldChar w:fldCharType="end"/>
        </w:r>
        <w:r>
          <w:rPr>
            <w:noProof/>
          </w:rPr>
          <w:fldChar w:fldCharType="end"/>
        </w:r>
      </w:del>
    </w:p>
    <w:p w14:paraId="6717A77C" w14:textId="77777777" w:rsidR="00311C90" w:rsidRDefault="0037713F">
      <w:pPr>
        <w:pStyle w:val="Obsah3"/>
        <w:rPr>
          <w:del w:id="93" w:author="Autor"/>
          <w:rFonts w:asciiTheme="minorHAnsi" w:eastAsiaTheme="minorEastAsia" w:hAnsiTheme="minorHAnsi" w:cstheme="minorBidi"/>
          <w:noProof/>
          <w:sz w:val="22"/>
          <w:szCs w:val="22"/>
        </w:rPr>
      </w:pPr>
      <w:del w:id="94" w:author="Autor">
        <w:r>
          <w:fldChar w:fldCharType="begin"/>
        </w:r>
        <w:r>
          <w:delInstrText xml:space="preserve"> HYPERLINK \l "_Toc495649329" </w:delInstrText>
        </w:r>
        <w:r>
          <w:fldChar w:fldCharType="separate"/>
        </w:r>
        <w:r w:rsidR="00311C90" w:rsidRPr="007077FC">
          <w:rPr>
            <w:rStyle w:val="Hypertextovprepojenie"/>
            <w:noProof/>
          </w:rPr>
          <w:delText>2.3.3 Schémy pomoci</w:delText>
        </w:r>
        <w:r w:rsidR="00311C90">
          <w:rPr>
            <w:noProof/>
            <w:webHidden/>
          </w:rPr>
          <w:tab/>
        </w:r>
        <w:r w:rsidR="00311C90">
          <w:rPr>
            <w:noProof/>
            <w:webHidden/>
          </w:rPr>
          <w:fldChar w:fldCharType="begin"/>
        </w:r>
        <w:r w:rsidR="00311C90">
          <w:rPr>
            <w:noProof/>
            <w:webHidden/>
          </w:rPr>
          <w:delInstrText xml:space="preserve"> PAGEREF _Toc495649329 \h </w:delInstrText>
        </w:r>
        <w:r w:rsidR="00311C90">
          <w:rPr>
            <w:noProof/>
            <w:webHidden/>
          </w:rPr>
        </w:r>
        <w:r w:rsidR="00311C90">
          <w:rPr>
            <w:noProof/>
            <w:webHidden/>
          </w:rPr>
          <w:fldChar w:fldCharType="separate"/>
        </w:r>
        <w:r w:rsidR="00A7472F">
          <w:rPr>
            <w:noProof/>
            <w:webHidden/>
          </w:rPr>
          <w:delText>46</w:delText>
        </w:r>
        <w:r w:rsidR="00311C90">
          <w:rPr>
            <w:noProof/>
            <w:webHidden/>
          </w:rPr>
          <w:fldChar w:fldCharType="end"/>
        </w:r>
        <w:r>
          <w:rPr>
            <w:noProof/>
          </w:rPr>
          <w:fldChar w:fldCharType="end"/>
        </w:r>
      </w:del>
    </w:p>
    <w:p w14:paraId="11811F35" w14:textId="77777777" w:rsidR="00311C90" w:rsidRDefault="0037713F">
      <w:pPr>
        <w:pStyle w:val="Obsah2"/>
        <w:rPr>
          <w:del w:id="95" w:author="Autor"/>
          <w:rFonts w:asciiTheme="minorHAnsi" w:eastAsiaTheme="minorEastAsia" w:hAnsiTheme="minorHAnsi" w:cstheme="minorBidi"/>
          <w:noProof/>
          <w:sz w:val="22"/>
          <w:szCs w:val="22"/>
        </w:rPr>
      </w:pPr>
      <w:del w:id="96" w:author="Autor">
        <w:r>
          <w:fldChar w:fldCharType="begin"/>
        </w:r>
        <w:r>
          <w:delInstrText xml:space="preserve"> HYPERLINK \l "_Toc495649330" </w:delInstrText>
        </w:r>
        <w:r>
          <w:fldChar w:fldCharType="separate"/>
        </w:r>
        <w:r w:rsidR="00311C90" w:rsidRPr="007077FC">
          <w:rPr>
            <w:rStyle w:val="Hypertextovprepojenie"/>
            <w:noProof/>
          </w:rPr>
          <w:delText>2.4 Riadiaca dokumentácia pre výber a implementáciu projektov</w:delText>
        </w:r>
        <w:r w:rsidR="00311C90">
          <w:rPr>
            <w:noProof/>
            <w:webHidden/>
          </w:rPr>
          <w:tab/>
        </w:r>
        <w:r w:rsidR="00311C90">
          <w:rPr>
            <w:noProof/>
            <w:webHidden/>
          </w:rPr>
          <w:fldChar w:fldCharType="begin"/>
        </w:r>
        <w:r w:rsidR="00311C90">
          <w:rPr>
            <w:noProof/>
            <w:webHidden/>
          </w:rPr>
          <w:delInstrText xml:space="preserve"> PAGEREF _Toc495649330 \h </w:delInstrText>
        </w:r>
        <w:r w:rsidR="00311C90">
          <w:rPr>
            <w:noProof/>
            <w:webHidden/>
          </w:rPr>
        </w:r>
        <w:r w:rsidR="00311C90">
          <w:rPr>
            <w:noProof/>
            <w:webHidden/>
          </w:rPr>
          <w:fldChar w:fldCharType="separate"/>
        </w:r>
        <w:r w:rsidR="00A7472F">
          <w:rPr>
            <w:noProof/>
            <w:webHidden/>
          </w:rPr>
          <w:delText>46</w:delText>
        </w:r>
        <w:r w:rsidR="00311C90">
          <w:rPr>
            <w:noProof/>
            <w:webHidden/>
          </w:rPr>
          <w:fldChar w:fldCharType="end"/>
        </w:r>
        <w:r>
          <w:rPr>
            <w:noProof/>
          </w:rPr>
          <w:fldChar w:fldCharType="end"/>
        </w:r>
      </w:del>
    </w:p>
    <w:p w14:paraId="219701F5" w14:textId="77777777" w:rsidR="00311C90" w:rsidRDefault="0037713F">
      <w:pPr>
        <w:pStyle w:val="Obsah3"/>
        <w:rPr>
          <w:del w:id="97" w:author="Autor"/>
          <w:rFonts w:asciiTheme="minorHAnsi" w:eastAsiaTheme="minorEastAsia" w:hAnsiTheme="minorHAnsi" w:cstheme="minorBidi"/>
          <w:noProof/>
          <w:sz w:val="22"/>
          <w:szCs w:val="22"/>
        </w:rPr>
      </w:pPr>
      <w:del w:id="98" w:author="Autor">
        <w:r>
          <w:fldChar w:fldCharType="begin"/>
        </w:r>
        <w:r>
          <w:delInstrText xml:space="preserve"> HYPERLINK \l "_Toc495649331" </w:delInstrText>
        </w:r>
        <w:r>
          <w:fldChar w:fldCharType="separate"/>
        </w:r>
        <w:r w:rsidR="00311C90" w:rsidRPr="007077FC">
          <w:rPr>
            <w:rStyle w:val="Hypertextovprepojenie"/>
            <w:noProof/>
          </w:rPr>
          <w:delText>2.4.1 Formulár projektového zámeru</w:delText>
        </w:r>
        <w:r w:rsidR="00311C90">
          <w:rPr>
            <w:noProof/>
            <w:webHidden/>
          </w:rPr>
          <w:tab/>
        </w:r>
        <w:r w:rsidR="00311C90">
          <w:rPr>
            <w:noProof/>
            <w:webHidden/>
          </w:rPr>
          <w:fldChar w:fldCharType="begin"/>
        </w:r>
        <w:r w:rsidR="00311C90">
          <w:rPr>
            <w:noProof/>
            <w:webHidden/>
          </w:rPr>
          <w:delInstrText xml:space="preserve"> PAGEREF _Toc495649331 \h </w:delInstrText>
        </w:r>
        <w:r w:rsidR="00311C90">
          <w:rPr>
            <w:noProof/>
            <w:webHidden/>
          </w:rPr>
        </w:r>
        <w:r w:rsidR="00311C90">
          <w:rPr>
            <w:noProof/>
            <w:webHidden/>
          </w:rPr>
          <w:fldChar w:fldCharType="separate"/>
        </w:r>
        <w:r w:rsidR="00A7472F">
          <w:rPr>
            <w:noProof/>
            <w:webHidden/>
          </w:rPr>
          <w:delText>47</w:delText>
        </w:r>
        <w:r w:rsidR="00311C90">
          <w:rPr>
            <w:noProof/>
            <w:webHidden/>
          </w:rPr>
          <w:fldChar w:fldCharType="end"/>
        </w:r>
        <w:r>
          <w:rPr>
            <w:noProof/>
          </w:rPr>
          <w:fldChar w:fldCharType="end"/>
        </w:r>
      </w:del>
    </w:p>
    <w:p w14:paraId="3932D558" w14:textId="77777777" w:rsidR="00311C90" w:rsidRDefault="0037713F">
      <w:pPr>
        <w:pStyle w:val="Obsah3"/>
        <w:rPr>
          <w:del w:id="99" w:author="Autor"/>
          <w:rFonts w:asciiTheme="minorHAnsi" w:eastAsiaTheme="minorEastAsia" w:hAnsiTheme="minorHAnsi" w:cstheme="minorBidi"/>
          <w:noProof/>
          <w:sz w:val="22"/>
          <w:szCs w:val="22"/>
        </w:rPr>
      </w:pPr>
      <w:del w:id="100" w:author="Autor">
        <w:r>
          <w:fldChar w:fldCharType="begin"/>
        </w:r>
        <w:r>
          <w:delInstrText xml:space="preserve"> HYPERLINK \l "_Toc495649332" </w:delInstrText>
        </w:r>
        <w:r>
          <w:fldChar w:fldCharType="separate"/>
        </w:r>
        <w:r w:rsidR="00311C90" w:rsidRPr="007077FC">
          <w:rPr>
            <w:rStyle w:val="Hypertextovprepojenie"/>
            <w:noProof/>
          </w:rPr>
          <w:delText>2.4.2 Formulár žiadosti o poskytnutie nenávratného finančného príspevku</w:delText>
        </w:r>
        <w:r w:rsidR="00311C90">
          <w:rPr>
            <w:noProof/>
            <w:webHidden/>
          </w:rPr>
          <w:tab/>
        </w:r>
        <w:r w:rsidR="00311C90">
          <w:rPr>
            <w:noProof/>
            <w:webHidden/>
          </w:rPr>
          <w:fldChar w:fldCharType="begin"/>
        </w:r>
        <w:r w:rsidR="00311C90">
          <w:rPr>
            <w:noProof/>
            <w:webHidden/>
          </w:rPr>
          <w:delInstrText xml:space="preserve"> PAGEREF _Toc495649332 \h </w:delInstrText>
        </w:r>
        <w:r w:rsidR="00311C90">
          <w:rPr>
            <w:noProof/>
            <w:webHidden/>
          </w:rPr>
        </w:r>
        <w:r w:rsidR="00311C90">
          <w:rPr>
            <w:noProof/>
            <w:webHidden/>
          </w:rPr>
          <w:fldChar w:fldCharType="separate"/>
        </w:r>
        <w:r w:rsidR="00A7472F">
          <w:rPr>
            <w:noProof/>
            <w:webHidden/>
          </w:rPr>
          <w:delText>48</w:delText>
        </w:r>
        <w:r w:rsidR="00311C90">
          <w:rPr>
            <w:noProof/>
            <w:webHidden/>
          </w:rPr>
          <w:fldChar w:fldCharType="end"/>
        </w:r>
        <w:r>
          <w:rPr>
            <w:noProof/>
          </w:rPr>
          <w:fldChar w:fldCharType="end"/>
        </w:r>
      </w:del>
    </w:p>
    <w:p w14:paraId="6E2F536D" w14:textId="77777777" w:rsidR="00311C90" w:rsidRDefault="0037713F">
      <w:pPr>
        <w:pStyle w:val="Obsah4"/>
        <w:rPr>
          <w:del w:id="101" w:author="Autor"/>
          <w:rFonts w:asciiTheme="minorHAnsi" w:eastAsiaTheme="minorEastAsia" w:hAnsiTheme="minorHAnsi" w:cstheme="minorBidi"/>
        </w:rPr>
      </w:pPr>
      <w:del w:id="102" w:author="Autor">
        <w:r>
          <w:fldChar w:fldCharType="begin"/>
        </w:r>
        <w:r>
          <w:delInstrText xml:space="preserve"> HYPERLINK \l "_Toc495649333" </w:delInstrText>
        </w:r>
        <w:r>
          <w:fldChar w:fldCharType="separate"/>
        </w:r>
        <w:r w:rsidR="00311C90" w:rsidRPr="007077FC">
          <w:rPr>
            <w:rStyle w:val="Hypertextovprepojenie"/>
          </w:rPr>
          <w:delText>2.4.2.1 Opis projektu</w:delText>
        </w:r>
        <w:r w:rsidR="00311C90">
          <w:rPr>
            <w:webHidden/>
          </w:rPr>
          <w:tab/>
        </w:r>
        <w:r w:rsidR="00311C90">
          <w:rPr>
            <w:webHidden/>
          </w:rPr>
          <w:fldChar w:fldCharType="begin"/>
        </w:r>
        <w:r w:rsidR="00311C90">
          <w:rPr>
            <w:webHidden/>
          </w:rPr>
          <w:delInstrText xml:space="preserve"> PAGEREF _Toc495649333 \h </w:delInstrText>
        </w:r>
        <w:r w:rsidR="00311C90">
          <w:rPr>
            <w:webHidden/>
          </w:rPr>
        </w:r>
        <w:r w:rsidR="00311C90">
          <w:rPr>
            <w:webHidden/>
          </w:rPr>
          <w:fldChar w:fldCharType="separate"/>
        </w:r>
        <w:r w:rsidR="00A7472F">
          <w:rPr>
            <w:webHidden/>
          </w:rPr>
          <w:delText>61</w:delText>
        </w:r>
        <w:r w:rsidR="00311C90">
          <w:rPr>
            <w:webHidden/>
          </w:rPr>
          <w:fldChar w:fldCharType="end"/>
        </w:r>
        <w:r>
          <w:fldChar w:fldCharType="end"/>
        </w:r>
      </w:del>
    </w:p>
    <w:p w14:paraId="28A08139" w14:textId="77777777" w:rsidR="00311C90" w:rsidRDefault="0037713F">
      <w:pPr>
        <w:pStyle w:val="Obsah3"/>
        <w:rPr>
          <w:del w:id="103" w:author="Autor"/>
          <w:rFonts w:asciiTheme="minorHAnsi" w:eastAsiaTheme="minorEastAsia" w:hAnsiTheme="minorHAnsi" w:cstheme="minorBidi"/>
          <w:noProof/>
          <w:sz w:val="22"/>
          <w:szCs w:val="22"/>
        </w:rPr>
      </w:pPr>
      <w:del w:id="104" w:author="Autor">
        <w:r>
          <w:fldChar w:fldCharType="begin"/>
        </w:r>
        <w:r>
          <w:delInstrText xml:space="preserve"> HYPERLINK \l "_Toc495649334" </w:delInstrText>
        </w:r>
        <w:r>
          <w:fldChar w:fldCharType="separate"/>
        </w:r>
        <w:r w:rsidR="00311C90" w:rsidRPr="007077FC">
          <w:rPr>
            <w:rStyle w:val="Hypertextovprepojenie"/>
            <w:noProof/>
          </w:rPr>
          <w:delText>2.4.3 Kritériá pre výber projektov</w:delText>
        </w:r>
        <w:r w:rsidR="00311C90">
          <w:rPr>
            <w:noProof/>
            <w:webHidden/>
          </w:rPr>
          <w:tab/>
        </w:r>
        <w:r w:rsidR="00311C90">
          <w:rPr>
            <w:noProof/>
            <w:webHidden/>
          </w:rPr>
          <w:fldChar w:fldCharType="begin"/>
        </w:r>
        <w:r w:rsidR="00311C90">
          <w:rPr>
            <w:noProof/>
            <w:webHidden/>
          </w:rPr>
          <w:delInstrText xml:space="preserve"> PAGEREF _Toc495649334 \h </w:delInstrText>
        </w:r>
        <w:r w:rsidR="00311C90">
          <w:rPr>
            <w:noProof/>
            <w:webHidden/>
          </w:rPr>
        </w:r>
        <w:r w:rsidR="00311C90">
          <w:rPr>
            <w:noProof/>
            <w:webHidden/>
          </w:rPr>
          <w:fldChar w:fldCharType="separate"/>
        </w:r>
        <w:r w:rsidR="00A7472F">
          <w:rPr>
            <w:noProof/>
            <w:webHidden/>
          </w:rPr>
          <w:delText>61</w:delText>
        </w:r>
        <w:r w:rsidR="00311C90">
          <w:rPr>
            <w:noProof/>
            <w:webHidden/>
          </w:rPr>
          <w:fldChar w:fldCharType="end"/>
        </w:r>
        <w:r>
          <w:rPr>
            <w:noProof/>
          </w:rPr>
          <w:fldChar w:fldCharType="end"/>
        </w:r>
      </w:del>
    </w:p>
    <w:p w14:paraId="308A2EAA" w14:textId="77777777" w:rsidR="00311C90" w:rsidRDefault="0037713F">
      <w:pPr>
        <w:pStyle w:val="Obsah4"/>
        <w:rPr>
          <w:del w:id="105" w:author="Autor"/>
          <w:rFonts w:asciiTheme="minorHAnsi" w:eastAsiaTheme="minorEastAsia" w:hAnsiTheme="minorHAnsi" w:cstheme="minorBidi"/>
        </w:rPr>
      </w:pPr>
      <w:del w:id="106" w:author="Autor">
        <w:r>
          <w:fldChar w:fldCharType="begin"/>
        </w:r>
        <w:r>
          <w:delInstrText xml:space="preserve"> HYPERLINK \l "_Toc495649335" </w:delInstrText>
        </w:r>
        <w:r>
          <w:fldChar w:fldCharType="separate"/>
        </w:r>
        <w:r w:rsidR="00311C90" w:rsidRPr="007077FC">
          <w:rPr>
            <w:rStyle w:val="Hypertextovprepojenie"/>
          </w:rPr>
          <w:delText>2.4.3.1 Kritériá pre posúdenie projektových zámerov</w:delText>
        </w:r>
        <w:r w:rsidR="00311C90">
          <w:rPr>
            <w:webHidden/>
          </w:rPr>
          <w:tab/>
        </w:r>
        <w:r w:rsidR="00311C90">
          <w:rPr>
            <w:webHidden/>
          </w:rPr>
          <w:fldChar w:fldCharType="begin"/>
        </w:r>
        <w:r w:rsidR="00311C90">
          <w:rPr>
            <w:webHidden/>
          </w:rPr>
          <w:delInstrText xml:space="preserve"> PAGEREF _Toc495649335 \h </w:delInstrText>
        </w:r>
        <w:r w:rsidR="00311C90">
          <w:rPr>
            <w:webHidden/>
          </w:rPr>
        </w:r>
        <w:r w:rsidR="00311C90">
          <w:rPr>
            <w:webHidden/>
          </w:rPr>
          <w:fldChar w:fldCharType="separate"/>
        </w:r>
        <w:r w:rsidR="00A7472F">
          <w:rPr>
            <w:webHidden/>
          </w:rPr>
          <w:delText>63</w:delText>
        </w:r>
        <w:r w:rsidR="00311C90">
          <w:rPr>
            <w:webHidden/>
          </w:rPr>
          <w:fldChar w:fldCharType="end"/>
        </w:r>
        <w:r>
          <w:fldChar w:fldCharType="end"/>
        </w:r>
      </w:del>
    </w:p>
    <w:p w14:paraId="402D0A1F" w14:textId="77777777" w:rsidR="00311C90" w:rsidRDefault="0037713F">
      <w:pPr>
        <w:pStyle w:val="Obsah4"/>
        <w:rPr>
          <w:del w:id="107" w:author="Autor"/>
          <w:rFonts w:asciiTheme="minorHAnsi" w:eastAsiaTheme="minorEastAsia" w:hAnsiTheme="minorHAnsi" w:cstheme="minorBidi"/>
        </w:rPr>
      </w:pPr>
      <w:del w:id="108" w:author="Autor">
        <w:r>
          <w:fldChar w:fldCharType="begin"/>
        </w:r>
        <w:r>
          <w:delInstrText xml:space="preserve"> HYPERLINK \l "_Toc495649336" </w:delInstrText>
        </w:r>
        <w:r>
          <w:fldChar w:fldCharType="separate"/>
        </w:r>
        <w:r w:rsidR="00311C90" w:rsidRPr="007077FC">
          <w:rPr>
            <w:rStyle w:val="Hypertextovprepojenie"/>
          </w:rPr>
          <w:delText>2.4.3.2 Hodnotiace kritériá žiadostí o poskytnutie nenávratného finančného príspevku</w:delText>
        </w:r>
        <w:r w:rsidR="00311C90">
          <w:rPr>
            <w:webHidden/>
          </w:rPr>
          <w:tab/>
        </w:r>
        <w:r w:rsidR="00311C90">
          <w:rPr>
            <w:webHidden/>
          </w:rPr>
          <w:fldChar w:fldCharType="begin"/>
        </w:r>
        <w:r w:rsidR="00311C90">
          <w:rPr>
            <w:webHidden/>
          </w:rPr>
          <w:delInstrText xml:space="preserve"> PAGEREF _Toc495649336 \h </w:delInstrText>
        </w:r>
        <w:r w:rsidR="00311C90">
          <w:rPr>
            <w:webHidden/>
          </w:rPr>
        </w:r>
        <w:r w:rsidR="00311C90">
          <w:rPr>
            <w:webHidden/>
          </w:rPr>
          <w:fldChar w:fldCharType="separate"/>
        </w:r>
        <w:r w:rsidR="00A7472F">
          <w:rPr>
            <w:webHidden/>
          </w:rPr>
          <w:delText>63</w:delText>
        </w:r>
        <w:r w:rsidR="00311C90">
          <w:rPr>
            <w:webHidden/>
          </w:rPr>
          <w:fldChar w:fldCharType="end"/>
        </w:r>
        <w:r>
          <w:fldChar w:fldCharType="end"/>
        </w:r>
      </w:del>
    </w:p>
    <w:p w14:paraId="1AEA235A" w14:textId="77777777" w:rsidR="00311C90" w:rsidRDefault="0037713F">
      <w:pPr>
        <w:pStyle w:val="Obsah4"/>
        <w:rPr>
          <w:del w:id="109" w:author="Autor"/>
          <w:rFonts w:asciiTheme="minorHAnsi" w:eastAsiaTheme="minorEastAsia" w:hAnsiTheme="minorHAnsi" w:cstheme="minorBidi"/>
        </w:rPr>
      </w:pPr>
      <w:del w:id="110" w:author="Autor">
        <w:r>
          <w:fldChar w:fldCharType="begin"/>
        </w:r>
        <w:r>
          <w:delInstrText xml:space="preserve"> HYPERLINK \l "_Toc495649337" </w:delInstrText>
        </w:r>
        <w:r>
          <w:fldChar w:fldCharType="separate"/>
        </w:r>
        <w:r w:rsidR="00311C90" w:rsidRPr="007077FC">
          <w:rPr>
            <w:rStyle w:val="Hypertextovprepojenie"/>
          </w:rPr>
          <w:delText>2.4.3.3 Výberové kritériá žiadostí o poskytnutie nenávratného finančného príspevku</w:delText>
        </w:r>
        <w:r w:rsidR="00311C90">
          <w:rPr>
            <w:webHidden/>
          </w:rPr>
          <w:tab/>
        </w:r>
        <w:r w:rsidR="00311C90">
          <w:rPr>
            <w:webHidden/>
          </w:rPr>
          <w:fldChar w:fldCharType="begin"/>
        </w:r>
        <w:r w:rsidR="00311C90">
          <w:rPr>
            <w:webHidden/>
          </w:rPr>
          <w:delInstrText xml:space="preserve"> PAGEREF _Toc495649337 \h </w:delInstrText>
        </w:r>
        <w:r w:rsidR="00311C90">
          <w:rPr>
            <w:webHidden/>
          </w:rPr>
        </w:r>
        <w:r w:rsidR="00311C90">
          <w:rPr>
            <w:webHidden/>
          </w:rPr>
          <w:fldChar w:fldCharType="separate"/>
        </w:r>
        <w:r w:rsidR="00A7472F">
          <w:rPr>
            <w:webHidden/>
          </w:rPr>
          <w:delText>64</w:delText>
        </w:r>
        <w:r w:rsidR="00311C90">
          <w:rPr>
            <w:webHidden/>
          </w:rPr>
          <w:fldChar w:fldCharType="end"/>
        </w:r>
        <w:r>
          <w:fldChar w:fldCharType="end"/>
        </w:r>
      </w:del>
    </w:p>
    <w:p w14:paraId="235AF03D" w14:textId="77777777" w:rsidR="00311C90" w:rsidRDefault="0037713F">
      <w:pPr>
        <w:pStyle w:val="Obsah4"/>
        <w:rPr>
          <w:del w:id="111" w:author="Autor"/>
          <w:rFonts w:asciiTheme="minorHAnsi" w:eastAsiaTheme="minorEastAsia" w:hAnsiTheme="minorHAnsi" w:cstheme="minorBidi"/>
        </w:rPr>
      </w:pPr>
      <w:del w:id="112" w:author="Autor">
        <w:r>
          <w:fldChar w:fldCharType="begin"/>
        </w:r>
        <w:r>
          <w:delInstrText xml:space="preserve"> HYPERLINK \l "_Toc495649338" </w:delInstrText>
        </w:r>
        <w:r>
          <w:fldChar w:fldCharType="separate"/>
        </w:r>
        <w:r w:rsidR="00311C90" w:rsidRPr="007077FC">
          <w:rPr>
            <w:rStyle w:val="Hypertextovprepojenie"/>
          </w:rPr>
          <w:delText>2.4.3.4 Príručka pre odborných hodnotiteľov</w:delText>
        </w:r>
        <w:r w:rsidR="00311C90">
          <w:rPr>
            <w:webHidden/>
          </w:rPr>
          <w:tab/>
        </w:r>
        <w:r w:rsidR="00311C90">
          <w:rPr>
            <w:webHidden/>
          </w:rPr>
          <w:fldChar w:fldCharType="begin"/>
        </w:r>
        <w:r w:rsidR="00311C90">
          <w:rPr>
            <w:webHidden/>
          </w:rPr>
          <w:delInstrText xml:space="preserve"> PAGEREF _Toc495649338 \h </w:delInstrText>
        </w:r>
        <w:r w:rsidR="00311C90">
          <w:rPr>
            <w:webHidden/>
          </w:rPr>
        </w:r>
        <w:r w:rsidR="00311C90">
          <w:rPr>
            <w:webHidden/>
          </w:rPr>
          <w:fldChar w:fldCharType="separate"/>
        </w:r>
        <w:r w:rsidR="00A7472F">
          <w:rPr>
            <w:webHidden/>
          </w:rPr>
          <w:delText>65</w:delText>
        </w:r>
        <w:r w:rsidR="00311C90">
          <w:rPr>
            <w:webHidden/>
          </w:rPr>
          <w:fldChar w:fldCharType="end"/>
        </w:r>
        <w:r>
          <w:fldChar w:fldCharType="end"/>
        </w:r>
      </w:del>
    </w:p>
    <w:p w14:paraId="72BF2501" w14:textId="77777777" w:rsidR="00311C90" w:rsidRDefault="0037713F">
      <w:pPr>
        <w:pStyle w:val="Obsah3"/>
        <w:rPr>
          <w:del w:id="113" w:author="Autor"/>
          <w:rFonts w:asciiTheme="minorHAnsi" w:eastAsiaTheme="minorEastAsia" w:hAnsiTheme="minorHAnsi" w:cstheme="minorBidi"/>
          <w:noProof/>
          <w:sz w:val="22"/>
          <w:szCs w:val="22"/>
        </w:rPr>
      </w:pPr>
      <w:del w:id="114" w:author="Autor">
        <w:r>
          <w:fldChar w:fldCharType="begin"/>
        </w:r>
        <w:r>
          <w:delInstrText xml:space="preserve"> HYPERLINK \l "_Toc495649339" </w:delInstrText>
        </w:r>
        <w:r>
          <w:fldChar w:fldCharType="separate"/>
        </w:r>
        <w:r w:rsidR="00311C90" w:rsidRPr="007077FC">
          <w:rPr>
            <w:rStyle w:val="Hypertextovprepojenie"/>
            <w:noProof/>
          </w:rPr>
          <w:delText>2.4.4 Príručka pre žiadateľa</w:delText>
        </w:r>
        <w:r w:rsidR="00311C90">
          <w:rPr>
            <w:noProof/>
            <w:webHidden/>
          </w:rPr>
          <w:tab/>
        </w:r>
        <w:r w:rsidR="00311C90">
          <w:rPr>
            <w:noProof/>
            <w:webHidden/>
          </w:rPr>
          <w:fldChar w:fldCharType="begin"/>
        </w:r>
        <w:r w:rsidR="00311C90">
          <w:rPr>
            <w:noProof/>
            <w:webHidden/>
          </w:rPr>
          <w:delInstrText xml:space="preserve"> PAGEREF _Toc495649339 \h </w:delInstrText>
        </w:r>
        <w:r w:rsidR="00311C90">
          <w:rPr>
            <w:noProof/>
            <w:webHidden/>
          </w:rPr>
        </w:r>
        <w:r w:rsidR="00311C90">
          <w:rPr>
            <w:noProof/>
            <w:webHidden/>
          </w:rPr>
          <w:fldChar w:fldCharType="separate"/>
        </w:r>
        <w:r w:rsidR="00A7472F">
          <w:rPr>
            <w:noProof/>
            <w:webHidden/>
          </w:rPr>
          <w:delText>65</w:delText>
        </w:r>
        <w:r w:rsidR="00311C90">
          <w:rPr>
            <w:noProof/>
            <w:webHidden/>
          </w:rPr>
          <w:fldChar w:fldCharType="end"/>
        </w:r>
        <w:r>
          <w:rPr>
            <w:noProof/>
          </w:rPr>
          <w:fldChar w:fldCharType="end"/>
        </w:r>
      </w:del>
    </w:p>
    <w:p w14:paraId="29FB9731" w14:textId="77777777" w:rsidR="00311C90" w:rsidRDefault="0037713F">
      <w:pPr>
        <w:pStyle w:val="Obsah3"/>
        <w:rPr>
          <w:del w:id="115" w:author="Autor"/>
          <w:rFonts w:asciiTheme="minorHAnsi" w:eastAsiaTheme="minorEastAsia" w:hAnsiTheme="minorHAnsi" w:cstheme="minorBidi"/>
          <w:noProof/>
          <w:sz w:val="22"/>
          <w:szCs w:val="22"/>
        </w:rPr>
      </w:pPr>
      <w:del w:id="116" w:author="Autor">
        <w:r>
          <w:fldChar w:fldCharType="begin"/>
        </w:r>
        <w:r>
          <w:delInstrText xml:space="preserve"> HYPERLINK \l "_Toc495649340" </w:delInstrText>
        </w:r>
        <w:r>
          <w:fldChar w:fldCharType="separate"/>
        </w:r>
        <w:r w:rsidR="00311C90" w:rsidRPr="007077FC">
          <w:rPr>
            <w:rStyle w:val="Hypertextovprepojenie"/>
            <w:noProof/>
          </w:rPr>
          <w:delText>2.4.5 Príručka pre prijímateľa</w:delText>
        </w:r>
        <w:r w:rsidR="00311C90">
          <w:rPr>
            <w:noProof/>
            <w:webHidden/>
          </w:rPr>
          <w:tab/>
        </w:r>
        <w:r w:rsidR="00311C90">
          <w:rPr>
            <w:noProof/>
            <w:webHidden/>
          </w:rPr>
          <w:fldChar w:fldCharType="begin"/>
        </w:r>
        <w:r w:rsidR="00311C90">
          <w:rPr>
            <w:noProof/>
            <w:webHidden/>
          </w:rPr>
          <w:delInstrText xml:space="preserve"> PAGEREF _Toc495649340 \h </w:delInstrText>
        </w:r>
        <w:r w:rsidR="00311C90">
          <w:rPr>
            <w:noProof/>
            <w:webHidden/>
          </w:rPr>
        </w:r>
        <w:r w:rsidR="00311C90">
          <w:rPr>
            <w:noProof/>
            <w:webHidden/>
          </w:rPr>
          <w:fldChar w:fldCharType="separate"/>
        </w:r>
        <w:r w:rsidR="00A7472F">
          <w:rPr>
            <w:noProof/>
            <w:webHidden/>
          </w:rPr>
          <w:delText>66</w:delText>
        </w:r>
        <w:r w:rsidR="00311C90">
          <w:rPr>
            <w:noProof/>
            <w:webHidden/>
          </w:rPr>
          <w:fldChar w:fldCharType="end"/>
        </w:r>
        <w:r>
          <w:rPr>
            <w:noProof/>
          </w:rPr>
          <w:fldChar w:fldCharType="end"/>
        </w:r>
      </w:del>
    </w:p>
    <w:p w14:paraId="33E40825" w14:textId="77777777" w:rsidR="00311C90" w:rsidRDefault="0037713F">
      <w:pPr>
        <w:pStyle w:val="Obsah3"/>
        <w:rPr>
          <w:del w:id="117" w:author="Autor"/>
          <w:rFonts w:asciiTheme="minorHAnsi" w:eastAsiaTheme="minorEastAsia" w:hAnsiTheme="minorHAnsi" w:cstheme="minorBidi"/>
          <w:noProof/>
          <w:sz w:val="22"/>
          <w:szCs w:val="22"/>
        </w:rPr>
      </w:pPr>
      <w:del w:id="118" w:author="Autor">
        <w:r>
          <w:fldChar w:fldCharType="begin"/>
        </w:r>
        <w:r>
          <w:delInstrText xml:space="preserve"> HYPERLINK \l "_Toc495649341" </w:delInstrText>
        </w:r>
        <w:r>
          <w:fldChar w:fldCharType="separate"/>
        </w:r>
        <w:r w:rsidR="00311C90" w:rsidRPr="007077FC">
          <w:rPr>
            <w:rStyle w:val="Hypertextovprepojenie"/>
            <w:noProof/>
          </w:rPr>
          <w:delText>2.4.6 Merateľné ukazovatele</w:delText>
        </w:r>
        <w:r w:rsidR="00311C90">
          <w:rPr>
            <w:noProof/>
            <w:webHidden/>
          </w:rPr>
          <w:tab/>
        </w:r>
        <w:r w:rsidR="00311C90">
          <w:rPr>
            <w:noProof/>
            <w:webHidden/>
          </w:rPr>
          <w:fldChar w:fldCharType="begin"/>
        </w:r>
        <w:r w:rsidR="00311C90">
          <w:rPr>
            <w:noProof/>
            <w:webHidden/>
          </w:rPr>
          <w:delInstrText xml:space="preserve"> PAGEREF _Toc495649341 \h </w:delInstrText>
        </w:r>
        <w:r w:rsidR="00311C90">
          <w:rPr>
            <w:noProof/>
            <w:webHidden/>
          </w:rPr>
        </w:r>
        <w:r w:rsidR="00311C90">
          <w:rPr>
            <w:noProof/>
            <w:webHidden/>
          </w:rPr>
          <w:fldChar w:fldCharType="separate"/>
        </w:r>
        <w:r w:rsidR="00A7472F">
          <w:rPr>
            <w:noProof/>
            <w:webHidden/>
          </w:rPr>
          <w:delText>67</w:delText>
        </w:r>
        <w:r w:rsidR="00311C90">
          <w:rPr>
            <w:noProof/>
            <w:webHidden/>
          </w:rPr>
          <w:fldChar w:fldCharType="end"/>
        </w:r>
        <w:r>
          <w:rPr>
            <w:noProof/>
          </w:rPr>
          <w:fldChar w:fldCharType="end"/>
        </w:r>
      </w:del>
    </w:p>
    <w:p w14:paraId="4E194902" w14:textId="77777777" w:rsidR="00311C90" w:rsidRDefault="0037713F">
      <w:pPr>
        <w:pStyle w:val="Obsah4"/>
        <w:rPr>
          <w:del w:id="119" w:author="Autor"/>
          <w:rFonts w:asciiTheme="minorHAnsi" w:eastAsiaTheme="minorEastAsia" w:hAnsiTheme="minorHAnsi" w:cstheme="minorBidi"/>
        </w:rPr>
      </w:pPr>
      <w:del w:id="120" w:author="Autor">
        <w:r>
          <w:fldChar w:fldCharType="begin"/>
        </w:r>
        <w:r>
          <w:delInstrText xml:space="preserve"> HYPERLINK \l "_Toc495649342" </w:delInstrText>
        </w:r>
        <w:r>
          <w:fldChar w:fldCharType="separate"/>
        </w:r>
        <w:r w:rsidR="00311C90" w:rsidRPr="007077FC">
          <w:rPr>
            <w:rStyle w:val="Hypertextovprepojenie"/>
          </w:rPr>
          <w:delText>2.4.6.1 Merateľné ukazovatele na úrovni projektov</w:delText>
        </w:r>
        <w:r w:rsidR="00311C90">
          <w:rPr>
            <w:webHidden/>
          </w:rPr>
          <w:tab/>
        </w:r>
        <w:r w:rsidR="00311C90">
          <w:rPr>
            <w:webHidden/>
          </w:rPr>
          <w:fldChar w:fldCharType="begin"/>
        </w:r>
        <w:r w:rsidR="00311C90">
          <w:rPr>
            <w:webHidden/>
          </w:rPr>
          <w:delInstrText xml:space="preserve"> PAGEREF _Toc495649342 \h </w:delInstrText>
        </w:r>
        <w:r w:rsidR="00311C90">
          <w:rPr>
            <w:webHidden/>
          </w:rPr>
        </w:r>
        <w:r w:rsidR="00311C90">
          <w:rPr>
            <w:webHidden/>
          </w:rPr>
          <w:fldChar w:fldCharType="separate"/>
        </w:r>
        <w:r w:rsidR="00A7472F">
          <w:rPr>
            <w:webHidden/>
          </w:rPr>
          <w:delText>68</w:delText>
        </w:r>
        <w:r w:rsidR="00311C90">
          <w:rPr>
            <w:webHidden/>
          </w:rPr>
          <w:fldChar w:fldCharType="end"/>
        </w:r>
        <w:r>
          <w:fldChar w:fldCharType="end"/>
        </w:r>
      </w:del>
    </w:p>
    <w:p w14:paraId="3B12BC33" w14:textId="77777777" w:rsidR="00311C90" w:rsidRDefault="0037713F">
      <w:pPr>
        <w:pStyle w:val="Obsah5"/>
        <w:rPr>
          <w:del w:id="121" w:author="Autor"/>
          <w:rFonts w:asciiTheme="minorHAnsi" w:eastAsiaTheme="minorEastAsia" w:hAnsiTheme="minorHAnsi" w:cstheme="minorBidi"/>
          <w:sz w:val="22"/>
        </w:rPr>
      </w:pPr>
      <w:del w:id="122" w:author="Autor">
        <w:r>
          <w:fldChar w:fldCharType="begin"/>
        </w:r>
        <w:r>
          <w:delInstrText xml:space="preserve"> HYPERLINK \l "_Toc495649343" </w:delInstrText>
        </w:r>
        <w:r>
          <w:fldChar w:fldCharType="separate"/>
        </w:r>
        <w:r w:rsidR="00311C90" w:rsidRPr="007077FC">
          <w:rPr>
            <w:rStyle w:val="Hypertextovprepojenie"/>
          </w:rPr>
          <w:delText>2.4.6.1.1 Používanie merateľných ukazovateľov projektu pri predkladaní ŽoNFP a počas implementácie projektu</w:delText>
        </w:r>
        <w:r w:rsidR="00311C90">
          <w:rPr>
            <w:webHidden/>
          </w:rPr>
          <w:tab/>
        </w:r>
        <w:r w:rsidR="00311C90">
          <w:rPr>
            <w:webHidden/>
          </w:rPr>
          <w:fldChar w:fldCharType="begin"/>
        </w:r>
        <w:r w:rsidR="00311C90">
          <w:rPr>
            <w:webHidden/>
          </w:rPr>
          <w:delInstrText xml:space="preserve"> PAGEREF _Toc495649343 \h </w:delInstrText>
        </w:r>
        <w:r w:rsidR="00311C90">
          <w:rPr>
            <w:webHidden/>
          </w:rPr>
        </w:r>
        <w:r w:rsidR="00311C90">
          <w:rPr>
            <w:webHidden/>
          </w:rPr>
          <w:fldChar w:fldCharType="separate"/>
        </w:r>
        <w:r w:rsidR="00A7472F">
          <w:rPr>
            <w:webHidden/>
          </w:rPr>
          <w:delText>70</w:delText>
        </w:r>
        <w:r w:rsidR="00311C90">
          <w:rPr>
            <w:webHidden/>
          </w:rPr>
          <w:fldChar w:fldCharType="end"/>
        </w:r>
        <w:r>
          <w:fldChar w:fldCharType="end"/>
        </w:r>
      </w:del>
    </w:p>
    <w:p w14:paraId="58CACEA3" w14:textId="77777777" w:rsidR="00311C90" w:rsidRDefault="0037713F">
      <w:pPr>
        <w:pStyle w:val="Obsah4"/>
        <w:rPr>
          <w:del w:id="123" w:author="Autor"/>
          <w:rFonts w:asciiTheme="minorHAnsi" w:eastAsiaTheme="minorEastAsia" w:hAnsiTheme="minorHAnsi" w:cstheme="minorBidi"/>
        </w:rPr>
      </w:pPr>
      <w:del w:id="124" w:author="Autor">
        <w:r>
          <w:fldChar w:fldCharType="begin"/>
        </w:r>
        <w:r>
          <w:delInstrText xml:space="preserve"> HYPERLINK \l "_Toc495649344" </w:delInstrText>
        </w:r>
        <w:r>
          <w:fldChar w:fldCharType="separate"/>
        </w:r>
        <w:r w:rsidR="00311C90" w:rsidRPr="007077FC">
          <w:rPr>
            <w:rStyle w:val="Hypertextovprepojenie"/>
          </w:rPr>
          <w:delText>2.4.6.2 Číselník merateľných ukazovateľov</w:delText>
        </w:r>
        <w:r w:rsidR="00311C90">
          <w:rPr>
            <w:webHidden/>
          </w:rPr>
          <w:tab/>
        </w:r>
        <w:r w:rsidR="00311C90">
          <w:rPr>
            <w:webHidden/>
          </w:rPr>
          <w:fldChar w:fldCharType="begin"/>
        </w:r>
        <w:r w:rsidR="00311C90">
          <w:rPr>
            <w:webHidden/>
          </w:rPr>
          <w:delInstrText xml:space="preserve"> PAGEREF _Toc495649344 \h </w:delInstrText>
        </w:r>
        <w:r w:rsidR="00311C90">
          <w:rPr>
            <w:webHidden/>
          </w:rPr>
        </w:r>
        <w:r w:rsidR="00311C90">
          <w:rPr>
            <w:webHidden/>
          </w:rPr>
          <w:fldChar w:fldCharType="separate"/>
        </w:r>
        <w:r w:rsidR="00A7472F">
          <w:rPr>
            <w:webHidden/>
          </w:rPr>
          <w:delText>72</w:delText>
        </w:r>
        <w:r w:rsidR="00311C90">
          <w:rPr>
            <w:webHidden/>
          </w:rPr>
          <w:fldChar w:fldCharType="end"/>
        </w:r>
        <w:r>
          <w:fldChar w:fldCharType="end"/>
        </w:r>
      </w:del>
    </w:p>
    <w:p w14:paraId="77662272" w14:textId="77777777" w:rsidR="00311C90" w:rsidRDefault="0037713F">
      <w:pPr>
        <w:pStyle w:val="Obsah3"/>
        <w:rPr>
          <w:del w:id="125" w:author="Autor"/>
          <w:rFonts w:asciiTheme="minorHAnsi" w:eastAsiaTheme="minorEastAsia" w:hAnsiTheme="minorHAnsi" w:cstheme="minorBidi"/>
          <w:noProof/>
          <w:sz w:val="22"/>
          <w:szCs w:val="22"/>
        </w:rPr>
      </w:pPr>
      <w:del w:id="126" w:author="Autor">
        <w:r>
          <w:fldChar w:fldCharType="begin"/>
        </w:r>
        <w:r>
          <w:delInstrText xml:space="preserve"> HYPERLINK \l "_Toc495649345" </w:delInstrText>
        </w:r>
        <w:r>
          <w:fldChar w:fldCharType="separate"/>
        </w:r>
        <w:r w:rsidR="00311C90" w:rsidRPr="007077FC">
          <w:rPr>
            <w:rStyle w:val="Hypertextovprepojenie"/>
            <w:noProof/>
          </w:rPr>
          <w:delText>2.4.7 Ďalšia dokumentácia na úrovni projektov</w:delText>
        </w:r>
        <w:r w:rsidR="00311C90">
          <w:rPr>
            <w:noProof/>
            <w:webHidden/>
          </w:rPr>
          <w:tab/>
        </w:r>
        <w:r w:rsidR="00311C90">
          <w:rPr>
            <w:noProof/>
            <w:webHidden/>
          </w:rPr>
          <w:fldChar w:fldCharType="begin"/>
        </w:r>
        <w:r w:rsidR="00311C90">
          <w:rPr>
            <w:noProof/>
            <w:webHidden/>
          </w:rPr>
          <w:delInstrText xml:space="preserve"> PAGEREF _Toc495649345 \h </w:delInstrText>
        </w:r>
        <w:r w:rsidR="00311C90">
          <w:rPr>
            <w:noProof/>
            <w:webHidden/>
          </w:rPr>
        </w:r>
        <w:r w:rsidR="00311C90">
          <w:rPr>
            <w:noProof/>
            <w:webHidden/>
          </w:rPr>
          <w:fldChar w:fldCharType="separate"/>
        </w:r>
        <w:r w:rsidR="00A7472F">
          <w:rPr>
            <w:noProof/>
            <w:webHidden/>
          </w:rPr>
          <w:delText>73</w:delText>
        </w:r>
        <w:r w:rsidR="00311C90">
          <w:rPr>
            <w:noProof/>
            <w:webHidden/>
          </w:rPr>
          <w:fldChar w:fldCharType="end"/>
        </w:r>
        <w:r>
          <w:rPr>
            <w:noProof/>
          </w:rPr>
          <w:fldChar w:fldCharType="end"/>
        </w:r>
      </w:del>
    </w:p>
    <w:p w14:paraId="24446A73" w14:textId="77777777" w:rsidR="00311C90" w:rsidRDefault="0037713F">
      <w:pPr>
        <w:pStyle w:val="Obsah2"/>
        <w:rPr>
          <w:del w:id="127" w:author="Autor"/>
          <w:rFonts w:asciiTheme="minorHAnsi" w:eastAsiaTheme="minorEastAsia" w:hAnsiTheme="minorHAnsi" w:cstheme="minorBidi"/>
          <w:noProof/>
          <w:sz w:val="22"/>
          <w:szCs w:val="22"/>
        </w:rPr>
      </w:pPr>
      <w:del w:id="128" w:author="Autor">
        <w:r>
          <w:fldChar w:fldCharType="begin"/>
        </w:r>
        <w:r>
          <w:delInstrText xml:space="preserve"> HYPERLINK \l "_Toc495649346" </w:delInstrText>
        </w:r>
        <w:r>
          <w:fldChar w:fldCharType="separate"/>
        </w:r>
        <w:r w:rsidR="00311C90" w:rsidRPr="007077FC">
          <w:rPr>
            <w:rStyle w:val="Hypertextovprepojenie"/>
            <w:noProof/>
          </w:rPr>
          <w:delText>2.5 Výber odborných hodnotiteľov v procese odborného hodnotenia</w:delText>
        </w:r>
        <w:r w:rsidR="00311C90">
          <w:rPr>
            <w:noProof/>
            <w:webHidden/>
          </w:rPr>
          <w:tab/>
        </w:r>
        <w:r w:rsidR="00311C90">
          <w:rPr>
            <w:noProof/>
            <w:webHidden/>
          </w:rPr>
          <w:fldChar w:fldCharType="begin"/>
        </w:r>
        <w:r w:rsidR="00311C90">
          <w:rPr>
            <w:noProof/>
            <w:webHidden/>
          </w:rPr>
          <w:delInstrText xml:space="preserve"> PAGEREF _Toc495649346 \h </w:delInstrText>
        </w:r>
        <w:r w:rsidR="00311C90">
          <w:rPr>
            <w:noProof/>
            <w:webHidden/>
          </w:rPr>
        </w:r>
        <w:r w:rsidR="00311C90">
          <w:rPr>
            <w:noProof/>
            <w:webHidden/>
          </w:rPr>
          <w:fldChar w:fldCharType="separate"/>
        </w:r>
        <w:r w:rsidR="00A7472F">
          <w:rPr>
            <w:noProof/>
            <w:webHidden/>
          </w:rPr>
          <w:delText>73</w:delText>
        </w:r>
        <w:r w:rsidR="00311C90">
          <w:rPr>
            <w:noProof/>
            <w:webHidden/>
          </w:rPr>
          <w:fldChar w:fldCharType="end"/>
        </w:r>
        <w:r>
          <w:rPr>
            <w:noProof/>
          </w:rPr>
          <w:fldChar w:fldCharType="end"/>
        </w:r>
      </w:del>
    </w:p>
    <w:p w14:paraId="6FB47B24" w14:textId="77777777" w:rsidR="00311C90" w:rsidRDefault="0037713F">
      <w:pPr>
        <w:pStyle w:val="Obsah1"/>
        <w:rPr>
          <w:del w:id="129" w:author="Autor"/>
          <w:rFonts w:asciiTheme="minorHAnsi" w:eastAsiaTheme="minorEastAsia" w:hAnsiTheme="minorHAnsi" w:cstheme="minorBidi"/>
          <w:b w:val="0"/>
          <w:sz w:val="22"/>
          <w:szCs w:val="22"/>
        </w:rPr>
      </w:pPr>
      <w:del w:id="130" w:author="Autor">
        <w:r>
          <w:fldChar w:fldCharType="begin"/>
        </w:r>
        <w:r>
          <w:delInstrText xml:space="preserve"> HYPERLINK \l "_Toc495649347" </w:delInstrText>
        </w:r>
        <w:r>
          <w:fldChar w:fldCharType="separate"/>
        </w:r>
        <w:r w:rsidR="00311C90" w:rsidRPr="007077FC">
          <w:rPr>
            <w:rStyle w:val="Hypertextovprepojenie"/>
          </w:rPr>
          <w:delText>Časť 3 Implementácia operačných programov</w:delText>
        </w:r>
        <w:r w:rsidR="00311C90">
          <w:rPr>
            <w:webHidden/>
          </w:rPr>
          <w:tab/>
        </w:r>
        <w:r w:rsidR="00311C90">
          <w:rPr>
            <w:webHidden/>
          </w:rPr>
          <w:fldChar w:fldCharType="begin"/>
        </w:r>
        <w:r w:rsidR="00311C90">
          <w:rPr>
            <w:webHidden/>
          </w:rPr>
          <w:delInstrText xml:space="preserve"> PAGEREF _Toc495649347 \h </w:delInstrText>
        </w:r>
        <w:r w:rsidR="00311C90">
          <w:rPr>
            <w:webHidden/>
          </w:rPr>
        </w:r>
        <w:r w:rsidR="00311C90">
          <w:rPr>
            <w:webHidden/>
          </w:rPr>
          <w:fldChar w:fldCharType="separate"/>
        </w:r>
        <w:r w:rsidR="00A7472F">
          <w:rPr>
            <w:webHidden/>
          </w:rPr>
          <w:delText>75</w:delText>
        </w:r>
        <w:r w:rsidR="00311C90">
          <w:rPr>
            <w:webHidden/>
          </w:rPr>
          <w:fldChar w:fldCharType="end"/>
        </w:r>
        <w:r>
          <w:fldChar w:fldCharType="end"/>
        </w:r>
      </w:del>
    </w:p>
    <w:p w14:paraId="79E50B36" w14:textId="77777777" w:rsidR="00311C90" w:rsidRDefault="0037713F">
      <w:pPr>
        <w:pStyle w:val="Obsah2"/>
        <w:rPr>
          <w:del w:id="131" w:author="Autor"/>
          <w:rFonts w:asciiTheme="minorHAnsi" w:eastAsiaTheme="minorEastAsia" w:hAnsiTheme="minorHAnsi" w:cstheme="minorBidi"/>
          <w:noProof/>
          <w:sz w:val="22"/>
          <w:szCs w:val="22"/>
        </w:rPr>
      </w:pPr>
      <w:del w:id="132" w:author="Autor">
        <w:r>
          <w:fldChar w:fldCharType="begin"/>
        </w:r>
        <w:r>
          <w:delInstrText xml:space="preserve"> HYPERLINK \l "_Toc495649348" </w:delInstrText>
        </w:r>
        <w:r>
          <w:fldChar w:fldCharType="separate"/>
        </w:r>
        <w:r w:rsidR="00311C90" w:rsidRPr="007077FC">
          <w:rPr>
            <w:rStyle w:val="Hypertextovprepojenie"/>
            <w:noProof/>
          </w:rPr>
          <w:delText>3.1 Výzvy – spoločné ustanovenia</w:delText>
        </w:r>
        <w:r w:rsidR="00311C90">
          <w:rPr>
            <w:noProof/>
            <w:webHidden/>
          </w:rPr>
          <w:tab/>
        </w:r>
        <w:r w:rsidR="00311C90">
          <w:rPr>
            <w:noProof/>
            <w:webHidden/>
          </w:rPr>
          <w:fldChar w:fldCharType="begin"/>
        </w:r>
        <w:r w:rsidR="00311C90">
          <w:rPr>
            <w:noProof/>
            <w:webHidden/>
          </w:rPr>
          <w:delInstrText xml:space="preserve"> PAGEREF _Toc495649348 \h </w:delInstrText>
        </w:r>
        <w:r w:rsidR="00311C90">
          <w:rPr>
            <w:noProof/>
            <w:webHidden/>
          </w:rPr>
        </w:r>
        <w:r w:rsidR="00311C90">
          <w:rPr>
            <w:noProof/>
            <w:webHidden/>
          </w:rPr>
          <w:fldChar w:fldCharType="separate"/>
        </w:r>
        <w:r w:rsidR="00A7472F">
          <w:rPr>
            <w:noProof/>
            <w:webHidden/>
          </w:rPr>
          <w:delText>75</w:delText>
        </w:r>
        <w:r w:rsidR="00311C90">
          <w:rPr>
            <w:noProof/>
            <w:webHidden/>
          </w:rPr>
          <w:fldChar w:fldCharType="end"/>
        </w:r>
        <w:r>
          <w:rPr>
            <w:noProof/>
          </w:rPr>
          <w:fldChar w:fldCharType="end"/>
        </w:r>
      </w:del>
    </w:p>
    <w:p w14:paraId="62EC0FA0" w14:textId="77777777" w:rsidR="00311C90" w:rsidRDefault="0037713F">
      <w:pPr>
        <w:pStyle w:val="Obsah3"/>
        <w:rPr>
          <w:del w:id="133" w:author="Autor"/>
          <w:rFonts w:asciiTheme="minorHAnsi" w:eastAsiaTheme="minorEastAsia" w:hAnsiTheme="minorHAnsi" w:cstheme="minorBidi"/>
          <w:noProof/>
          <w:sz w:val="22"/>
          <w:szCs w:val="22"/>
        </w:rPr>
      </w:pPr>
      <w:del w:id="134" w:author="Autor">
        <w:r>
          <w:fldChar w:fldCharType="begin"/>
        </w:r>
        <w:r>
          <w:delInstrText xml:space="preserve"> HYPERLINK \l "_Toc495649349" </w:delInstrText>
        </w:r>
        <w:r>
          <w:fldChar w:fldCharType="separate"/>
        </w:r>
        <w:r w:rsidR="00311C90" w:rsidRPr="007077FC">
          <w:rPr>
            <w:rStyle w:val="Hypertextovprepojenie"/>
            <w:noProof/>
          </w:rPr>
          <w:delText>3.1.1 Výzva</w:delText>
        </w:r>
        <w:r w:rsidR="00311C90">
          <w:rPr>
            <w:noProof/>
            <w:webHidden/>
          </w:rPr>
          <w:tab/>
        </w:r>
        <w:r w:rsidR="00311C90">
          <w:rPr>
            <w:noProof/>
            <w:webHidden/>
          </w:rPr>
          <w:fldChar w:fldCharType="begin"/>
        </w:r>
        <w:r w:rsidR="00311C90">
          <w:rPr>
            <w:noProof/>
            <w:webHidden/>
          </w:rPr>
          <w:delInstrText xml:space="preserve"> PAGEREF _Toc495649349 \h </w:delInstrText>
        </w:r>
        <w:r w:rsidR="00311C90">
          <w:rPr>
            <w:noProof/>
            <w:webHidden/>
          </w:rPr>
        </w:r>
        <w:r w:rsidR="00311C90">
          <w:rPr>
            <w:noProof/>
            <w:webHidden/>
          </w:rPr>
          <w:fldChar w:fldCharType="separate"/>
        </w:r>
        <w:r w:rsidR="00A7472F">
          <w:rPr>
            <w:noProof/>
            <w:webHidden/>
          </w:rPr>
          <w:delText>77</w:delText>
        </w:r>
        <w:r w:rsidR="00311C90">
          <w:rPr>
            <w:noProof/>
            <w:webHidden/>
          </w:rPr>
          <w:fldChar w:fldCharType="end"/>
        </w:r>
        <w:r>
          <w:rPr>
            <w:noProof/>
          </w:rPr>
          <w:fldChar w:fldCharType="end"/>
        </w:r>
      </w:del>
    </w:p>
    <w:p w14:paraId="15205474" w14:textId="77777777" w:rsidR="00311C90" w:rsidRDefault="0037713F">
      <w:pPr>
        <w:pStyle w:val="Obsah4"/>
        <w:rPr>
          <w:del w:id="135" w:author="Autor"/>
          <w:rFonts w:asciiTheme="minorHAnsi" w:eastAsiaTheme="minorEastAsia" w:hAnsiTheme="minorHAnsi" w:cstheme="minorBidi"/>
        </w:rPr>
      </w:pPr>
      <w:del w:id="136" w:author="Autor">
        <w:r>
          <w:fldChar w:fldCharType="begin"/>
        </w:r>
        <w:r>
          <w:delInstrText xml:space="preserve"> HYPERLINK \l "_Toc495649350" </w:delInstrText>
        </w:r>
        <w:r>
          <w:fldChar w:fldCharType="separate"/>
        </w:r>
        <w:r w:rsidR="00311C90" w:rsidRPr="007077FC">
          <w:rPr>
            <w:rStyle w:val="Hypertextovprepojenie"/>
          </w:rPr>
          <w:delText>3.1.1.1 Zmena a zrušenie výzvy</w:delText>
        </w:r>
        <w:r w:rsidR="00311C90">
          <w:rPr>
            <w:webHidden/>
          </w:rPr>
          <w:tab/>
        </w:r>
        <w:r w:rsidR="00311C90">
          <w:rPr>
            <w:webHidden/>
          </w:rPr>
          <w:fldChar w:fldCharType="begin"/>
        </w:r>
        <w:r w:rsidR="00311C90">
          <w:rPr>
            <w:webHidden/>
          </w:rPr>
          <w:delInstrText xml:space="preserve"> PAGEREF _Toc495649350 \h </w:delInstrText>
        </w:r>
        <w:r w:rsidR="00311C90">
          <w:rPr>
            <w:webHidden/>
          </w:rPr>
        </w:r>
        <w:r w:rsidR="00311C90">
          <w:rPr>
            <w:webHidden/>
          </w:rPr>
          <w:fldChar w:fldCharType="separate"/>
        </w:r>
        <w:r w:rsidR="00A7472F">
          <w:rPr>
            <w:webHidden/>
          </w:rPr>
          <w:delText>80</w:delText>
        </w:r>
        <w:r w:rsidR="00311C90">
          <w:rPr>
            <w:webHidden/>
          </w:rPr>
          <w:fldChar w:fldCharType="end"/>
        </w:r>
        <w:r>
          <w:fldChar w:fldCharType="end"/>
        </w:r>
      </w:del>
    </w:p>
    <w:p w14:paraId="1454AC20" w14:textId="77777777" w:rsidR="00311C90" w:rsidRDefault="0037713F">
      <w:pPr>
        <w:pStyle w:val="Obsah3"/>
        <w:rPr>
          <w:del w:id="137" w:author="Autor"/>
          <w:rFonts w:asciiTheme="minorHAnsi" w:eastAsiaTheme="minorEastAsia" w:hAnsiTheme="minorHAnsi" w:cstheme="minorBidi"/>
          <w:noProof/>
          <w:sz w:val="22"/>
          <w:szCs w:val="22"/>
        </w:rPr>
      </w:pPr>
      <w:del w:id="138" w:author="Autor">
        <w:r>
          <w:fldChar w:fldCharType="begin"/>
        </w:r>
        <w:r>
          <w:delInstrText xml:space="preserve"> HYPERLINK \l "_Toc495649351" </w:delInstrText>
        </w:r>
        <w:r>
          <w:fldChar w:fldCharType="separate"/>
        </w:r>
        <w:r w:rsidR="00311C90" w:rsidRPr="007077FC">
          <w:rPr>
            <w:rStyle w:val="Hypertextovprepojenie"/>
            <w:noProof/>
          </w:rPr>
          <w:delText>3.1.2 Výzva na predkladanie projektových zámerov</w:delText>
        </w:r>
        <w:r w:rsidR="00311C90">
          <w:rPr>
            <w:noProof/>
            <w:webHidden/>
          </w:rPr>
          <w:tab/>
        </w:r>
        <w:r w:rsidR="00311C90">
          <w:rPr>
            <w:noProof/>
            <w:webHidden/>
          </w:rPr>
          <w:fldChar w:fldCharType="begin"/>
        </w:r>
        <w:r w:rsidR="00311C90">
          <w:rPr>
            <w:noProof/>
            <w:webHidden/>
          </w:rPr>
          <w:delInstrText xml:space="preserve"> PAGEREF _Toc495649351 \h </w:delInstrText>
        </w:r>
        <w:r w:rsidR="00311C90">
          <w:rPr>
            <w:noProof/>
            <w:webHidden/>
          </w:rPr>
        </w:r>
        <w:r w:rsidR="00311C90">
          <w:rPr>
            <w:noProof/>
            <w:webHidden/>
          </w:rPr>
          <w:fldChar w:fldCharType="separate"/>
        </w:r>
        <w:r w:rsidR="00A7472F">
          <w:rPr>
            <w:noProof/>
            <w:webHidden/>
          </w:rPr>
          <w:delText>82</w:delText>
        </w:r>
        <w:r w:rsidR="00311C90">
          <w:rPr>
            <w:noProof/>
            <w:webHidden/>
          </w:rPr>
          <w:fldChar w:fldCharType="end"/>
        </w:r>
        <w:r>
          <w:rPr>
            <w:noProof/>
          </w:rPr>
          <w:fldChar w:fldCharType="end"/>
        </w:r>
      </w:del>
    </w:p>
    <w:p w14:paraId="0F5C1421" w14:textId="77777777" w:rsidR="00311C90" w:rsidRDefault="0037713F">
      <w:pPr>
        <w:pStyle w:val="Obsah2"/>
        <w:rPr>
          <w:del w:id="139" w:author="Autor"/>
          <w:rFonts w:asciiTheme="minorHAnsi" w:eastAsiaTheme="minorEastAsia" w:hAnsiTheme="minorHAnsi" w:cstheme="minorBidi"/>
          <w:noProof/>
          <w:sz w:val="22"/>
          <w:szCs w:val="22"/>
        </w:rPr>
      </w:pPr>
      <w:del w:id="140" w:author="Autor">
        <w:r>
          <w:fldChar w:fldCharType="begin"/>
        </w:r>
        <w:r>
          <w:delInstrText xml:space="preserve"> HYPERLINK \l "_Toc495649352" </w:delInstrText>
        </w:r>
        <w:r>
          <w:fldChar w:fldCharType="separate"/>
        </w:r>
        <w:r w:rsidR="00311C90" w:rsidRPr="007077FC">
          <w:rPr>
            <w:rStyle w:val="Hypertextovprepojenie"/>
            <w:noProof/>
          </w:rPr>
          <w:delText>3.2 Schvaľovací proces</w:delText>
        </w:r>
        <w:r w:rsidR="00311C90">
          <w:rPr>
            <w:noProof/>
            <w:webHidden/>
          </w:rPr>
          <w:tab/>
        </w:r>
        <w:r w:rsidR="00311C90">
          <w:rPr>
            <w:noProof/>
            <w:webHidden/>
          </w:rPr>
          <w:fldChar w:fldCharType="begin"/>
        </w:r>
        <w:r w:rsidR="00311C90">
          <w:rPr>
            <w:noProof/>
            <w:webHidden/>
          </w:rPr>
          <w:delInstrText xml:space="preserve"> PAGEREF _Toc495649352 \h </w:delInstrText>
        </w:r>
        <w:r w:rsidR="00311C90">
          <w:rPr>
            <w:noProof/>
            <w:webHidden/>
          </w:rPr>
        </w:r>
        <w:r w:rsidR="00311C90">
          <w:rPr>
            <w:noProof/>
            <w:webHidden/>
          </w:rPr>
          <w:fldChar w:fldCharType="separate"/>
        </w:r>
        <w:r w:rsidR="00A7472F">
          <w:rPr>
            <w:noProof/>
            <w:webHidden/>
          </w:rPr>
          <w:delText>83</w:delText>
        </w:r>
        <w:r w:rsidR="00311C90">
          <w:rPr>
            <w:noProof/>
            <w:webHidden/>
          </w:rPr>
          <w:fldChar w:fldCharType="end"/>
        </w:r>
        <w:r>
          <w:rPr>
            <w:noProof/>
          </w:rPr>
          <w:fldChar w:fldCharType="end"/>
        </w:r>
      </w:del>
    </w:p>
    <w:p w14:paraId="5A7CFAEC" w14:textId="77777777" w:rsidR="00311C90" w:rsidRDefault="0037713F">
      <w:pPr>
        <w:pStyle w:val="Obsah3"/>
        <w:rPr>
          <w:del w:id="141" w:author="Autor"/>
          <w:rFonts w:asciiTheme="minorHAnsi" w:eastAsiaTheme="minorEastAsia" w:hAnsiTheme="minorHAnsi" w:cstheme="minorBidi"/>
          <w:noProof/>
          <w:sz w:val="22"/>
          <w:szCs w:val="22"/>
        </w:rPr>
      </w:pPr>
      <w:del w:id="142" w:author="Autor">
        <w:r>
          <w:fldChar w:fldCharType="begin"/>
        </w:r>
        <w:r>
          <w:delInstrText xml:space="preserve"> HYPERLINK \l "_Toc495649353" </w:delInstrText>
        </w:r>
        <w:r>
          <w:fldChar w:fldCharType="separate"/>
        </w:r>
        <w:r w:rsidR="00311C90" w:rsidRPr="007077FC">
          <w:rPr>
            <w:rStyle w:val="Hypertextovprepojenie"/>
            <w:noProof/>
          </w:rPr>
          <w:delText>3.2.1 Schvaľovací proces žiadostí o poskytnutie nenávratného finančného príspevku</w:delText>
        </w:r>
        <w:r w:rsidR="00311C90">
          <w:rPr>
            <w:noProof/>
            <w:webHidden/>
          </w:rPr>
          <w:tab/>
        </w:r>
        <w:r w:rsidR="00311C90">
          <w:rPr>
            <w:noProof/>
            <w:webHidden/>
          </w:rPr>
          <w:fldChar w:fldCharType="begin"/>
        </w:r>
        <w:r w:rsidR="00311C90">
          <w:rPr>
            <w:noProof/>
            <w:webHidden/>
          </w:rPr>
          <w:delInstrText xml:space="preserve"> PAGEREF _Toc495649353 \h </w:delInstrText>
        </w:r>
        <w:r w:rsidR="00311C90">
          <w:rPr>
            <w:noProof/>
            <w:webHidden/>
          </w:rPr>
        </w:r>
        <w:r w:rsidR="00311C90">
          <w:rPr>
            <w:noProof/>
            <w:webHidden/>
          </w:rPr>
          <w:fldChar w:fldCharType="separate"/>
        </w:r>
        <w:r w:rsidR="00A7472F">
          <w:rPr>
            <w:noProof/>
            <w:webHidden/>
          </w:rPr>
          <w:delText>84</w:delText>
        </w:r>
        <w:r w:rsidR="00311C90">
          <w:rPr>
            <w:noProof/>
            <w:webHidden/>
          </w:rPr>
          <w:fldChar w:fldCharType="end"/>
        </w:r>
        <w:r>
          <w:rPr>
            <w:noProof/>
          </w:rPr>
          <w:fldChar w:fldCharType="end"/>
        </w:r>
      </w:del>
    </w:p>
    <w:p w14:paraId="07B30DC6" w14:textId="77777777" w:rsidR="00311C90" w:rsidRDefault="0037713F">
      <w:pPr>
        <w:pStyle w:val="Obsah4"/>
        <w:rPr>
          <w:del w:id="143" w:author="Autor"/>
          <w:rFonts w:asciiTheme="minorHAnsi" w:eastAsiaTheme="minorEastAsia" w:hAnsiTheme="minorHAnsi" w:cstheme="minorBidi"/>
        </w:rPr>
      </w:pPr>
      <w:del w:id="144" w:author="Autor">
        <w:r>
          <w:fldChar w:fldCharType="begin"/>
        </w:r>
        <w:r>
          <w:delInstrText xml:space="preserve"> HYPERLINK \l "_Toc495649354" </w:delInstrText>
        </w:r>
        <w:r>
          <w:fldChar w:fldCharType="separate"/>
        </w:r>
        <w:r w:rsidR="00311C90" w:rsidRPr="007077FC">
          <w:rPr>
            <w:rStyle w:val="Hypertextovprepojenie"/>
          </w:rPr>
          <w:delText>3.2.1.1 Administratívne overenie</w:delText>
        </w:r>
        <w:r w:rsidR="00311C90">
          <w:rPr>
            <w:webHidden/>
          </w:rPr>
          <w:tab/>
        </w:r>
        <w:r w:rsidR="00311C90">
          <w:rPr>
            <w:webHidden/>
          </w:rPr>
          <w:fldChar w:fldCharType="begin"/>
        </w:r>
        <w:r w:rsidR="00311C90">
          <w:rPr>
            <w:webHidden/>
          </w:rPr>
          <w:delInstrText xml:space="preserve"> PAGEREF _Toc495649354 \h </w:delInstrText>
        </w:r>
        <w:r w:rsidR="00311C90">
          <w:rPr>
            <w:webHidden/>
          </w:rPr>
        </w:r>
        <w:r w:rsidR="00311C90">
          <w:rPr>
            <w:webHidden/>
          </w:rPr>
          <w:fldChar w:fldCharType="separate"/>
        </w:r>
        <w:r w:rsidR="00A7472F">
          <w:rPr>
            <w:webHidden/>
          </w:rPr>
          <w:delText>85</w:delText>
        </w:r>
        <w:r w:rsidR="00311C90">
          <w:rPr>
            <w:webHidden/>
          </w:rPr>
          <w:fldChar w:fldCharType="end"/>
        </w:r>
        <w:r>
          <w:fldChar w:fldCharType="end"/>
        </w:r>
      </w:del>
    </w:p>
    <w:p w14:paraId="7B2416D4" w14:textId="77777777" w:rsidR="00311C90" w:rsidRDefault="0037713F">
      <w:pPr>
        <w:pStyle w:val="Obsah4"/>
        <w:tabs>
          <w:tab w:val="left" w:pos="1843"/>
        </w:tabs>
        <w:rPr>
          <w:del w:id="145" w:author="Autor"/>
          <w:rFonts w:asciiTheme="minorHAnsi" w:eastAsiaTheme="minorEastAsia" w:hAnsiTheme="minorHAnsi" w:cstheme="minorBidi"/>
        </w:rPr>
      </w:pPr>
      <w:del w:id="146" w:author="Autor">
        <w:r>
          <w:fldChar w:fldCharType="begin"/>
        </w:r>
        <w:r>
          <w:delInstrText xml:space="preserve"> HYPERLINK \l "_Toc495649355" </w:delInstrText>
        </w:r>
        <w:r>
          <w:fldChar w:fldCharType="separate"/>
        </w:r>
        <w:r w:rsidR="00311C90" w:rsidRPr="007077FC">
          <w:rPr>
            <w:rStyle w:val="Hypertextovprepojenie"/>
          </w:rPr>
          <w:delText>3.2.1.2</w:delText>
        </w:r>
        <w:r w:rsidR="00311C90">
          <w:rPr>
            <w:rFonts w:asciiTheme="minorHAnsi" w:eastAsiaTheme="minorEastAsia" w:hAnsiTheme="minorHAnsi" w:cstheme="minorBidi"/>
          </w:rPr>
          <w:tab/>
        </w:r>
        <w:r w:rsidR="00311C90" w:rsidRPr="007077FC">
          <w:rPr>
            <w:rStyle w:val="Hypertextovprepojenie"/>
          </w:rPr>
          <w:delText>Odborné hodnotenie a výber žiadostí o poskytnutie nenávratného finančného príspevku</w:delText>
        </w:r>
        <w:r w:rsidR="00311C90">
          <w:rPr>
            <w:webHidden/>
          </w:rPr>
          <w:tab/>
        </w:r>
        <w:r w:rsidR="00311C90">
          <w:rPr>
            <w:webHidden/>
          </w:rPr>
          <w:fldChar w:fldCharType="begin"/>
        </w:r>
        <w:r w:rsidR="00311C90">
          <w:rPr>
            <w:webHidden/>
          </w:rPr>
          <w:delInstrText xml:space="preserve"> PAGEREF _Toc495649355 \h </w:delInstrText>
        </w:r>
        <w:r w:rsidR="00311C90">
          <w:rPr>
            <w:webHidden/>
          </w:rPr>
        </w:r>
        <w:r w:rsidR="00311C90">
          <w:rPr>
            <w:webHidden/>
          </w:rPr>
          <w:fldChar w:fldCharType="separate"/>
        </w:r>
        <w:r w:rsidR="00A7472F">
          <w:rPr>
            <w:webHidden/>
          </w:rPr>
          <w:delText>87</w:delText>
        </w:r>
        <w:r w:rsidR="00311C90">
          <w:rPr>
            <w:webHidden/>
          </w:rPr>
          <w:fldChar w:fldCharType="end"/>
        </w:r>
        <w:r>
          <w:fldChar w:fldCharType="end"/>
        </w:r>
      </w:del>
    </w:p>
    <w:p w14:paraId="328CC22C" w14:textId="77777777" w:rsidR="00311C90" w:rsidRDefault="0037713F">
      <w:pPr>
        <w:pStyle w:val="Obsah4"/>
        <w:rPr>
          <w:del w:id="147" w:author="Autor"/>
          <w:rFonts w:asciiTheme="minorHAnsi" w:eastAsiaTheme="minorEastAsia" w:hAnsiTheme="minorHAnsi" w:cstheme="minorBidi"/>
        </w:rPr>
      </w:pPr>
      <w:del w:id="148" w:author="Autor">
        <w:r>
          <w:fldChar w:fldCharType="begin"/>
        </w:r>
        <w:r>
          <w:delInstrText xml:space="preserve"> HYPERLINK \l "_Toc495649356" </w:delInstrText>
        </w:r>
        <w:r>
          <w:fldChar w:fldCharType="separate"/>
        </w:r>
        <w:r w:rsidR="00311C90" w:rsidRPr="007077FC">
          <w:rPr>
            <w:rStyle w:val="Hypertextovprepojenie"/>
          </w:rPr>
          <w:delText>3.2.1.3 Postup pri vydávaní rozhodnutí a náležitosti rozhodnutia</w:delText>
        </w:r>
        <w:r w:rsidR="00311C90">
          <w:rPr>
            <w:webHidden/>
          </w:rPr>
          <w:tab/>
        </w:r>
        <w:r w:rsidR="00311C90">
          <w:rPr>
            <w:webHidden/>
          </w:rPr>
          <w:fldChar w:fldCharType="begin"/>
        </w:r>
        <w:r w:rsidR="00311C90">
          <w:rPr>
            <w:webHidden/>
          </w:rPr>
          <w:delInstrText xml:space="preserve"> PAGEREF _Toc495649356 \h </w:delInstrText>
        </w:r>
        <w:r w:rsidR="00311C90">
          <w:rPr>
            <w:webHidden/>
          </w:rPr>
        </w:r>
        <w:r w:rsidR="00311C90">
          <w:rPr>
            <w:webHidden/>
          </w:rPr>
          <w:fldChar w:fldCharType="separate"/>
        </w:r>
        <w:r w:rsidR="00A7472F">
          <w:rPr>
            <w:webHidden/>
          </w:rPr>
          <w:delText>92</w:delText>
        </w:r>
        <w:r w:rsidR="00311C90">
          <w:rPr>
            <w:webHidden/>
          </w:rPr>
          <w:fldChar w:fldCharType="end"/>
        </w:r>
        <w:r>
          <w:fldChar w:fldCharType="end"/>
        </w:r>
      </w:del>
    </w:p>
    <w:p w14:paraId="5D01CEE6" w14:textId="77777777" w:rsidR="00311C90" w:rsidRDefault="0037713F">
      <w:pPr>
        <w:pStyle w:val="Obsah4"/>
        <w:rPr>
          <w:del w:id="149" w:author="Autor"/>
          <w:rFonts w:asciiTheme="minorHAnsi" w:eastAsiaTheme="minorEastAsia" w:hAnsiTheme="minorHAnsi" w:cstheme="minorBidi"/>
        </w:rPr>
      </w:pPr>
      <w:del w:id="150" w:author="Autor">
        <w:r>
          <w:fldChar w:fldCharType="begin"/>
        </w:r>
        <w:r>
          <w:delInstrText xml:space="preserve"> HYPERLINK \l "_Toc495649357" </w:delInstrText>
        </w:r>
        <w:r>
          <w:fldChar w:fldCharType="separate"/>
        </w:r>
        <w:r w:rsidR="00311C90" w:rsidRPr="007077FC">
          <w:rPr>
            <w:rStyle w:val="Hypertextovprepojenie"/>
          </w:rPr>
          <w:delText>3.2.1.4 Záverečná správa výzvy</w:delText>
        </w:r>
        <w:r w:rsidR="00311C90">
          <w:rPr>
            <w:webHidden/>
          </w:rPr>
          <w:tab/>
        </w:r>
        <w:r w:rsidR="00311C90">
          <w:rPr>
            <w:webHidden/>
          </w:rPr>
          <w:fldChar w:fldCharType="begin"/>
        </w:r>
        <w:r w:rsidR="00311C90">
          <w:rPr>
            <w:webHidden/>
          </w:rPr>
          <w:delInstrText xml:space="preserve"> PAGEREF _Toc495649357 \h </w:delInstrText>
        </w:r>
        <w:r w:rsidR="00311C90">
          <w:rPr>
            <w:webHidden/>
          </w:rPr>
        </w:r>
        <w:r w:rsidR="00311C90">
          <w:rPr>
            <w:webHidden/>
          </w:rPr>
          <w:fldChar w:fldCharType="separate"/>
        </w:r>
        <w:r w:rsidR="00A7472F">
          <w:rPr>
            <w:webHidden/>
          </w:rPr>
          <w:delText>94</w:delText>
        </w:r>
        <w:r w:rsidR="00311C90">
          <w:rPr>
            <w:webHidden/>
          </w:rPr>
          <w:fldChar w:fldCharType="end"/>
        </w:r>
        <w:r>
          <w:fldChar w:fldCharType="end"/>
        </w:r>
      </w:del>
    </w:p>
    <w:p w14:paraId="296B413F" w14:textId="77777777" w:rsidR="00311C90" w:rsidRDefault="0037713F">
      <w:pPr>
        <w:pStyle w:val="Obsah4"/>
        <w:rPr>
          <w:del w:id="151" w:author="Autor"/>
          <w:rFonts w:asciiTheme="minorHAnsi" w:eastAsiaTheme="minorEastAsia" w:hAnsiTheme="minorHAnsi" w:cstheme="minorBidi"/>
        </w:rPr>
      </w:pPr>
      <w:del w:id="152" w:author="Autor">
        <w:r>
          <w:fldChar w:fldCharType="begin"/>
        </w:r>
        <w:r>
          <w:delInstrText xml:space="preserve"> HYPERLINK \l "_Toc495649358" </w:delInstrText>
        </w:r>
        <w:r>
          <w:fldChar w:fldCharType="separate"/>
        </w:r>
        <w:r w:rsidR="00311C90" w:rsidRPr="007077FC">
          <w:rPr>
            <w:rStyle w:val="Hypertextovprepojenie"/>
          </w:rPr>
          <w:delText>3.2.1.5 Overovanie splnenia podmienok poskytnutia príspevku na mieste</w:delText>
        </w:r>
        <w:r w:rsidR="00311C90">
          <w:rPr>
            <w:webHidden/>
          </w:rPr>
          <w:tab/>
        </w:r>
        <w:r w:rsidR="00311C90">
          <w:rPr>
            <w:webHidden/>
          </w:rPr>
          <w:fldChar w:fldCharType="begin"/>
        </w:r>
        <w:r w:rsidR="00311C90">
          <w:rPr>
            <w:webHidden/>
          </w:rPr>
          <w:delInstrText xml:space="preserve"> PAGEREF _Toc495649358 \h </w:delInstrText>
        </w:r>
        <w:r w:rsidR="00311C90">
          <w:rPr>
            <w:webHidden/>
          </w:rPr>
        </w:r>
        <w:r w:rsidR="00311C90">
          <w:rPr>
            <w:webHidden/>
          </w:rPr>
          <w:fldChar w:fldCharType="separate"/>
        </w:r>
        <w:r w:rsidR="00A7472F">
          <w:rPr>
            <w:webHidden/>
          </w:rPr>
          <w:delText>95</w:delText>
        </w:r>
        <w:r w:rsidR="00311C90">
          <w:rPr>
            <w:webHidden/>
          </w:rPr>
          <w:fldChar w:fldCharType="end"/>
        </w:r>
        <w:r>
          <w:fldChar w:fldCharType="end"/>
        </w:r>
      </w:del>
    </w:p>
    <w:p w14:paraId="12B2D2C0" w14:textId="77777777" w:rsidR="00311C90" w:rsidRDefault="0037713F">
      <w:pPr>
        <w:pStyle w:val="Obsah4"/>
        <w:rPr>
          <w:del w:id="153" w:author="Autor"/>
          <w:rFonts w:asciiTheme="minorHAnsi" w:eastAsiaTheme="minorEastAsia" w:hAnsiTheme="minorHAnsi" w:cstheme="minorBidi"/>
        </w:rPr>
      </w:pPr>
      <w:del w:id="154" w:author="Autor">
        <w:r>
          <w:fldChar w:fldCharType="begin"/>
        </w:r>
        <w:r>
          <w:delInstrText xml:space="preserve"> HYPERLINK \l "_Toc495649359" </w:delInstrText>
        </w:r>
        <w:r>
          <w:fldChar w:fldCharType="separate"/>
        </w:r>
        <w:r w:rsidR="00311C90" w:rsidRPr="007077FC">
          <w:rPr>
            <w:rStyle w:val="Hypertextovprepojenie"/>
          </w:rPr>
          <w:delText>3.2.1.6 Zverejňovanie</w:delText>
        </w:r>
        <w:r w:rsidR="00311C90">
          <w:rPr>
            <w:webHidden/>
          </w:rPr>
          <w:tab/>
        </w:r>
        <w:r w:rsidR="00311C90">
          <w:rPr>
            <w:webHidden/>
          </w:rPr>
          <w:fldChar w:fldCharType="begin"/>
        </w:r>
        <w:r w:rsidR="00311C90">
          <w:rPr>
            <w:webHidden/>
          </w:rPr>
          <w:delInstrText xml:space="preserve"> PAGEREF _Toc495649359 \h </w:delInstrText>
        </w:r>
        <w:r w:rsidR="00311C90">
          <w:rPr>
            <w:webHidden/>
          </w:rPr>
        </w:r>
        <w:r w:rsidR="00311C90">
          <w:rPr>
            <w:webHidden/>
          </w:rPr>
          <w:fldChar w:fldCharType="separate"/>
        </w:r>
        <w:r w:rsidR="00A7472F">
          <w:rPr>
            <w:webHidden/>
          </w:rPr>
          <w:delText>95</w:delText>
        </w:r>
        <w:r w:rsidR="00311C90">
          <w:rPr>
            <w:webHidden/>
          </w:rPr>
          <w:fldChar w:fldCharType="end"/>
        </w:r>
        <w:r>
          <w:fldChar w:fldCharType="end"/>
        </w:r>
      </w:del>
    </w:p>
    <w:p w14:paraId="714BC073" w14:textId="77777777" w:rsidR="00311C90" w:rsidRDefault="0037713F">
      <w:pPr>
        <w:pStyle w:val="Obsah3"/>
        <w:rPr>
          <w:del w:id="155" w:author="Autor"/>
          <w:rFonts w:asciiTheme="minorHAnsi" w:eastAsiaTheme="minorEastAsia" w:hAnsiTheme="minorHAnsi" w:cstheme="minorBidi"/>
          <w:noProof/>
          <w:sz w:val="22"/>
          <w:szCs w:val="22"/>
        </w:rPr>
      </w:pPr>
      <w:del w:id="156" w:author="Autor">
        <w:r>
          <w:fldChar w:fldCharType="begin"/>
        </w:r>
        <w:r>
          <w:delInstrText xml:space="preserve"> HYPERLINK \l "_Toc495649360" </w:delInstrText>
        </w:r>
        <w:r>
          <w:fldChar w:fldCharType="separate"/>
        </w:r>
        <w:r w:rsidR="00311C90" w:rsidRPr="007077FC">
          <w:rPr>
            <w:rStyle w:val="Hypertextovprepojenie"/>
            <w:noProof/>
          </w:rPr>
          <w:delText>3.2.2 Schvaľovací proces pri využití dvojkolového procesu výberu</w:delText>
        </w:r>
        <w:r w:rsidR="00311C90">
          <w:rPr>
            <w:noProof/>
            <w:webHidden/>
          </w:rPr>
          <w:tab/>
        </w:r>
        <w:r w:rsidR="00311C90">
          <w:rPr>
            <w:noProof/>
            <w:webHidden/>
          </w:rPr>
          <w:fldChar w:fldCharType="begin"/>
        </w:r>
        <w:r w:rsidR="00311C90">
          <w:rPr>
            <w:noProof/>
            <w:webHidden/>
          </w:rPr>
          <w:delInstrText xml:space="preserve"> PAGEREF _Toc495649360 \h </w:delInstrText>
        </w:r>
        <w:r w:rsidR="00311C90">
          <w:rPr>
            <w:noProof/>
            <w:webHidden/>
          </w:rPr>
        </w:r>
        <w:r w:rsidR="00311C90">
          <w:rPr>
            <w:noProof/>
            <w:webHidden/>
          </w:rPr>
          <w:fldChar w:fldCharType="separate"/>
        </w:r>
        <w:r w:rsidR="00A7472F">
          <w:rPr>
            <w:noProof/>
            <w:webHidden/>
          </w:rPr>
          <w:delText>96</w:delText>
        </w:r>
        <w:r w:rsidR="00311C90">
          <w:rPr>
            <w:noProof/>
            <w:webHidden/>
          </w:rPr>
          <w:fldChar w:fldCharType="end"/>
        </w:r>
        <w:r>
          <w:rPr>
            <w:noProof/>
          </w:rPr>
          <w:fldChar w:fldCharType="end"/>
        </w:r>
      </w:del>
    </w:p>
    <w:p w14:paraId="0222FE88" w14:textId="77777777" w:rsidR="00311C90" w:rsidRDefault="0037713F">
      <w:pPr>
        <w:pStyle w:val="Obsah4"/>
        <w:rPr>
          <w:del w:id="157" w:author="Autor"/>
          <w:rFonts w:asciiTheme="minorHAnsi" w:eastAsiaTheme="minorEastAsia" w:hAnsiTheme="minorHAnsi" w:cstheme="minorBidi"/>
        </w:rPr>
      </w:pPr>
      <w:del w:id="158" w:author="Autor">
        <w:r>
          <w:fldChar w:fldCharType="begin"/>
        </w:r>
        <w:r>
          <w:delInstrText xml:space="preserve"> HYPERLINK \l "_Toc495649361" </w:delInstrText>
        </w:r>
        <w:r>
          <w:fldChar w:fldCharType="separate"/>
        </w:r>
        <w:r w:rsidR="00311C90" w:rsidRPr="007077FC">
          <w:rPr>
            <w:rStyle w:val="Hypertextovprepojenie"/>
          </w:rPr>
          <w:delText>3.2.2.1 Posudzovanie projektových zámerov</w:delText>
        </w:r>
        <w:r w:rsidR="00311C90">
          <w:rPr>
            <w:webHidden/>
          </w:rPr>
          <w:tab/>
        </w:r>
        <w:r w:rsidR="00311C90">
          <w:rPr>
            <w:webHidden/>
          </w:rPr>
          <w:fldChar w:fldCharType="begin"/>
        </w:r>
        <w:r w:rsidR="00311C90">
          <w:rPr>
            <w:webHidden/>
          </w:rPr>
          <w:delInstrText xml:space="preserve"> PAGEREF _Toc495649361 \h </w:delInstrText>
        </w:r>
        <w:r w:rsidR="00311C90">
          <w:rPr>
            <w:webHidden/>
          </w:rPr>
        </w:r>
        <w:r w:rsidR="00311C90">
          <w:rPr>
            <w:webHidden/>
          </w:rPr>
          <w:fldChar w:fldCharType="separate"/>
        </w:r>
        <w:r w:rsidR="00A7472F">
          <w:rPr>
            <w:webHidden/>
          </w:rPr>
          <w:delText>96</w:delText>
        </w:r>
        <w:r w:rsidR="00311C90">
          <w:rPr>
            <w:webHidden/>
          </w:rPr>
          <w:fldChar w:fldCharType="end"/>
        </w:r>
        <w:r>
          <w:fldChar w:fldCharType="end"/>
        </w:r>
      </w:del>
    </w:p>
    <w:p w14:paraId="138B5989" w14:textId="77777777" w:rsidR="00311C90" w:rsidRDefault="0037713F">
      <w:pPr>
        <w:pStyle w:val="Obsah4"/>
        <w:rPr>
          <w:del w:id="159" w:author="Autor"/>
          <w:rFonts w:asciiTheme="minorHAnsi" w:eastAsiaTheme="minorEastAsia" w:hAnsiTheme="minorHAnsi" w:cstheme="minorBidi"/>
        </w:rPr>
      </w:pPr>
      <w:del w:id="160" w:author="Autor">
        <w:r>
          <w:fldChar w:fldCharType="begin"/>
        </w:r>
        <w:r>
          <w:delInstrText xml:space="preserve"> HYPERLINK \l "_Toc495649362" </w:delInstrText>
        </w:r>
        <w:r>
          <w:fldChar w:fldCharType="separate"/>
        </w:r>
        <w:r w:rsidR="00311C90" w:rsidRPr="007077FC">
          <w:rPr>
            <w:rStyle w:val="Hypertextovprepojenie"/>
          </w:rPr>
          <w:delText>3.2.2.2 Zohľadnenie výsledkov posúdenia projektových zámerov pri vyhlásení výzvy a konaní o žiadostiach o poskytnutí nenávratného finančného príspevku</w:delText>
        </w:r>
        <w:r w:rsidR="00311C90">
          <w:rPr>
            <w:webHidden/>
          </w:rPr>
          <w:tab/>
        </w:r>
        <w:r w:rsidR="00311C90">
          <w:rPr>
            <w:webHidden/>
          </w:rPr>
          <w:fldChar w:fldCharType="begin"/>
        </w:r>
        <w:r w:rsidR="00311C90">
          <w:rPr>
            <w:webHidden/>
          </w:rPr>
          <w:delInstrText xml:space="preserve"> PAGEREF _Toc495649362 \h </w:delInstrText>
        </w:r>
        <w:r w:rsidR="00311C90">
          <w:rPr>
            <w:webHidden/>
          </w:rPr>
        </w:r>
        <w:r w:rsidR="00311C90">
          <w:rPr>
            <w:webHidden/>
          </w:rPr>
          <w:fldChar w:fldCharType="separate"/>
        </w:r>
        <w:r w:rsidR="00A7472F">
          <w:rPr>
            <w:webHidden/>
          </w:rPr>
          <w:delText>98</w:delText>
        </w:r>
        <w:r w:rsidR="00311C90">
          <w:rPr>
            <w:webHidden/>
          </w:rPr>
          <w:fldChar w:fldCharType="end"/>
        </w:r>
        <w:r>
          <w:fldChar w:fldCharType="end"/>
        </w:r>
      </w:del>
    </w:p>
    <w:p w14:paraId="63F6A41A" w14:textId="77777777" w:rsidR="00311C90" w:rsidRDefault="0037713F">
      <w:pPr>
        <w:pStyle w:val="Obsah4"/>
        <w:rPr>
          <w:del w:id="161" w:author="Autor"/>
          <w:rFonts w:asciiTheme="minorHAnsi" w:eastAsiaTheme="minorEastAsia" w:hAnsiTheme="minorHAnsi" w:cstheme="minorBidi"/>
        </w:rPr>
      </w:pPr>
      <w:del w:id="162" w:author="Autor">
        <w:r>
          <w:fldChar w:fldCharType="begin"/>
        </w:r>
        <w:r>
          <w:delInstrText xml:space="preserve"> HYPERLINK \l "_Toc495649363" </w:delInstrText>
        </w:r>
        <w:r>
          <w:fldChar w:fldCharType="separate"/>
        </w:r>
        <w:r w:rsidR="00311C90" w:rsidRPr="007077FC">
          <w:rPr>
            <w:rStyle w:val="Hypertextovprepojenie"/>
          </w:rPr>
          <w:delText>3.2.2.3 Záverečná správa z výzvy na predkladanie projektových zámerov</w:delText>
        </w:r>
        <w:r w:rsidR="00311C90">
          <w:rPr>
            <w:webHidden/>
          </w:rPr>
          <w:tab/>
        </w:r>
        <w:r w:rsidR="00311C90">
          <w:rPr>
            <w:webHidden/>
          </w:rPr>
          <w:fldChar w:fldCharType="begin"/>
        </w:r>
        <w:r w:rsidR="00311C90">
          <w:rPr>
            <w:webHidden/>
          </w:rPr>
          <w:delInstrText xml:space="preserve"> PAGEREF _Toc495649363 \h </w:delInstrText>
        </w:r>
        <w:r w:rsidR="00311C90">
          <w:rPr>
            <w:webHidden/>
          </w:rPr>
        </w:r>
        <w:r w:rsidR="00311C90">
          <w:rPr>
            <w:webHidden/>
          </w:rPr>
          <w:fldChar w:fldCharType="separate"/>
        </w:r>
        <w:r w:rsidR="00A7472F">
          <w:rPr>
            <w:webHidden/>
          </w:rPr>
          <w:delText>99</w:delText>
        </w:r>
        <w:r w:rsidR="00311C90">
          <w:rPr>
            <w:webHidden/>
          </w:rPr>
          <w:fldChar w:fldCharType="end"/>
        </w:r>
        <w:r>
          <w:fldChar w:fldCharType="end"/>
        </w:r>
      </w:del>
    </w:p>
    <w:p w14:paraId="0802674B" w14:textId="77777777" w:rsidR="00311C90" w:rsidRDefault="0037713F">
      <w:pPr>
        <w:pStyle w:val="Obsah3"/>
        <w:rPr>
          <w:del w:id="163" w:author="Autor"/>
          <w:rFonts w:asciiTheme="minorHAnsi" w:eastAsiaTheme="minorEastAsia" w:hAnsiTheme="minorHAnsi" w:cstheme="minorBidi"/>
          <w:noProof/>
          <w:sz w:val="22"/>
          <w:szCs w:val="22"/>
        </w:rPr>
      </w:pPr>
      <w:del w:id="164" w:author="Autor">
        <w:r>
          <w:fldChar w:fldCharType="begin"/>
        </w:r>
        <w:r>
          <w:delInstrText xml:space="preserve"> HYPERLINK \l "_Toc495649364" </w:delInstrText>
        </w:r>
        <w:r>
          <w:fldChar w:fldCharType="separate"/>
        </w:r>
        <w:r w:rsidR="00311C90" w:rsidRPr="007077FC">
          <w:rPr>
            <w:rStyle w:val="Hypertextovprepojenie"/>
            <w:noProof/>
          </w:rPr>
          <w:delText>3.2.3 Zásobník projektov</w:delText>
        </w:r>
        <w:r w:rsidR="00311C90">
          <w:rPr>
            <w:noProof/>
            <w:webHidden/>
          </w:rPr>
          <w:tab/>
        </w:r>
        <w:r w:rsidR="00311C90">
          <w:rPr>
            <w:noProof/>
            <w:webHidden/>
          </w:rPr>
          <w:fldChar w:fldCharType="begin"/>
        </w:r>
        <w:r w:rsidR="00311C90">
          <w:rPr>
            <w:noProof/>
            <w:webHidden/>
          </w:rPr>
          <w:delInstrText xml:space="preserve"> PAGEREF _Toc495649364 \h </w:delInstrText>
        </w:r>
        <w:r w:rsidR="00311C90">
          <w:rPr>
            <w:noProof/>
            <w:webHidden/>
          </w:rPr>
        </w:r>
        <w:r w:rsidR="00311C90">
          <w:rPr>
            <w:noProof/>
            <w:webHidden/>
          </w:rPr>
          <w:fldChar w:fldCharType="separate"/>
        </w:r>
        <w:r w:rsidR="00A7472F">
          <w:rPr>
            <w:noProof/>
            <w:webHidden/>
          </w:rPr>
          <w:delText>100</w:delText>
        </w:r>
        <w:r w:rsidR="00311C90">
          <w:rPr>
            <w:noProof/>
            <w:webHidden/>
          </w:rPr>
          <w:fldChar w:fldCharType="end"/>
        </w:r>
        <w:r>
          <w:rPr>
            <w:noProof/>
          </w:rPr>
          <w:fldChar w:fldCharType="end"/>
        </w:r>
      </w:del>
    </w:p>
    <w:p w14:paraId="5F4166A9" w14:textId="77777777" w:rsidR="00311C90" w:rsidRDefault="0037713F">
      <w:pPr>
        <w:pStyle w:val="Obsah3"/>
        <w:rPr>
          <w:del w:id="165" w:author="Autor"/>
          <w:rFonts w:asciiTheme="minorHAnsi" w:eastAsiaTheme="minorEastAsia" w:hAnsiTheme="minorHAnsi" w:cstheme="minorBidi"/>
          <w:noProof/>
          <w:sz w:val="22"/>
          <w:szCs w:val="22"/>
        </w:rPr>
      </w:pPr>
      <w:del w:id="166" w:author="Autor">
        <w:r>
          <w:fldChar w:fldCharType="begin"/>
        </w:r>
        <w:r>
          <w:delInstrText xml:space="preserve"> HYPERLINK \l "_Toc495649365" </w:delInstrText>
        </w:r>
        <w:r>
          <w:fldChar w:fldCharType="separate"/>
        </w:r>
        <w:r w:rsidR="00311C90" w:rsidRPr="007077FC">
          <w:rPr>
            <w:rStyle w:val="Hypertextovprepojenie"/>
            <w:noProof/>
          </w:rPr>
          <w:delText>3.2.4 Opravné prostriedky</w:delText>
        </w:r>
        <w:r w:rsidR="00311C90">
          <w:rPr>
            <w:noProof/>
            <w:webHidden/>
          </w:rPr>
          <w:tab/>
        </w:r>
        <w:r w:rsidR="00311C90">
          <w:rPr>
            <w:noProof/>
            <w:webHidden/>
          </w:rPr>
          <w:fldChar w:fldCharType="begin"/>
        </w:r>
        <w:r w:rsidR="00311C90">
          <w:rPr>
            <w:noProof/>
            <w:webHidden/>
          </w:rPr>
          <w:delInstrText xml:space="preserve"> PAGEREF _Toc495649365 \h </w:delInstrText>
        </w:r>
        <w:r w:rsidR="00311C90">
          <w:rPr>
            <w:noProof/>
            <w:webHidden/>
          </w:rPr>
        </w:r>
        <w:r w:rsidR="00311C90">
          <w:rPr>
            <w:noProof/>
            <w:webHidden/>
          </w:rPr>
          <w:fldChar w:fldCharType="separate"/>
        </w:r>
        <w:r w:rsidR="00A7472F">
          <w:rPr>
            <w:noProof/>
            <w:webHidden/>
          </w:rPr>
          <w:delText>102</w:delText>
        </w:r>
        <w:r w:rsidR="00311C90">
          <w:rPr>
            <w:noProof/>
            <w:webHidden/>
          </w:rPr>
          <w:fldChar w:fldCharType="end"/>
        </w:r>
        <w:r>
          <w:rPr>
            <w:noProof/>
          </w:rPr>
          <w:fldChar w:fldCharType="end"/>
        </w:r>
      </w:del>
    </w:p>
    <w:p w14:paraId="6B0C46FF" w14:textId="77777777" w:rsidR="00311C90" w:rsidRDefault="0037713F">
      <w:pPr>
        <w:pStyle w:val="Obsah4"/>
        <w:rPr>
          <w:del w:id="167" w:author="Autor"/>
          <w:rFonts w:asciiTheme="minorHAnsi" w:eastAsiaTheme="minorEastAsia" w:hAnsiTheme="minorHAnsi" w:cstheme="minorBidi"/>
        </w:rPr>
      </w:pPr>
      <w:del w:id="168" w:author="Autor">
        <w:r>
          <w:fldChar w:fldCharType="begin"/>
        </w:r>
        <w:r>
          <w:delInstrText xml:space="preserve"> HYPERLINK \l "_Toc495649366" </w:delInstrText>
        </w:r>
        <w:r>
          <w:fldChar w:fldCharType="separate"/>
        </w:r>
        <w:r w:rsidR="00311C90" w:rsidRPr="007077FC">
          <w:rPr>
            <w:rStyle w:val="Hypertextovprepojenie"/>
          </w:rPr>
          <w:delText>3.2.4.1 Odvolanie a odvolacie konanie</w:delText>
        </w:r>
        <w:r w:rsidR="00311C90">
          <w:rPr>
            <w:webHidden/>
          </w:rPr>
          <w:tab/>
        </w:r>
        <w:r w:rsidR="00311C90">
          <w:rPr>
            <w:webHidden/>
          </w:rPr>
          <w:fldChar w:fldCharType="begin"/>
        </w:r>
        <w:r w:rsidR="00311C90">
          <w:rPr>
            <w:webHidden/>
          </w:rPr>
          <w:delInstrText xml:space="preserve"> PAGEREF _Toc495649366 \h </w:delInstrText>
        </w:r>
        <w:r w:rsidR="00311C90">
          <w:rPr>
            <w:webHidden/>
          </w:rPr>
        </w:r>
        <w:r w:rsidR="00311C90">
          <w:rPr>
            <w:webHidden/>
          </w:rPr>
          <w:fldChar w:fldCharType="separate"/>
        </w:r>
        <w:r w:rsidR="00A7472F">
          <w:rPr>
            <w:webHidden/>
          </w:rPr>
          <w:delText>103</w:delText>
        </w:r>
        <w:r w:rsidR="00311C90">
          <w:rPr>
            <w:webHidden/>
          </w:rPr>
          <w:fldChar w:fldCharType="end"/>
        </w:r>
        <w:r>
          <w:fldChar w:fldCharType="end"/>
        </w:r>
      </w:del>
    </w:p>
    <w:p w14:paraId="510C8A2A" w14:textId="77777777" w:rsidR="00311C90" w:rsidRDefault="0037713F">
      <w:pPr>
        <w:pStyle w:val="Obsah4"/>
        <w:rPr>
          <w:del w:id="169" w:author="Autor"/>
          <w:rFonts w:asciiTheme="minorHAnsi" w:eastAsiaTheme="minorEastAsia" w:hAnsiTheme="minorHAnsi" w:cstheme="minorBidi"/>
        </w:rPr>
      </w:pPr>
      <w:del w:id="170" w:author="Autor">
        <w:r>
          <w:fldChar w:fldCharType="begin"/>
        </w:r>
        <w:r>
          <w:delInstrText xml:space="preserve"> HYPERLINK \l "_Toc495649367" </w:delInstrText>
        </w:r>
        <w:r>
          <w:fldChar w:fldCharType="separate"/>
        </w:r>
        <w:r w:rsidR="00311C90" w:rsidRPr="007077FC">
          <w:rPr>
            <w:rStyle w:val="Hypertextovprepojenie"/>
          </w:rPr>
          <w:delText>3.2.4.2 Preskúmanie rozhodnutia mimo odvolacieho konania</w:delText>
        </w:r>
        <w:r w:rsidR="00311C90">
          <w:rPr>
            <w:webHidden/>
          </w:rPr>
          <w:tab/>
        </w:r>
        <w:r w:rsidR="00311C90">
          <w:rPr>
            <w:webHidden/>
          </w:rPr>
          <w:fldChar w:fldCharType="begin"/>
        </w:r>
        <w:r w:rsidR="00311C90">
          <w:rPr>
            <w:webHidden/>
          </w:rPr>
          <w:delInstrText xml:space="preserve"> PAGEREF _Toc495649367 \h </w:delInstrText>
        </w:r>
        <w:r w:rsidR="00311C90">
          <w:rPr>
            <w:webHidden/>
          </w:rPr>
        </w:r>
        <w:r w:rsidR="00311C90">
          <w:rPr>
            <w:webHidden/>
          </w:rPr>
          <w:fldChar w:fldCharType="separate"/>
        </w:r>
        <w:r w:rsidR="00A7472F">
          <w:rPr>
            <w:webHidden/>
          </w:rPr>
          <w:delText>106</w:delText>
        </w:r>
        <w:r w:rsidR="00311C90">
          <w:rPr>
            <w:webHidden/>
          </w:rPr>
          <w:fldChar w:fldCharType="end"/>
        </w:r>
        <w:r>
          <w:fldChar w:fldCharType="end"/>
        </w:r>
      </w:del>
    </w:p>
    <w:p w14:paraId="691D4BE4" w14:textId="77777777" w:rsidR="00311C90" w:rsidRDefault="0037713F">
      <w:pPr>
        <w:pStyle w:val="Obsah4"/>
        <w:rPr>
          <w:del w:id="171" w:author="Autor"/>
          <w:rFonts w:asciiTheme="minorHAnsi" w:eastAsiaTheme="minorEastAsia" w:hAnsiTheme="minorHAnsi" w:cstheme="minorBidi"/>
        </w:rPr>
      </w:pPr>
      <w:del w:id="172" w:author="Autor">
        <w:r>
          <w:fldChar w:fldCharType="begin"/>
        </w:r>
        <w:r>
          <w:delInstrText xml:space="preserve"> HYPERLINK \l "_Toc495649368" </w:delInstrText>
        </w:r>
        <w:r>
          <w:fldChar w:fldCharType="separate"/>
        </w:r>
        <w:r w:rsidR="00311C90" w:rsidRPr="007077FC">
          <w:rPr>
            <w:rStyle w:val="Hypertextovprepojenie"/>
          </w:rPr>
          <w:delText>3.2.4.3 Oprava rozhodnutia</w:delText>
        </w:r>
        <w:r w:rsidR="00311C90">
          <w:rPr>
            <w:webHidden/>
          </w:rPr>
          <w:tab/>
        </w:r>
        <w:r w:rsidR="00311C90">
          <w:rPr>
            <w:webHidden/>
          </w:rPr>
          <w:fldChar w:fldCharType="begin"/>
        </w:r>
        <w:r w:rsidR="00311C90">
          <w:rPr>
            <w:webHidden/>
          </w:rPr>
          <w:delInstrText xml:space="preserve"> PAGEREF _Toc495649368 \h </w:delInstrText>
        </w:r>
        <w:r w:rsidR="00311C90">
          <w:rPr>
            <w:webHidden/>
          </w:rPr>
        </w:r>
        <w:r w:rsidR="00311C90">
          <w:rPr>
            <w:webHidden/>
          </w:rPr>
          <w:fldChar w:fldCharType="separate"/>
        </w:r>
        <w:r w:rsidR="00A7472F">
          <w:rPr>
            <w:webHidden/>
          </w:rPr>
          <w:delText>108</w:delText>
        </w:r>
        <w:r w:rsidR="00311C90">
          <w:rPr>
            <w:webHidden/>
          </w:rPr>
          <w:fldChar w:fldCharType="end"/>
        </w:r>
        <w:r>
          <w:fldChar w:fldCharType="end"/>
        </w:r>
      </w:del>
    </w:p>
    <w:p w14:paraId="23F5537B" w14:textId="77777777" w:rsidR="00311C90" w:rsidRDefault="0037713F">
      <w:pPr>
        <w:pStyle w:val="Obsah2"/>
        <w:rPr>
          <w:del w:id="173" w:author="Autor"/>
          <w:rFonts w:asciiTheme="minorHAnsi" w:eastAsiaTheme="minorEastAsia" w:hAnsiTheme="minorHAnsi" w:cstheme="minorBidi"/>
          <w:noProof/>
          <w:sz w:val="22"/>
          <w:szCs w:val="22"/>
        </w:rPr>
      </w:pPr>
      <w:del w:id="174" w:author="Autor">
        <w:r>
          <w:fldChar w:fldCharType="begin"/>
        </w:r>
        <w:r>
          <w:delInstrText xml:space="preserve"> HYPERLINK \l "_Toc495649369" </w:delInstrText>
        </w:r>
        <w:r>
          <w:fldChar w:fldCharType="separate"/>
        </w:r>
        <w:r w:rsidR="00311C90" w:rsidRPr="007077FC">
          <w:rPr>
            <w:rStyle w:val="Hypertextovprepojenie"/>
            <w:noProof/>
          </w:rPr>
          <w:delText>3.3 Implementácia projektov</w:delText>
        </w:r>
        <w:r w:rsidR="00311C90">
          <w:rPr>
            <w:noProof/>
            <w:webHidden/>
          </w:rPr>
          <w:tab/>
        </w:r>
        <w:r w:rsidR="00311C90">
          <w:rPr>
            <w:noProof/>
            <w:webHidden/>
          </w:rPr>
          <w:fldChar w:fldCharType="begin"/>
        </w:r>
        <w:r w:rsidR="00311C90">
          <w:rPr>
            <w:noProof/>
            <w:webHidden/>
          </w:rPr>
          <w:delInstrText xml:space="preserve"> PAGEREF _Toc495649369 \h </w:delInstrText>
        </w:r>
        <w:r w:rsidR="00311C90">
          <w:rPr>
            <w:noProof/>
            <w:webHidden/>
          </w:rPr>
        </w:r>
        <w:r w:rsidR="00311C90">
          <w:rPr>
            <w:noProof/>
            <w:webHidden/>
          </w:rPr>
          <w:fldChar w:fldCharType="separate"/>
        </w:r>
        <w:r w:rsidR="00A7472F">
          <w:rPr>
            <w:noProof/>
            <w:webHidden/>
          </w:rPr>
          <w:delText>108</w:delText>
        </w:r>
        <w:r w:rsidR="00311C90">
          <w:rPr>
            <w:noProof/>
            <w:webHidden/>
          </w:rPr>
          <w:fldChar w:fldCharType="end"/>
        </w:r>
        <w:r>
          <w:rPr>
            <w:noProof/>
          </w:rPr>
          <w:fldChar w:fldCharType="end"/>
        </w:r>
      </w:del>
    </w:p>
    <w:p w14:paraId="15904D82" w14:textId="77777777" w:rsidR="00311C90" w:rsidRDefault="0037713F">
      <w:pPr>
        <w:pStyle w:val="Obsah3"/>
        <w:rPr>
          <w:del w:id="175" w:author="Autor"/>
          <w:rFonts w:asciiTheme="minorHAnsi" w:eastAsiaTheme="minorEastAsia" w:hAnsiTheme="minorHAnsi" w:cstheme="minorBidi"/>
          <w:noProof/>
          <w:sz w:val="22"/>
          <w:szCs w:val="22"/>
        </w:rPr>
      </w:pPr>
      <w:del w:id="176" w:author="Autor">
        <w:r>
          <w:fldChar w:fldCharType="begin"/>
        </w:r>
        <w:r>
          <w:delInstrText xml:space="preserve"> HYPERLINK \l "_Toc495649370" </w:delInstrText>
        </w:r>
        <w:r>
          <w:fldChar w:fldCharType="separate"/>
        </w:r>
        <w:r w:rsidR="00311C90" w:rsidRPr="007077FC">
          <w:rPr>
            <w:rStyle w:val="Hypertextovprepojenie"/>
            <w:noProof/>
          </w:rPr>
          <w:delText>3.3.1 Príprava zmluvy o NFP</w:delText>
        </w:r>
        <w:r w:rsidR="00311C90">
          <w:rPr>
            <w:noProof/>
            <w:webHidden/>
          </w:rPr>
          <w:tab/>
        </w:r>
        <w:r w:rsidR="00311C90">
          <w:rPr>
            <w:noProof/>
            <w:webHidden/>
          </w:rPr>
          <w:fldChar w:fldCharType="begin"/>
        </w:r>
        <w:r w:rsidR="00311C90">
          <w:rPr>
            <w:noProof/>
            <w:webHidden/>
          </w:rPr>
          <w:delInstrText xml:space="preserve"> PAGEREF _Toc495649370 \h </w:delInstrText>
        </w:r>
        <w:r w:rsidR="00311C90">
          <w:rPr>
            <w:noProof/>
            <w:webHidden/>
          </w:rPr>
        </w:r>
        <w:r w:rsidR="00311C90">
          <w:rPr>
            <w:noProof/>
            <w:webHidden/>
          </w:rPr>
          <w:fldChar w:fldCharType="separate"/>
        </w:r>
        <w:r w:rsidR="00A7472F">
          <w:rPr>
            <w:noProof/>
            <w:webHidden/>
          </w:rPr>
          <w:delText>109</w:delText>
        </w:r>
        <w:r w:rsidR="00311C90">
          <w:rPr>
            <w:noProof/>
            <w:webHidden/>
          </w:rPr>
          <w:fldChar w:fldCharType="end"/>
        </w:r>
        <w:r>
          <w:rPr>
            <w:noProof/>
          </w:rPr>
          <w:fldChar w:fldCharType="end"/>
        </w:r>
      </w:del>
    </w:p>
    <w:p w14:paraId="5BFA3410" w14:textId="77777777" w:rsidR="00311C90" w:rsidRDefault="0037713F">
      <w:pPr>
        <w:pStyle w:val="Obsah3"/>
        <w:rPr>
          <w:del w:id="177" w:author="Autor"/>
          <w:rFonts w:asciiTheme="minorHAnsi" w:eastAsiaTheme="minorEastAsia" w:hAnsiTheme="minorHAnsi" w:cstheme="minorBidi"/>
          <w:noProof/>
          <w:sz w:val="22"/>
          <w:szCs w:val="22"/>
        </w:rPr>
      </w:pPr>
      <w:del w:id="178" w:author="Autor">
        <w:r>
          <w:fldChar w:fldCharType="begin"/>
        </w:r>
        <w:r>
          <w:delInstrText xml:space="preserve"> HYPERLINK \l "_Toc495649371" </w:delInstrText>
        </w:r>
        <w:r>
          <w:fldChar w:fldCharType="separate"/>
        </w:r>
        <w:r w:rsidR="00311C90" w:rsidRPr="007077FC">
          <w:rPr>
            <w:rStyle w:val="Hypertextovprepojenie"/>
            <w:noProof/>
          </w:rPr>
          <w:delText>3.3.2 Uzavretie zmluvy o NFP</w:delText>
        </w:r>
        <w:r w:rsidR="00311C90">
          <w:rPr>
            <w:noProof/>
            <w:webHidden/>
          </w:rPr>
          <w:tab/>
        </w:r>
        <w:r w:rsidR="00311C90">
          <w:rPr>
            <w:noProof/>
            <w:webHidden/>
          </w:rPr>
          <w:fldChar w:fldCharType="begin"/>
        </w:r>
        <w:r w:rsidR="00311C90">
          <w:rPr>
            <w:noProof/>
            <w:webHidden/>
          </w:rPr>
          <w:delInstrText xml:space="preserve"> PAGEREF _Toc495649371 \h </w:delInstrText>
        </w:r>
        <w:r w:rsidR="00311C90">
          <w:rPr>
            <w:noProof/>
            <w:webHidden/>
          </w:rPr>
        </w:r>
        <w:r w:rsidR="00311C90">
          <w:rPr>
            <w:noProof/>
            <w:webHidden/>
          </w:rPr>
          <w:fldChar w:fldCharType="separate"/>
        </w:r>
        <w:r w:rsidR="00A7472F">
          <w:rPr>
            <w:noProof/>
            <w:webHidden/>
          </w:rPr>
          <w:delText>109</w:delText>
        </w:r>
        <w:r w:rsidR="00311C90">
          <w:rPr>
            <w:noProof/>
            <w:webHidden/>
          </w:rPr>
          <w:fldChar w:fldCharType="end"/>
        </w:r>
        <w:r>
          <w:rPr>
            <w:noProof/>
          </w:rPr>
          <w:fldChar w:fldCharType="end"/>
        </w:r>
      </w:del>
    </w:p>
    <w:p w14:paraId="28AC40BA" w14:textId="77777777" w:rsidR="00311C90" w:rsidRDefault="0037713F">
      <w:pPr>
        <w:pStyle w:val="Obsah3"/>
        <w:rPr>
          <w:del w:id="179" w:author="Autor"/>
          <w:rFonts w:asciiTheme="minorHAnsi" w:eastAsiaTheme="minorEastAsia" w:hAnsiTheme="minorHAnsi" w:cstheme="minorBidi"/>
          <w:noProof/>
          <w:sz w:val="22"/>
          <w:szCs w:val="22"/>
        </w:rPr>
      </w:pPr>
      <w:del w:id="180" w:author="Autor">
        <w:r>
          <w:fldChar w:fldCharType="begin"/>
        </w:r>
        <w:r>
          <w:delInstrText xml:space="preserve"> HYPERLINK \l "_Toc495649372" </w:delInstrText>
        </w:r>
        <w:r>
          <w:fldChar w:fldCharType="separate"/>
        </w:r>
        <w:r w:rsidR="00311C90" w:rsidRPr="007077FC">
          <w:rPr>
            <w:rStyle w:val="Hypertextovprepojenie"/>
            <w:noProof/>
          </w:rPr>
          <w:delText>3.3.3 Zabezpečenie pohľadávky RO</w:delText>
        </w:r>
        <w:r w:rsidR="00311C90">
          <w:rPr>
            <w:noProof/>
            <w:webHidden/>
          </w:rPr>
          <w:tab/>
        </w:r>
        <w:r w:rsidR="00311C90">
          <w:rPr>
            <w:noProof/>
            <w:webHidden/>
          </w:rPr>
          <w:fldChar w:fldCharType="begin"/>
        </w:r>
        <w:r w:rsidR="00311C90">
          <w:rPr>
            <w:noProof/>
            <w:webHidden/>
          </w:rPr>
          <w:delInstrText xml:space="preserve"> PAGEREF _Toc495649372 \h </w:delInstrText>
        </w:r>
        <w:r w:rsidR="00311C90">
          <w:rPr>
            <w:noProof/>
            <w:webHidden/>
          </w:rPr>
        </w:r>
        <w:r w:rsidR="00311C90">
          <w:rPr>
            <w:noProof/>
            <w:webHidden/>
          </w:rPr>
          <w:fldChar w:fldCharType="separate"/>
        </w:r>
        <w:r w:rsidR="00A7472F">
          <w:rPr>
            <w:noProof/>
            <w:webHidden/>
          </w:rPr>
          <w:delText>110</w:delText>
        </w:r>
        <w:r w:rsidR="00311C90">
          <w:rPr>
            <w:noProof/>
            <w:webHidden/>
          </w:rPr>
          <w:fldChar w:fldCharType="end"/>
        </w:r>
        <w:r>
          <w:rPr>
            <w:noProof/>
          </w:rPr>
          <w:fldChar w:fldCharType="end"/>
        </w:r>
      </w:del>
    </w:p>
    <w:p w14:paraId="733BDD29" w14:textId="77777777" w:rsidR="00311C90" w:rsidRDefault="0037713F">
      <w:pPr>
        <w:pStyle w:val="Obsah3"/>
        <w:rPr>
          <w:del w:id="181" w:author="Autor"/>
          <w:rFonts w:asciiTheme="minorHAnsi" w:eastAsiaTheme="minorEastAsia" w:hAnsiTheme="minorHAnsi" w:cstheme="minorBidi"/>
          <w:noProof/>
          <w:sz w:val="22"/>
          <w:szCs w:val="22"/>
        </w:rPr>
      </w:pPr>
      <w:del w:id="182" w:author="Autor">
        <w:r>
          <w:fldChar w:fldCharType="begin"/>
        </w:r>
        <w:r>
          <w:delInstrText xml:space="preserve"> HYPERLINK \l "_Toc495649373" </w:delInstrText>
        </w:r>
        <w:r>
          <w:fldChar w:fldCharType="separate"/>
        </w:r>
        <w:r w:rsidR="00311C90" w:rsidRPr="007077FC">
          <w:rPr>
            <w:rStyle w:val="Hypertextovprepojenie"/>
            <w:noProof/>
          </w:rPr>
          <w:delText>3.3.4 Základné princípy realizácie projektov</w:delText>
        </w:r>
        <w:r w:rsidR="00311C90">
          <w:rPr>
            <w:noProof/>
            <w:webHidden/>
          </w:rPr>
          <w:tab/>
        </w:r>
        <w:r w:rsidR="00311C90">
          <w:rPr>
            <w:noProof/>
            <w:webHidden/>
          </w:rPr>
          <w:fldChar w:fldCharType="begin"/>
        </w:r>
        <w:r w:rsidR="00311C90">
          <w:rPr>
            <w:noProof/>
            <w:webHidden/>
          </w:rPr>
          <w:delInstrText xml:space="preserve"> PAGEREF _Toc495649373 \h </w:delInstrText>
        </w:r>
        <w:r w:rsidR="00311C90">
          <w:rPr>
            <w:noProof/>
            <w:webHidden/>
          </w:rPr>
        </w:r>
        <w:r w:rsidR="00311C90">
          <w:rPr>
            <w:noProof/>
            <w:webHidden/>
          </w:rPr>
          <w:fldChar w:fldCharType="separate"/>
        </w:r>
        <w:r w:rsidR="00A7472F">
          <w:rPr>
            <w:noProof/>
            <w:webHidden/>
          </w:rPr>
          <w:delText>111</w:delText>
        </w:r>
        <w:r w:rsidR="00311C90">
          <w:rPr>
            <w:noProof/>
            <w:webHidden/>
          </w:rPr>
          <w:fldChar w:fldCharType="end"/>
        </w:r>
        <w:r>
          <w:rPr>
            <w:noProof/>
          </w:rPr>
          <w:fldChar w:fldCharType="end"/>
        </w:r>
      </w:del>
    </w:p>
    <w:p w14:paraId="5AA05392" w14:textId="77777777" w:rsidR="00311C90" w:rsidRDefault="0037713F">
      <w:pPr>
        <w:pStyle w:val="Obsah4"/>
        <w:rPr>
          <w:del w:id="183" w:author="Autor"/>
          <w:rFonts w:asciiTheme="minorHAnsi" w:eastAsiaTheme="minorEastAsia" w:hAnsiTheme="minorHAnsi" w:cstheme="minorBidi"/>
        </w:rPr>
      </w:pPr>
      <w:del w:id="184" w:author="Autor">
        <w:r>
          <w:fldChar w:fldCharType="begin"/>
        </w:r>
        <w:r>
          <w:delInstrText xml:space="preserve"> HYPERLINK \l "_Toc495649374" </w:delInstrText>
        </w:r>
        <w:r>
          <w:fldChar w:fldCharType="separate"/>
        </w:r>
        <w:r w:rsidR="00311C90" w:rsidRPr="007077FC">
          <w:rPr>
            <w:rStyle w:val="Hypertextovprepojenie"/>
          </w:rPr>
          <w:delText>3.3.4.1 Monitorovanie projektov</w:delText>
        </w:r>
        <w:r w:rsidR="00311C90">
          <w:rPr>
            <w:webHidden/>
          </w:rPr>
          <w:tab/>
        </w:r>
        <w:r w:rsidR="00311C90">
          <w:rPr>
            <w:webHidden/>
          </w:rPr>
          <w:fldChar w:fldCharType="begin"/>
        </w:r>
        <w:r w:rsidR="00311C90">
          <w:rPr>
            <w:webHidden/>
          </w:rPr>
          <w:delInstrText xml:space="preserve"> PAGEREF _Toc495649374 \h </w:delInstrText>
        </w:r>
        <w:r w:rsidR="00311C90">
          <w:rPr>
            <w:webHidden/>
          </w:rPr>
        </w:r>
        <w:r w:rsidR="00311C90">
          <w:rPr>
            <w:webHidden/>
          </w:rPr>
          <w:fldChar w:fldCharType="separate"/>
        </w:r>
        <w:r w:rsidR="00A7472F">
          <w:rPr>
            <w:webHidden/>
          </w:rPr>
          <w:delText>111</w:delText>
        </w:r>
        <w:r w:rsidR="00311C90">
          <w:rPr>
            <w:webHidden/>
          </w:rPr>
          <w:fldChar w:fldCharType="end"/>
        </w:r>
        <w:r>
          <w:fldChar w:fldCharType="end"/>
        </w:r>
      </w:del>
    </w:p>
    <w:p w14:paraId="53B2F49C" w14:textId="77777777" w:rsidR="00311C90" w:rsidRDefault="0037713F">
      <w:pPr>
        <w:pStyle w:val="Obsah4"/>
        <w:rPr>
          <w:del w:id="185" w:author="Autor"/>
          <w:rFonts w:asciiTheme="minorHAnsi" w:eastAsiaTheme="minorEastAsia" w:hAnsiTheme="minorHAnsi" w:cstheme="minorBidi"/>
        </w:rPr>
      </w:pPr>
      <w:del w:id="186" w:author="Autor">
        <w:r>
          <w:fldChar w:fldCharType="begin"/>
        </w:r>
        <w:r>
          <w:delInstrText xml:space="preserve"> HYPERLINK \l "_Toc495649375" </w:delInstrText>
        </w:r>
        <w:r>
          <w:fldChar w:fldCharType="separate"/>
        </w:r>
        <w:r w:rsidR="00311C90" w:rsidRPr="007077FC">
          <w:rPr>
            <w:rStyle w:val="Hypertextovprepojenie"/>
          </w:rPr>
          <w:delText>3.3.4.2 Udržateľnosť projektov</w:delText>
        </w:r>
        <w:r w:rsidR="00311C90">
          <w:rPr>
            <w:webHidden/>
          </w:rPr>
          <w:tab/>
        </w:r>
        <w:r w:rsidR="00311C90">
          <w:rPr>
            <w:webHidden/>
          </w:rPr>
          <w:fldChar w:fldCharType="begin"/>
        </w:r>
        <w:r w:rsidR="00311C90">
          <w:rPr>
            <w:webHidden/>
          </w:rPr>
          <w:delInstrText xml:space="preserve"> PAGEREF _Toc495649375 \h </w:delInstrText>
        </w:r>
        <w:r w:rsidR="00311C90">
          <w:rPr>
            <w:webHidden/>
          </w:rPr>
        </w:r>
        <w:r w:rsidR="00311C90">
          <w:rPr>
            <w:webHidden/>
          </w:rPr>
          <w:fldChar w:fldCharType="separate"/>
        </w:r>
        <w:r w:rsidR="00A7472F">
          <w:rPr>
            <w:webHidden/>
          </w:rPr>
          <w:delText>112</w:delText>
        </w:r>
        <w:r w:rsidR="00311C90">
          <w:rPr>
            <w:webHidden/>
          </w:rPr>
          <w:fldChar w:fldCharType="end"/>
        </w:r>
        <w:r>
          <w:fldChar w:fldCharType="end"/>
        </w:r>
      </w:del>
    </w:p>
    <w:p w14:paraId="135EE615" w14:textId="77777777" w:rsidR="00311C90" w:rsidRDefault="0037713F">
      <w:pPr>
        <w:pStyle w:val="Obsah3"/>
        <w:rPr>
          <w:del w:id="187" w:author="Autor"/>
          <w:rFonts w:asciiTheme="minorHAnsi" w:eastAsiaTheme="minorEastAsia" w:hAnsiTheme="minorHAnsi" w:cstheme="minorBidi"/>
          <w:noProof/>
          <w:sz w:val="22"/>
          <w:szCs w:val="22"/>
        </w:rPr>
      </w:pPr>
      <w:del w:id="188" w:author="Autor">
        <w:r>
          <w:fldChar w:fldCharType="begin"/>
        </w:r>
        <w:r>
          <w:delInstrText xml:space="preserve"> HYPERLINK \l "_Toc495649376" </w:delInstrText>
        </w:r>
        <w:r>
          <w:fldChar w:fldCharType="separate"/>
        </w:r>
        <w:r w:rsidR="00311C90" w:rsidRPr="007077FC">
          <w:rPr>
            <w:rStyle w:val="Hypertextovprepojenie"/>
            <w:noProof/>
          </w:rPr>
          <w:delText>3.3.5 Zmenové konanie</w:delText>
        </w:r>
        <w:r w:rsidR="00311C90">
          <w:rPr>
            <w:noProof/>
            <w:webHidden/>
          </w:rPr>
          <w:tab/>
        </w:r>
        <w:r w:rsidR="00311C90">
          <w:rPr>
            <w:noProof/>
            <w:webHidden/>
          </w:rPr>
          <w:fldChar w:fldCharType="begin"/>
        </w:r>
        <w:r w:rsidR="00311C90">
          <w:rPr>
            <w:noProof/>
            <w:webHidden/>
          </w:rPr>
          <w:delInstrText xml:space="preserve"> PAGEREF _Toc495649376 \h </w:delInstrText>
        </w:r>
        <w:r w:rsidR="00311C90">
          <w:rPr>
            <w:noProof/>
            <w:webHidden/>
          </w:rPr>
        </w:r>
        <w:r w:rsidR="00311C90">
          <w:rPr>
            <w:noProof/>
            <w:webHidden/>
          </w:rPr>
          <w:fldChar w:fldCharType="separate"/>
        </w:r>
        <w:r w:rsidR="00A7472F">
          <w:rPr>
            <w:noProof/>
            <w:webHidden/>
          </w:rPr>
          <w:delText>112</w:delText>
        </w:r>
        <w:r w:rsidR="00311C90">
          <w:rPr>
            <w:noProof/>
            <w:webHidden/>
          </w:rPr>
          <w:fldChar w:fldCharType="end"/>
        </w:r>
        <w:r>
          <w:rPr>
            <w:noProof/>
          </w:rPr>
          <w:fldChar w:fldCharType="end"/>
        </w:r>
      </w:del>
    </w:p>
    <w:p w14:paraId="3AAD6C33" w14:textId="77777777" w:rsidR="00311C90" w:rsidRDefault="0037713F">
      <w:pPr>
        <w:pStyle w:val="Obsah3"/>
        <w:rPr>
          <w:del w:id="189" w:author="Autor"/>
          <w:rFonts w:asciiTheme="minorHAnsi" w:eastAsiaTheme="minorEastAsia" w:hAnsiTheme="minorHAnsi" w:cstheme="minorBidi"/>
          <w:noProof/>
          <w:sz w:val="22"/>
          <w:szCs w:val="22"/>
        </w:rPr>
      </w:pPr>
      <w:del w:id="190" w:author="Autor">
        <w:r>
          <w:fldChar w:fldCharType="begin"/>
        </w:r>
        <w:r>
          <w:delInstrText xml:space="preserve"> HYPERLINK \l "_Toc495649377" </w:delInstrText>
        </w:r>
        <w:r>
          <w:fldChar w:fldCharType="separate"/>
        </w:r>
        <w:r w:rsidR="00311C90" w:rsidRPr="007077FC">
          <w:rPr>
            <w:rStyle w:val="Hypertextovprepojenie"/>
            <w:noProof/>
          </w:rPr>
          <w:delText>3.3.6 Kontrola projektu</w:delText>
        </w:r>
        <w:r w:rsidR="00311C90">
          <w:rPr>
            <w:noProof/>
            <w:webHidden/>
          </w:rPr>
          <w:tab/>
        </w:r>
        <w:r w:rsidR="00311C90">
          <w:rPr>
            <w:noProof/>
            <w:webHidden/>
          </w:rPr>
          <w:fldChar w:fldCharType="begin"/>
        </w:r>
        <w:r w:rsidR="00311C90">
          <w:rPr>
            <w:noProof/>
            <w:webHidden/>
          </w:rPr>
          <w:delInstrText xml:space="preserve"> PAGEREF _Toc495649377 \h </w:delInstrText>
        </w:r>
        <w:r w:rsidR="00311C90">
          <w:rPr>
            <w:noProof/>
            <w:webHidden/>
          </w:rPr>
        </w:r>
        <w:r w:rsidR="00311C90">
          <w:rPr>
            <w:noProof/>
            <w:webHidden/>
          </w:rPr>
          <w:fldChar w:fldCharType="separate"/>
        </w:r>
        <w:r w:rsidR="00A7472F">
          <w:rPr>
            <w:noProof/>
            <w:webHidden/>
          </w:rPr>
          <w:delText>113</w:delText>
        </w:r>
        <w:r w:rsidR="00311C90">
          <w:rPr>
            <w:noProof/>
            <w:webHidden/>
          </w:rPr>
          <w:fldChar w:fldCharType="end"/>
        </w:r>
        <w:r>
          <w:rPr>
            <w:noProof/>
          </w:rPr>
          <w:fldChar w:fldCharType="end"/>
        </w:r>
      </w:del>
    </w:p>
    <w:p w14:paraId="2A1CBFB0" w14:textId="77777777" w:rsidR="00311C90" w:rsidRDefault="0037713F">
      <w:pPr>
        <w:pStyle w:val="Obsah4"/>
        <w:rPr>
          <w:del w:id="191" w:author="Autor"/>
          <w:rFonts w:asciiTheme="minorHAnsi" w:eastAsiaTheme="minorEastAsia" w:hAnsiTheme="minorHAnsi" w:cstheme="minorBidi"/>
        </w:rPr>
      </w:pPr>
      <w:del w:id="192" w:author="Autor">
        <w:r>
          <w:fldChar w:fldCharType="begin"/>
        </w:r>
        <w:r>
          <w:delInstrText xml:space="preserve"> HYPERLINK \l "_Toc495649378" </w:delInstrText>
        </w:r>
        <w:r>
          <w:fldChar w:fldCharType="separate"/>
        </w:r>
        <w:r w:rsidR="00311C90" w:rsidRPr="007077FC">
          <w:rPr>
            <w:rStyle w:val="Hypertextovprepojenie"/>
          </w:rPr>
          <w:delText>3.3.6.1 Všeobecné ustanovenia o kontrole projektu</w:delText>
        </w:r>
        <w:r w:rsidR="00311C90">
          <w:rPr>
            <w:webHidden/>
          </w:rPr>
          <w:tab/>
        </w:r>
        <w:r w:rsidR="00311C90">
          <w:rPr>
            <w:webHidden/>
          </w:rPr>
          <w:fldChar w:fldCharType="begin"/>
        </w:r>
        <w:r w:rsidR="00311C90">
          <w:rPr>
            <w:webHidden/>
          </w:rPr>
          <w:delInstrText xml:space="preserve"> PAGEREF _Toc495649378 \h </w:delInstrText>
        </w:r>
        <w:r w:rsidR="00311C90">
          <w:rPr>
            <w:webHidden/>
          </w:rPr>
        </w:r>
        <w:r w:rsidR="00311C90">
          <w:rPr>
            <w:webHidden/>
          </w:rPr>
          <w:fldChar w:fldCharType="separate"/>
        </w:r>
        <w:r w:rsidR="00A7472F">
          <w:rPr>
            <w:webHidden/>
          </w:rPr>
          <w:delText>113</w:delText>
        </w:r>
        <w:r w:rsidR="00311C90">
          <w:rPr>
            <w:webHidden/>
          </w:rPr>
          <w:fldChar w:fldCharType="end"/>
        </w:r>
        <w:r>
          <w:fldChar w:fldCharType="end"/>
        </w:r>
      </w:del>
    </w:p>
    <w:p w14:paraId="2BF290A4" w14:textId="77777777" w:rsidR="00311C90" w:rsidRDefault="0037713F">
      <w:pPr>
        <w:pStyle w:val="Obsah5"/>
        <w:rPr>
          <w:del w:id="193" w:author="Autor"/>
          <w:rFonts w:asciiTheme="minorHAnsi" w:eastAsiaTheme="minorEastAsia" w:hAnsiTheme="minorHAnsi" w:cstheme="minorBidi"/>
          <w:sz w:val="22"/>
        </w:rPr>
      </w:pPr>
      <w:del w:id="194" w:author="Autor">
        <w:r>
          <w:fldChar w:fldCharType="begin"/>
        </w:r>
        <w:r>
          <w:delInstrText xml:space="preserve"> HYPERLINK \l "_Toc495649379" </w:delInstrText>
        </w:r>
        <w:r>
          <w:fldChar w:fldCharType="separate"/>
        </w:r>
        <w:r w:rsidR="00311C90" w:rsidRPr="007077FC">
          <w:rPr>
            <w:rStyle w:val="Hypertextovprepojenie"/>
          </w:rPr>
          <w:delText>3.3.6.1.1 Základné povinnosti a oprávnenia riadiaceho orgánu pri výkone kontroly projektu</w:delText>
        </w:r>
        <w:r w:rsidR="00311C90">
          <w:rPr>
            <w:webHidden/>
          </w:rPr>
          <w:tab/>
        </w:r>
        <w:r w:rsidR="00311C90">
          <w:rPr>
            <w:webHidden/>
          </w:rPr>
          <w:fldChar w:fldCharType="begin"/>
        </w:r>
        <w:r w:rsidR="00311C90">
          <w:rPr>
            <w:webHidden/>
          </w:rPr>
          <w:delInstrText xml:space="preserve"> PAGEREF _Toc495649379 \h </w:delInstrText>
        </w:r>
        <w:r w:rsidR="00311C90">
          <w:rPr>
            <w:webHidden/>
          </w:rPr>
        </w:r>
        <w:r w:rsidR="00311C90">
          <w:rPr>
            <w:webHidden/>
          </w:rPr>
          <w:fldChar w:fldCharType="separate"/>
        </w:r>
        <w:r w:rsidR="00A7472F">
          <w:rPr>
            <w:webHidden/>
          </w:rPr>
          <w:delText>119</w:delText>
        </w:r>
        <w:r w:rsidR="00311C90">
          <w:rPr>
            <w:webHidden/>
          </w:rPr>
          <w:fldChar w:fldCharType="end"/>
        </w:r>
        <w:r>
          <w:fldChar w:fldCharType="end"/>
        </w:r>
      </w:del>
    </w:p>
    <w:p w14:paraId="13A3A4EB" w14:textId="77777777" w:rsidR="00311C90" w:rsidRDefault="0037713F">
      <w:pPr>
        <w:pStyle w:val="Obsah5"/>
        <w:rPr>
          <w:del w:id="195" w:author="Autor"/>
          <w:rFonts w:asciiTheme="minorHAnsi" w:eastAsiaTheme="minorEastAsia" w:hAnsiTheme="minorHAnsi" w:cstheme="minorBidi"/>
          <w:sz w:val="22"/>
        </w:rPr>
      </w:pPr>
      <w:del w:id="196" w:author="Autor">
        <w:r>
          <w:fldChar w:fldCharType="begin"/>
        </w:r>
        <w:r>
          <w:delInstrText xml:space="preserve"> HYPERLINK \l "_Toc495649380" </w:delInstrText>
        </w:r>
        <w:r>
          <w:fldChar w:fldCharType="separate"/>
        </w:r>
        <w:r w:rsidR="00311C90" w:rsidRPr="007077FC">
          <w:rPr>
            <w:rStyle w:val="Hypertextovprepojenie"/>
          </w:rPr>
          <w:delText>3.3.6.1.2 Predmet a cieľ kontroly projektu</w:delText>
        </w:r>
        <w:r w:rsidR="00311C90">
          <w:rPr>
            <w:webHidden/>
          </w:rPr>
          <w:tab/>
        </w:r>
        <w:r w:rsidR="00311C90">
          <w:rPr>
            <w:webHidden/>
          </w:rPr>
          <w:fldChar w:fldCharType="begin"/>
        </w:r>
        <w:r w:rsidR="00311C90">
          <w:rPr>
            <w:webHidden/>
          </w:rPr>
          <w:delInstrText xml:space="preserve"> PAGEREF _Toc495649380 \h </w:delInstrText>
        </w:r>
        <w:r w:rsidR="00311C90">
          <w:rPr>
            <w:webHidden/>
          </w:rPr>
        </w:r>
        <w:r w:rsidR="00311C90">
          <w:rPr>
            <w:webHidden/>
          </w:rPr>
          <w:fldChar w:fldCharType="separate"/>
        </w:r>
        <w:r w:rsidR="00A7472F">
          <w:rPr>
            <w:webHidden/>
          </w:rPr>
          <w:delText>124</w:delText>
        </w:r>
        <w:r w:rsidR="00311C90">
          <w:rPr>
            <w:webHidden/>
          </w:rPr>
          <w:fldChar w:fldCharType="end"/>
        </w:r>
        <w:r>
          <w:fldChar w:fldCharType="end"/>
        </w:r>
      </w:del>
    </w:p>
    <w:p w14:paraId="07FA8DD6" w14:textId="77777777" w:rsidR="00311C90" w:rsidRDefault="0037713F">
      <w:pPr>
        <w:pStyle w:val="Obsah5"/>
        <w:tabs>
          <w:tab w:val="left" w:pos="2456"/>
        </w:tabs>
        <w:rPr>
          <w:del w:id="197" w:author="Autor"/>
          <w:rFonts w:asciiTheme="minorHAnsi" w:eastAsiaTheme="minorEastAsia" w:hAnsiTheme="minorHAnsi" w:cstheme="minorBidi"/>
          <w:sz w:val="22"/>
        </w:rPr>
      </w:pPr>
      <w:del w:id="198" w:author="Autor">
        <w:r>
          <w:fldChar w:fldCharType="begin"/>
        </w:r>
        <w:r>
          <w:delInstrText xml:space="preserve"> HYPERLINK \l "_Toc495649381" </w:delInstrText>
        </w:r>
        <w:r>
          <w:fldChar w:fldCharType="separate"/>
        </w:r>
        <w:r w:rsidR="00311C90" w:rsidRPr="007077FC">
          <w:rPr>
            <w:rStyle w:val="Hypertextovprepojenie"/>
          </w:rPr>
          <w:delText>3.3.6.1.3</w:delText>
        </w:r>
        <w:r w:rsidR="00311C90">
          <w:rPr>
            <w:rFonts w:asciiTheme="minorHAnsi" w:eastAsiaTheme="minorEastAsia" w:hAnsiTheme="minorHAnsi" w:cstheme="minorBidi"/>
            <w:sz w:val="22"/>
          </w:rPr>
          <w:tab/>
        </w:r>
        <w:r w:rsidR="00311C90" w:rsidRPr="007077FC">
          <w:rPr>
            <w:rStyle w:val="Hypertextovprepojenie"/>
          </w:rPr>
          <w:delText>Výstup z finančnej kontroly projektu a ukončenie kontroly projektu</w:delText>
        </w:r>
        <w:r w:rsidR="00311C90">
          <w:rPr>
            <w:webHidden/>
          </w:rPr>
          <w:tab/>
        </w:r>
        <w:r w:rsidR="00311C90">
          <w:rPr>
            <w:webHidden/>
          </w:rPr>
          <w:fldChar w:fldCharType="begin"/>
        </w:r>
        <w:r w:rsidR="00311C90">
          <w:rPr>
            <w:webHidden/>
          </w:rPr>
          <w:delInstrText xml:space="preserve"> PAGEREF _Toc495649381 \h </w:delInstrText>
        </w:r>
        <w:r w:rsidR="00311C90">
          <w:rPr>
            <w:webHidden/>
          </w:rPr>
        </w:r>
        <w:r w:rsidR="00311C90">
          <w:rPr>
            <w:webHidden/>
          </w:rPr>
          <w:fldChar w:fldCharType="separate"/>
        </w:r>
        <w:r w:rsidR="00A7472F">
          <w:rPr>
            <w:webHidden/>
          </w:rPr>
          <w:delText>127</w:delText>
        </w:r>
        <w:r w:rsidR="00311C90">
          <w:rPr>
            <w:webHidden/>
          </w:rPr>
          <w:fldChar w:fldCharType="end"/>
        </w:r>
        <w:r>
          <w:fldChar w:fldCharType="end"/>
        </w:r>
      </w:del>
    </w:p>
    <w:p w14:paraId="322002A4" w14:textId="77777777" w:rsidR="00311C90" w:rsidRDefault="0037713F">
      <w:pPr>
        <w:pStyle w:val="Obsah5"/>
        <w:rPr>
          <w:del w:id="199" w:author="Autor"/>
          <w:rFonts w:asciiTheme="minorHAnsi" w:eastAsiaTheme="minorEastAsia" w:hAnsiTheme="minorHAnsi" w:cstheme="minorBidi"/>
          <w:sz w:val="22"/>
        </w:rPr>
      </w:pPr>
      <w:del w:id="200" w:author="Autor">
        <w:r>
          <w:fldChar w:fldCharType="begin"/>
        </w:r>
        <w:r>
          <w:delInstrText xml:space="preserve"> HYPERLINK \l "_Toc495649382" </w:delInstrText>
        </w:r>
        <w:r>
          <w:fldChar w:fldCharType="separate"/>
        </w:r>
        <w:r w:rsidR="00311C90" w:rsidRPr="007077FC">
          <w:rPr>
            <w:rStyle w:val="Hypertextovprepojenie"/>
          </w:rPr>
          <w:delText>3.3.6.1.4 Osobitné ustanovenia pre výkon finančnej kontroly na mieste</w:delText>
        </w:r>
        <w:r w:rsidR="00311C90">
          <w:rPr>
            <w:webHidden/>
          </w:rPr>
          <w:tab/>
        </w:r>
        <w:r w:rsidR="00311C90">
          <w:rPr>
            <w:webHidden/>
          </w:rPr>
          <w:fldChar w:fldCharType="begin"/>
        </w:r>
        <w:r w:rsidR="00311C90">
          <w:rPr>
            <w:webHidden/>
          </w:rPr>
          <w:delInstrText xml:space="preserve"> PAGEREF _Toc495649382 \h </w:delInstrText>
        </w:r>
        <w:r w:rsidR="00311C90">
          <w:rPr>
            <w:webHidden/>
          </w:rPr>
        </w:r>
        <w:r w:rsidR="00311C90">
          <w:rPr>
            <w:webHidden/>
          </w:rPr>
          <w:fldChar w:fldCharType="separate"/>
        </w:r>
        <w:r w:rsidR="00A7472F">
          <w:rPr>
            <w:webHidden/>
          </w:rPr>
          <w:delText>131</w:delText>
        </w:r>
        <w:r w:rsidR="00311C90">
          <w:rPr>
            <w:webHidden/>
          </w:rPr>
          <w:fldChar w:fldCharType="end"/>
        </w:r>
        <w:r>
          <w:fldChar w:fldCharType="end"/>
        </w:r>
      </w:del>
    </w:p>
    <w:p w14:paraId="11121463" w14:textId="77777777" w:rsidR="00311C90" w:rsidRDefault="0037713F">
      <w:pPr>
        <w:pStyle w:val="Obsah4"/>
        <w:rPr>
          <w:del w:id="201" w:author="Autor"/>
          <w:rFonts w:asciiTheme="minorHAnsi" w:eastAsiaTheme="minorEastAsia" w:hAnsiTheme="minorHAnsi" w:cstheme="minorBidi"/>
        </w:rPr>
      </w:pPr>
      <w:del w:id="202" w:author="Autor">
        <w:r>
          <w:fldChar w:fldCharType="begin"/>
        </w:r>
        <w:r>
          <w:delInstrText xml:space="preserve"> HYPERLINK \l "_Toc495649383" </w:delInstrText>
        </w:r>
        <w:r>
          <w:fldChar w:fldCharType="separate"/>
        </w:r>
        <w:r w:rsidR="00311C90" w:rsidRPr="007077FC">
          <w:rPr>
            <w:rStyle w:val="Hypertextovprepojenie"/>
          </w:rPr>
          <w:delText>3.3.6.2 Osobitné ustanovenia k predmetu kontroly</w:delText>
        </w:r>
        <w:r w:rsidR="00311C90">
          <w:rPr>
            <w:webHidden/>
          </w:rPr>
          <w:tab/>
        </w:r>
        <w:r w:rsidR="00311C90">
          <w:rPr>
            <w:webHidden/>
          </w:rPr>
          <w:fldChar w:fldCharType="begin"/>
        </w:r>
        <w:r w:rsidR="00311C90">
          <w:rPr>
            <w:webHidden/>
          </w:rPr>
          <w:delInstrText xml:space="preserve"> PAGEREF _Toc495649383 \h </w:delInstrText>
        </w:r>
        <w:r w:rsidR="00311C90">
          <w:rPr>
            <w:webHidden/>
          </w:rPr>
        </w:r>
        <w:r w:rsidR="00311C90">
          <w:rPr>
            <w:webHidden/>
          </w:rPr>
          <w:fldChar w:fldCharType="separate"/>
        </w:r>
        <w:r w:rsidR="00A7472F">
          <w:rPr>
            <w:webHidden/>
          </w:rPr>
          <w:delText>136</w:delText>
        </w:r>
        <w:r w:rsidR="00311C90">
          <w:rPr>
            <w:webHidden/>
          </w:rPr>
          <w:fldChar w:fldCharType="end"/>
        </w:r>
        <w:r>
          <w:fldChar w:fldCharType="end"/>
        </w:r>
      </w:del>
    </w:p>
    <w:p w14:paraId="7DA4E663" w14:textId="77777777" w:rsidR="00311C90" w:rsidRDefault="0037713F">
      <w:pPr>
        <w:pStyle w:val="Obsah5"/>
        <w:rPr>
          <w:del w:id="203" w:author="Autor"/>
          <w:rFonts w:asciiTheme="minorHAnsi" w:eastAsiaTheme="minorEastAsia" w:hAnsiTheme="minorHAnsi" w:cstheme="minorBidi"/>
          <w:sz w:val="22"/>
        </w:rPr>
      </w:pPr>
      <w:del w:id="204" w:author="Autor">
        <w:r>
          <w:fldChar w:fldCharType="begin"/>
        </w:r>
        <w:r>
          <w:delInstrText xml:space="preserve"> HYPERLINK \l "_Toc495649384" </w:delInstrText>
        </w:r>
        <w:r>
          <w:fldChar w:fldCharType="separate"/>
        </w:r>
        <w:r w:rsidR="00311C90" w:rsidRPr="007077FC">
          <w:rPr>
            <w:rStyle w:val="Hypertextovprepojenie"/>
          </w:rPr>
          <w:delText>3.3.6.2.1 Osobitné predmety kontroly</w:delText>
        </w:r>
        <w:r w:rsidR="00311C90">
          <w:rPr>
            <w:webHidden/>
          </w:rPr>
          <w:tab/>
        </w:r>
        <w:r w:rsidR="00311C90">
          <w:rPr>
            <w:webHidden/>
          </w:rPr>
          <w:fldChar w:fldCharType="begin"/>
        </w:r>
        <w:r w:rsidR="00311C90">
          <w:rPr>
            <w:webHidden/>
          </w:rPr>
          <w:delInstrText xml:space="preserve"> PAGEREF _Toc495649384 \h </w:delInstrText>
        </w:r>
        <w:r w:rsidR="00311C90">
          <w:rPr>
            <w:webHidden/>
          </w:rPr>
        </w:r>
        <w:r w:rsidR="00311C90">
          <w:rPr>
            <w:webHidden/>
          </w:rPr>
          <w:fldChar w:fldCharType="separate"/>
        </w:r>
        <w:r w:rsidR="00A7472F">
          <w:rPr>
            <w:webHidden/>
          </w:rPr>
          <w:delText>136</w:delText>
        </w:r>
        <w:r w:rsidR="00311C90">
          <w:rPr>
            <w:webHidden/>
          </w:rPr>
          <w:fldChar w:fldCharType="end"/>
        </w:r>
        <w:r>
          <w:fldChar w:fldCharType="end"/>
        </w:r>
      </w:del>
    </w:p>
    <w:p w14:paraId="3A276EA8" w14:textId="77777777" w:rsidR="00311C90" w:rsidRDefault="0037713F">
      <w:pPr>
        <w:pStyle w:val="Obsah5"/>
        <w:rPr>
          <w:del w:id="205" w:author="Autor"/>
          <w:rFonts w:asciiTheme="minorHAnsi" w:eastAsiaTheme="minorEastAsia" w:hAnsiTheme="minorHAnsi" w:cstheme="minorBidi"/>
          <w:sz w:val="22"/>
        </w:rPr>
      </w:pPr>
      <w:del w:id="206" w:author="Autor">
        <w:r>
          <w:fldChar w:fldCharType="begin"/>
        </w:r>
        <w:r>
          <w:delInstrText xml:space="preserve"> HYPERLINK \l "_Toc495649385" </w:delInstrText>
        </w:r>
        <w:r>
          <w:fldChar w:fldCharType="separate"/>
        </w:r>
        <w:r w:rsidR="00311C90" w:rsidRPr="007077FC">
          <w:rPr>
            <w:rStyle w:val="Hypertextovprepojenie"/>
          </w:rPr>
          <w:delText>3.3.6.2.2 Kontrola žiadosti o platbu</w:delText>
        </w:r>
        <w:r w:rsidR="00311C90">
          <w:rPr>
            <w:webHidden/>
          </w:rPr>
          <w:tab/>
        </w:r>
        <w:r w:rsidR="00311C90">
          <w:rPr>
            <w:webHidden/>
          </w:rPr>
          <w:fldChar w:fldCharType="begin"/>
        </w:r>
        <w:r w:rsidR="00311C90">
          <w:rPr>
            <w:webHidden/>
          </w:rPr>
          <w:delInstrText xml:space="preserve"> PAGEREF _Toc495649385 \h </w:delInstrText>
        </w:r>
        <w:r w:rsidR="00311C90">
          <w:rPr>
            <w:webHidden/>
          </w:rPr>
        </w:r>
        <w:r w:rsidR="00311C90">
          <w:rPr>
            <w:webHidden/>
          </w:rPr>
          <w:fldChar w:fldCharType="separate"/>
        </w:r>
        <w:r w:rsidR="00A7472F">
          <w:rPr>
            <w:webHidden/>
          </w:rPr>
          <w:delText>138</w:delText>
        </w:r>
        <w:r w:rsidR="00311C90">
          <w:rPr>
            <w:webHidden/>
          </w:rPr>
          <w:fldChar w:fldCharType="end"/>
        </w:r>
        <w:r>
          <w:fldChar w:fldCharType="end"/>
        </w:r>
      </w:del>
    </w:p>
    <w:p w14:paraId="15CD0544" w14:textId="77777777" w:rsidR="00311C90" w:rsidRDefault="0037713F">
      <w:pPr>
        <w:pStyle w:val="Obsah3"/>
        <w:rPr>
          <w:del w:id="207" w:author="Autor"/>
          <w:rFonts w:asciiTheme="minorHAnsi" w:eastAsiaTheme="minorEastAsia" w:hAnsiTheme="minorHAnsi" w:cstheme="minorBidi"/>
          <w:noProof/>
          <w:sz w:val="22"/>
          <w:szCs w:val="22"/>
        </w:rPr>
      </w:pPr>
      <w:del w:id="208" w:author="Autor">
        <w:r>
          <w:fldChar w:fldCharType="begin"/>
        </w:r>
        <w:r>
          <w:delInstrText xml:space="preserve"> HYPERLINK \l "_Toc495649386" </w:delInstrText>
        </w:r>
        <w:r>
          <w:fldChar w:fldCharType="separate"/>
        </w:r>
        <w:r w:rsidR="00311C90" w:rsidRPr="007077FC">
          <w:rPr>
            <w:rStyle w:val="Hypertextovprepojenie"/>
            <w:noProof/>
          </w:rPr>
          <w:delText>3.3.7 Kontrola verejného obstarávania</w:delText>
        </w:r>
        <w:r w:rsidR="00311C90">
          <w:rPr>
            <w:noProof/>
            <w:webHidden/>
          </w:rPr>
          <w:tab/>
        </w:r>
        <w:r w:rsidR="00311C90">
          <w:rPr>
            <w:noProof/>
            <w:webHidden/>
          </w:rPr>
          <w:fldChar w:fldCharType="begin"/>
        </w:r>
        <w:r w:rsidR="00311C90">
          <w:rPr>
            <w:noProof/>
            <w:webHidden/>
          </w:rPr>
          <w:delInstrText xml:space="preserve"> PAGEREF _Toc495649386 \h </w:delInstrText>
        </w:r>
        <w:r w:rsidR="00311C90">
          <w:rPr>
            <w:noProof/>
            <w:webHidden/>
          </w:rPr>
        </w:r>
        <w:r w:rsidR="00311C90">
          <w:rPr>
            <w:noProof/>
            <w:webHidden/>
          </w:rPr>
          <w:fldChar w:fldCharType="separate"/>
        </w:r>
        <w:r w:rsidR="00A7472F">
          <w:rPr>
            <w:noProof/>
            <w:webHidden/>
          </w:rPr>
          <w:delText>144</w:delText>
        </w:r>
        <w:r w:rsidR="00311C90">
          <w:rPr>
            <w:noProof/>
            <w:webHidden/>
          </w:rPr>
          <w:fldChar w:fldCharType="end"/>
        </w:r>
        <w:r>
          <w:rPr>
            <w:noProof/>
          </w:rPr>
          <w:fldChar w:fldCharType="end"/>
        </w:r>
      </w:del>
    </w:p>
    <w:p w14:paraId="754FBA32" w14:textId="77777777" w:rsidR="00311C90" w:rsidRDefault="0037713F">
      <w:pPr>
        <w:pStyle w:val="Obsah4"/>
        <w:rPr>
          <w:del w:id="209" w:author="Autor"/>
          <w:rFonts w:asciiTheme="minorHAnsi" w:eastAsiaTheme="minorEastAsia" w:hAnsiTheme="minorHAnsi" w:cstheme="minorBidi"/>
        </w:rPr>
      </w:pPr>
      <w:del w:id="210" w:author="Autor">
        <w:r>
          <w:fldChar w:fldCharType="begin"/>
        </w:r>
        <w:r>
          <w:delInstrText xml:space="preserve"> HYPERLINK \l "_Toc495649387" </w:delInstrText>
        </w:r>
        <w:r>
          <w:fldChar w:fldCharType="separate"/>
        </w:r>
        <w:r w:rsidR="00311C90" w:rsidRPr="007077FC">
          <w:rPr>
            <w:rStyle w:val="Hypertextovprepojenie"/>
          </w:rPr>
          <w:delText>3.3.7.1. Všeobecné ustanovenia k výkonu finančnej  kontroly verejného obstarávania</w:delText>
        </w:r>
        <w:r w:rsidR="00311C90">
          <w:rPr>
            <w:webHidden/>
          </w:rPr>
          <w:tab/>
        </w:r>
        <w:r w:rsidR="00311C90">
          <w:rPr>
            <w:webHidden/>
          </w:rPr>
          <w:fldChar w:fldCharType="begin"/>
        </w:r>
        <w:r w:rsidR="00311C90">
          <w:rPr>
            <w:webHidden/>
          </w:rPr>
          <w:delInstrText xml:space="preserve"> PAGEREF _Toc495649387 \h </w:delInstrText>
        </w:r>
        <w:r w:rsidR="00311C90">
          <w:rPr>
            <w:webHidden/>
          </w:rPr>
        </w:r>
        <w:r w:rsidR="00311C90">
          <w:rPr>
            <w:webHidden/>
          </w:rPr>
          <w:fldChar w:fldCharType="separate"/>
        </w:r>
        <w:r w:rsidR="00A7472F">
          <w:rPr>
            <w:webHidden/>
          </w:rPr>
          <w:delText>144</w:delText>
        </w:r>
        <w:r w:rsidR="00311C90">
          <w:rPr>
            <w:webHidden/>
          </w:rPr>
          <w:fldChar w:fldCharType="end"/>
        </w:r>
        <w:r>
          <w:fldChar w:fldCharType="end"/>
        </w:r>
      </w:del>
    </w:p>
    <w:p w14:paraId="0EA70EB9" w14:textId="77777777" w:rsidR="00311C90" w:rsidRDefault="0037713F">
      <w:pPr>
        <w:pStyle w:val="Obsah4"/>
        <w:rPr>
          <w:del w:id="211" w:author="Autor"/>
          <w:rFonts w:asciiTheme="minorHAnsi" w:eastAsiaTheme="minorEastAsia" w:hAnsiTheme="minorHAnsi" w:cstheme="minorBidi"/>
        </w:rPr>
      </w:pPr>
      <w:del w:id="212" w:author="Autor">
        <w:r>
          <w:fldChar w:fldCharType="begin"/>
        </w:r>
        <w:r>
          <w:delInstrText xml:space="preserve"> HYPERLINK \l "_Toc495649388" </w:delInstrText>
        </w:r>
        <w:r>
          <w:fldChar w:fldCharType="separate"/>
        </w:r>
        <w:r w:rsidR="00311C90" w:rsidRPr="007077FC">
          <w:rPr>
            <w:rStyle w:val="Hypertextovprepojenie"/>
          </w:rPr>
          <w:delText>3.3.7.2.  Finančná kontrola pravidiel a postupov stanovených ZVO – všeobecné pravidlá</w:delText>
        </w:r>
        <w:r w:rsidR="00311C90">
          <w:rPr>
            <w:webHidden/>
          </w:rPr>
          <w:tab/>
        </w:r>
        <w:r w:rsidR="00311C90">
          <w:rPr>
            <w:webHidden/>
          </w:rPr>
          <w:fldChar w:fldCharType="begin"/>
        </w:r>
        <w:r w:rsidR="00311C90">
          <w:rPr>
            <w:webHidden/>
          </w:rPr>
          <w:delInstrText xml:space="preserve"> PAGEREF _Toc495649388 \h </w:delInstrText>
        </w:r>
        <w:r w:rsidR="00311C90">
          <w:rPr>
            <w:webHidden/>
          </w:rPr>
        </w:r>
        <w:r w:rsidR="00311C90">
          <w:rPr>
            <w:webHidden/>
          </w:rPr>
          <w:fldChar w:fldCharType="separate"/>
        </w:r>
        <w:r w:rsidR="00A7472F">
          <w:rPr>
            <w:webHidden/>
          </w:rPr>
          <w:delText>147</w:delText>
        </w:r>
        <w:r w:rsidR="00311C90">
          <w:rPr>
            <w:webHidden/>
          </w:rPr>
          <w:fldChar w:fldCharType="end"/>
        </w:r>
        <w:r>
          <w:fldChar w:fldCharType="end"/>
        </w:r>
      </w:del>
    </w:p>
    <w:p w14:paraId="39EC7ABE" w14:textId="77777777" w:rsidR="00311C90" w:rsidRDefault="0037713F">
      <w:pPr>
        <w:pStyle w:val="Obsah5"/>
        <w:rPr>
          <w:del w:id="213" w:author="Autor"/>
          <w:rFonts w:asciiTheme="minorHAnsi" w:eastAsiaTheme="minorEastAsia" w:hAnsiTheme="minorHAnsi" w:cstheme="minorBidi"/>
          <w:sz w:val="22"/>
        </w:rPr>
      </w:pPr>
      <w:del w:id="214" w:author="Autor">
        <w:r>
          <w:fldChar w:fldCharType="begin"/>
        </w:r>
        <w:r>
          <w:delInstrText xml:space="preserve"> HYPERLINK \l "_Toc495649389" </w:delInstrText>
        </w:r>
        <w:r>
          <w:fldChar w:fldCharType="separate"/>
        </w:r>
        <w:r w:rsidR="00311C90" w:rsidRPr="007077FC">
          <w:rPr>
            <w:rStyle w:val="Hypertextovprepojenie"/>
          </w:rPr>
          <w:delText>3.3.7.2.1.  Prvá ex ante kontrola po podpise zmluvy o NFP</w:delText>
        </w:r>
        <w:r w:rsidR="00311C90">
          <w:rPr>
            <w:webHidden/>
          </w:rPr>
          <w:tab/>
        </w:r>
        <w:r w:rsidR="00311C90">
          <w:rPr>
            <w:webHidden/>
          </w:rPr>
          <w:fldChar w:fldCharType="begin"/>
        </w:r>
        <w:r w:rsidR="00311C90">
          <w:rPr>
            <w:webHidden/>
          </w:rPr>
          <w:delInstrText xml:space="preserve"> PAGEREF _Toc495649389 \h </w:delInstrText>
        </w:r>
        <w:r w:rsidR="00311C90">
          <w:rPr>
            <w:webHidden/>
          </w:rPr>
        </w:r>
        <w:r w:rsidR="00311C90">
          <w:rPr>
            <w:webHidden/>
          </w:rPr>
          <w:fldChar w:fldCharType="separate"/>
        </w:r>
        <w:r w:rsidR="00A7472F">
          <w:rPr>
            <w:webHidden/>
          </w:rPr>
          <w:delText>151</w:delText>
        </w:r>
        <w:r w:rsidR="00311C90">
          <w:rPr>
            <w:webHidden/>
          </w:rPr>
          <w:fldChar w:fldCharType="end"/>
        </w:r>
        <w:r>
          <w:fldChar w:fldCharType="end"/>
        </w:r>
      </w:del>
    </w:p>
    <w:p w14:paraId="402D92F4" w14:textId="77777777" w:rsidR="00311C90" w:rsidRDefault="0037713F">
      <w:pPr>
        <w:pStyle w:val="Obsah5"/>
        <w:rPr>
          <w:del w:id="215" w:author="Autor"/>
          <w:rFonts w:asciiTheme="minorHAnsi" w:eastAsiaTheme="minorEastAsia" w:hAnsiTheme="minorHAnsi" w:cstheme="minorBidi"/>
          <w:sz w:val="22"/>
        </w:rPr>
      </w:pPr>
      <w:del w:id="216" w:author="Autor">
        <w:r>
          <w:fldChar w:fldCharType="begin"/>
        </w:r>
        <w:r>
          <w:delInstrText xml:space="preserve"> HYPERLINK \l "_Toc495649390" </w:delInstrText>
        </w:r>
        <w:r>
          <w:fldChar w:fldCharType="separate"/>
        </w:r>
        <w:r w:rsidR="00311C90" w:rsidRPr="007077FC">
          <w:rPr>
            <w:rStyle w:val="Hypertextovprepojenie"/>
          </w:rPr>
          <w:delText>3.3.7.2.2.  Druhá ex ante kontrola</w:delText>
        </w:r>
        <w:r w:rsidR="00311C90">
          <w:rPr>
            <w:webHidden/>
          </w:rPr>
          <w:tab/>
        </w:r>
        <w:r w:rsidR="00311C90">
          <w:rPr>
            <w:webHidden/>
          </w:rPr>
          <w:fldChar w:fldCharType="begin"/>
        </w:r>
        <w:r w:rsidR="00311C90">
          <w:rPr>
            <w:webHidden/>
          </w:rPr>
          <w:delInstrText xml:space="preserve"> PAGEREF _Toc495649390 \h </w:delInstrText>
        </w:r>
        <w:r w:rsidR="00311C90">
          <w:rPr>
            <w:webHidden/>
          </w:rPr>
        </w:r>
        <w:r w:rsidR="00311C90">
          <w:rPr>
            <w:webHidden/>
          </w:rPr>
          <w:fldChar w:fldCharType="separate"/>
        </w:r>
        <w:r w:rsidR="00A7472F">
          <w:rPr>
            <w:webHidden/>
          </w:rPr>
          <w:delText>153</w:delText>
        </w:r>
        <w:r w:rsidR="00311C90">
          <w:rPr>
            <w:webHidden/>
          </w:rPr>
          <w:fldChar w:fldCharType="end"/>
        </w:r>
        <w:r>
          <w:fldChar w:fldCharType="end"/>
        </w:r>
      </w:del>
    </w:p>
    <w:p w14:paraId="2F6B82DE" w14:textId="77777777" w:rsidR="00311C90" w:rsidRDefault="0037713F">
      <w:pPr>
        <w:pStyle w:val="Obsah5"/>
        <w:rPr>
          <w:del w:id="217" w:author="Autor"/>
          <w:rFonts w:asciiTheme="minorHAnsi" w:eastAsiaTheme="minorEastAsia" w:hAnsiTheme="minorHAnsi" w:cstheme="minorBidi"/>
          <w:sz w:val="22"/>
        </w:rPr>
      </w:pPr>
      <w:del w:id="218" w:author="Autor">
        <w:r>
          <w:fldChar w:fldCharType="begin"/>
        </w:r>
        <w:r>
          <w:delInstrText xml:space="preserve"> HYPERLINK \l "_Toc495649391" </w:delInstrText>
        </w:r>
        <w:r>
          <w:fldChar w:fldCharType="separate"/>
        </w:r>
        <w:r w:rsidR="00311C90" w:rsidRPr="007077FC">
          <w:rPr>
            <w:rStyle w:val="Hypertextovprepojenie"/>
          </w:rPr>
          <w:delText>3.3.7.2.3.  Štandardná ex post kontrola</w:delText>
        </w:r>
        <w:r w:rsidR="00311C90">
          <w:rPr>
            <w:webHidden/>
          </w:rPr>
          <w:tab/>
        </w:r>
        <w:r w:rsidR="00311C90">
          <w:rPr>
            <w:webHidden/>
          </w:rPr>
          <w:fldChar w:fldCharType="begin"/>
        </w:r>
        <w:r w:rsidR="00311C90">
          <w:rPr>
            <w:webHidden/>
          </w:rPr>
          <w:delInstrText xml:space="preserve"> PAGEREF _Toc495649391 \h </w:delInstrText>
        </w:r>
        <w:r w:rsidR="00311C90">
          <w:rPr>
            <w:webHidden/>
          </w:rPr>
        </w:r>
        <w:r w:rsidR="00311C90">
          <w:rPr>
            <w:webHidden/>
          </w:rPr>
          <w:fldChar w:fldCharType="separate"/>
        </w:r>
        <w:r w:rsidR="00A7472F">
          <w:rPr>
            <w:webHidden/>
          </w:rPr>
          <w:delText>158</w:delText>
        </w:r>
        <w:r w:rsidR="00311C90">
          <w:rPr>
            <w:webHidden/>
          </w:rPr>
          <w:fldChar w:fldCharType="end"/>
        </w:r>
        <w:r>
          <w:fldChar w:fldCharType="end"/>
        </w:r>
      </w:del>
    </w:p>
    <w:p w14:paraId="4A884B86" w14:textId="77777777" w:rsidR="00311C90" w:rsidRDefault="0037713F">
      <w:pPr>
        <w:pStyle w:val="Obsah5"/>
        <w:rPr>
          <w:del w:id="219" w:author="Autor"/>
          <w:rFonts w:asciiTheme="minorHAnsi" w:eastAsiaTheme="minorEastAsia" w:hAnsiTheme="minorHAnsi" w:cstheme="minorBidi"/>
          <w:sz w:val="22"/>
        </w:rPr>
      </w:pPr>
      <w:del w:id="220" w:author="Autor">
        <w:r>
          <w:fldChar w:fldCharType="begin"/>
        </w:r>
        <w:r>
          <w:delInstrText xml:space="preserve"> HYPERLINK \l "_Toc495649392" </w:delInstrText>
        </w:r>
        <w:r>
          <w:fldChar w:fldCharType="separate"/>
        </w:r>
        <w:r w:rsidR="00311C90" w:rsidRPr="007077FC">
          <w:rPr>
            <w:rStyle w:val="Hypertextovprepojenie"/>
          </w:rPr>
          <w:delText>3.3.7.2.4.   Následná ex post kontrola</w:delText>
        </w:r>
        <w:r w:rsidR="00311C90">
          <w:rPr>
            <w:webHidden/>
          </w:rPr>
          <w:tab/>
        </w:r>
        <w:r w:rsidR="00311C90">
          <w:rPr>
            <w:webHidden/>
          </w:rPr>
          <w:fldChar w:fldCharType="begin"/>
        </w:r>
        <w:r w:rsidR="00311C90">
          <w:rPr>
            <w:webHidden/>
          </w:rPr>
          <w:delInstrText xml:space="preserve"> PAGEREF _Toc495649392 \h </w:delInstrText>
        </w:r>
        <w:r w:rsidR="00311C90">
          <w:rPr>
            <w:webHidden/>
          </w:rPr>
        </w:r>
        <w:r w:rsidR="00311C90">
          <w:rPr>
            <w:webHidden/>
          </w:rPr>
          <w:fldChar w:fldCharType="separate"/>
        </w:r>
        <w:r w:rsidR="00A7472F">
          <w:rPr>
            <w:webHidden/>
          </w:rPr>
          <w:delText>160</w:delText>
        </w:r>
        <w:r w:rsidR="00311C90">
          <w:rPr>
            <w:webHidden/>
          </w:rPr>
          <w:fldChar w:fldCharType="end"/>
        </w:r>
        <w:r>
          <w:fldChar w:fldCharType="end"/>
        </w:r>
      </w:del>
    </w:p>
    <w:p w14:paraId="69C63B74" w14:textId="77777777" w:rsidR="00311C90" w:rsidRDefault="0037713F">
      <w:pPr>
        <w:pStyle w:val="Obsah5"/>
        <w:rPr>
          <w:del w:id="221" w:author="Autor"/>
          <w:rFonts w:asciiTheme="minorHAnsi" w:eastAsiaTheme="minorEastAsia" w:hAnsiTheme="minorHAnsi" w:cstheme="minorBidi"/>
          <w:sz w:val="22"/>
        </w:rPr>
      </w:pPr>
      <w:del w:id="222" w:author="Autor">
        <w:r>
          <w:fldChar w:fldCharType="begin"/>
        </w:r>
        <w:r>
          <w:delInstrText xml:space="preserve"> HYPERLINK \l "_Toc495649393" </w:delInstrText>
        </w:r>
        <w:r>
          <w:fldChar w:fldCharType="separate"/>
        </w:r>
        <w:r w:rsidR="00311C90" w:rsidRPr="007077FC">
          <w:rPr>
            <w:rStyle w:val="Hypertextovprepojenie"/>
          </w:rPr>
          <w:delText>3.3.7.2.5. Kontrola zákaziek s nízkymi hodnotami podľa § 117 ZVO – všeobecné ustanovenia</w:delText>
        </w:r>
        <w:r w:rsidR="00311C90">
          <w:rPr>
            <w:webHidden/>
          </w:rPr>
          <w:tab/>
        </w:r>
        <w:r w:rsidR="00311C90">
          <w:rPr>
            <w:webHidden/>
          </w:rPr>
          <w:fldChar w:fldCharType="begin"/>
        </w:r>
        <w:r w:rsidR="00311C90">
          <w:rPr>
            <w:webHidden/>
          </w:rPr>
          <w:delInstrText xml:space="preserve"> PAGEREF _Toc495649393 \h </w:delInstrText>
        </w:r>
        <w:r w:rsidR="00311C90">
          <w:rPr>
            <w:webHidden/>
          </w:rPr>
        </w:r>
        <w:r w:rsidR="00311C90">
          <w:rPr>
            <w:webHidden/>
          </w:rPr>
          <w:fldChar w:fldCharType="separate"/>
        </w:r>
        <w:r w:rsidR="00A7472F">
          <w:rPr>
            <w:webHidden/>
          </w:rPr>
          <w:delText>161</w:delText>
        </w:r>
        <w:r w:rsidR="00311C90">
          <w:rPr>
            <w:webHidden/>
          </w:rPr>
          <w:fldChar w:fldCharType="end"/>
        </w:r>
        <w:r>
          <w:fldChar w:fldCharType="end"/>
        </w:r>
      </w:del>
    </w:p>
    <w:p w14:paraId="74E3C0EE" w14:textId="77777777" w:rsidR="00311C90" w:rsidRDefault="0037713F">
      <w:pPr>
        <w:pStyle w:val="Obsah5"/>
        <w:rPr>
          <w:del w:id="223" w:author="Autor"/>
          <w:rFonts w:asciiTheme="minorHAnsi" w:eastAsiaTheme="minorEastAsia" w:hAnsiTheme="minorHAnsi" w:cstheme="minorBidi"/>
          <w:sz w:val="22"/>
        </w:rPr>
      </w:pPr>
      <w:del w:id="224" w:author="Autor">
        <w:r>
          <w:fldChar w:fldCharType="begin"/>
        </w:r>
        <w:r>
          <w:delInstrText xml:space="preserve"> HYPERLINK \l "_Toc495649394" </w:delInstrText>
        </w:r>
        <w:r>
          <w:fldChar w:fldCharType="separate"/>
        </w:r>
        <w:r w:rsidR="00311C90" w:rsidRPr="007077FC">
          <w:rPr>
            <w:rStyle w:val="Hypertextovprepojenie"/>
          </w:rPr>
          <w:delText>3.3.7.2.5.1 Zákazky nad 15 000 EUR</w:delText>
        </w:r>
        <w:r w:rsidR="00311C90">
          <w:rPr>
            <w:webHidden/>
          </w:rPr>
          <w:tab/>
        </w:r>
        <w:r w:rsidR="00311C90">
          <w:rPr>
            <w:webHidden/>
          </w:rPr>
          <w:fldChar w:fldCharType="begin"/>
        </w:r>
        <w:r w:rsidR="00311C90">
          <w:rPr>
            <w:webHidden/>
          </w:rPr>
          <w:delInstrText xml:space="preserve"> PAGEREF _Toc495649394 \h </w:delInstrText>
        </w:r>
        <w:r w:rsidR="00311C90">
          <w:rPr>
            <w:webHidden/>
          </w:rPr>
        </w:r>
        <w:r w:rsidR="00311C90">
          <w:rPr>
            <w:webHidden/>
          </w:rPr>
          <w:fldChar w:fldCharType="separate"/>
        </w:r>
        <w:r w:rsidR="00A7472F">
          <w:rPr>
            <w:webHidden/>
          </w:rPr>
          <w:delText>162</w:delText>
        </w:r>
        <w:r w:rsidR="00311C90">
          <w:rPr>
            <w:webHidden/>
          </w:rPr>
          <w:fldChar w:fldCharType="end"/>
        </w:r>
        <w:r>
          <w:fldChar w:fldCharType="end"/>
        </w:r>
      </w:del>
    </w:p>
    <w:p w14:paraId="606D6AF6" w14:textId="77777777" w:rsidR="00311C90" w:rsidRDefault="0037713F">
      <w:pPr>
        <w:pStyle w:val="Obsah5"/>
        <w:rPr>
          <w:del w:id="225" w:author="Autor"/>
          <w:rFonts w:asciiTheme="minorHAnsi" w:eastAsiaTheme="minorEastAsia" w:hAnsiTheme="minorHAnsi" w:cstheme="minorBidi"/>
          <w:sz w:val="22"/>
        </w:rPr>
      </w:pPr>
      <w:del w:id="226" w:author="Autor">
        <w:r>
          <w:fldChar w:fldCharType="begin"/>
        </w:r>
        <w:r>
          <w:delInstrText xml:space="preserve"> HYPERLINK \l "_Toc495649395" </w:delInstrText>
        </w:r>
        <w:r>
          <w:fldChar w:fldCharType="separate"/>
        </w:r>
        <w:r w:rsidR="00311C90" w:rsidRPr="007077FC">
          <w:rPr>
            <w:rStyle w:val="Hypertextovprepojenie"/>
          </w:rPr>
          <w:delText>3.3.7.2.5.2 Zákazky do 15 000 EUR</w:delText>
        </w:r>
        <w:r w:rsidR="00311C90">
          <w:rPr>
            <w:webHidden/>
          </w:rPr>
          <w:tab/>
        </w:r>
        <w:r w:rsidR="00311C90">
          <w:rPr>
            <w:webHidden/>
          </w:rPr>
          <w:fldChar w:fldCharType="begin"/>
        </w:r>
        <w:r w:rsidR="00311C90">
          <w:rPr>
            <w:webHidden/>
          </w:rPr>
          <w:delInstrText xml:space="preserve"> PAGEREF _Toc495649395 \h </w:delInstrText>
        </w:r>
        <w:r w:rsidR="00311C90">
          <w:rPr>
            <w:webHidden/>
          </w:rPr>
        </w:r>
        <w:r w:rsidR="00311C90">
          <w:rPr>
            <w:webHidden/>
          </w:rPr>
          <w:fldChar w:fldCharType="separate"/>
        </w:r>
        <w:r w:rsidR="00A7472F">
          <w:rPr>
            <w:webHidden/>
          </w:rPr>
          <w:delText>163</w:delText>
        </w:r>
        <w:r w:rsidR="00311C90">
          <w:rPr>
            <w:webHidden/>
          </w:rPr>
          <w:fldChar w:fldCharType="end"/>
        </w:r>
        <w:r>
          <w:fldChar w:fldCharType="end"/>
        </w:r>
      </w:del>
    </w:p>
    <w:p w14:paraId="60AD4CFC" w14:textId="77777777" w:rsidR="00311C90" w:rsidRDefault="0037713F">
      <w:pPr>
        <w:pStyle w:val="Obsah5"/>
        <w:rPr>
          <w:del w:id="227" w:author="Autor"/>
          <w:rFonts w:asciiTheme="minorHAnsi" w:eastAsiaTheme="minorEastAsia" w:hAnsiTheme="minorHAnsi" w:cstheme="minorBidi"/>
          <w:sz w:val="22"/>
        </w:rPr>
      </w:pPr>
      <w:del w:id="228" w:author="Autor">
        <w:r>
          <w:fldChar w:fldCharType="begin"/>
        </w:r>
        <w:r>
          <w:delInstrText xml:space="preserve"> HYPERLINK \l "_Toc495649396" </w:delInstrText>
        </w:r>
        <w:r>
          <w:fldChar w:fldCharType="separate"/>
        </w:r>
        <w:r w:rsidR="00311C90" w:rsidRPr="007077FC">
          <w:rPr>
            <w:rStyle w:val="Hypertextovprepojenie"/>
          </w:rPr>
          <w:delText>3.3.7.2.6. Kontrola verejného obstarávania, v rámci ktorého viacerí prijímatelia nadobúdajú tovary, práce alebo služby prostredníctvom centrálnej obstarávacej organizácie podľa § 15 ods. 2 a ods. 4 ZVO.</w:delText>
        </w:r>
        <w:r w:rsidR="00311C90">
          <w:rPr>
            <w:webHidden/>
          </w:rPr>
          <w:tab/>
        </w:r>
        <w:r w:rsidR="00311C90">
          <w:rPr>
            <w:webHidden/>
          </w:rPr>
          <w:fldChar w:fldCharType="begin"/>
        </w:r>
        <w:r w:rsidR="00311C90">
          <w:rPr>
            <w:webHidden/>
          </w:rPr>
          <w:delInstrText xml:space="preserve"> PAGEREF _Toc495649396 \h </w:delInstrText>
        </w:r>
        <w:r w:rsidR="00311C90">
          <w:rPr>
            <w:webHidden/>
          </w:rPr>
        </w:r>
        <w:r w:rsidR="00311C90">
          <w:rPr>
            <w:webHidden/>
          </w:rPr>
          <w:fldChar w:fldCharType="separate"/>
        </w:r>
        <w:r w:rsidR="00A7472F">
          <w:rPr>
            <w:webHidden/>
          </w:rPr>
          <w:delText>164</w:delText>
        </w:r>
        <w:r w:rsidR="00311C90">
          <w:rPr>
            <w:webHidden/>
          </w:rPr>
          <w:fldChar w:fldCharType="end"/>
        </w:r>
        <w:r>
          <w:fldChar w:fldCharType="end"/>
        </w:r>
      </w:del>
    </w:p>
    <w:p w14:paraId="736F55C8" w14:textId="77777777" w:rsidR="00311C90" w:rsidRDefault="0037713F">
      <w:pPr>
        <w:pStyle w:val="Obsah5"/>
        <w:rPr>
          <w:del w:id="229" w:author="Autor"/>
          <w:rFonts w:asciiTheme="minorHAnsi" w:eastAsiaTheme="minorEastAsia" w:hAnsiTheme="minorHAnsi" w:cstheme="minorBidi"/>
          <w:sz w:val="22"/>
        </w:rPr>
      </w:pPr>
      <w:del w:id="230" w:author="Autor">
        <w:r>
          <w:fldChar w:fldCharType="begin"/>
        </w:r>
        <w:r>
          <w:delInstrText xml:space="preserve"> HYPERLINK \l "_Toc495649397" </w:delInstrText>
        </w:r>
        <w:r>
          <w:fldChar w:fldCharType="separate"/>
        </w:r>
        <w:r w:rsidR="00311C90" w:rsidRPr="007077FC">
          <w:rPr>
            <w:rStyle w:val="Hypertextovprepojenie"/>
          </w:rPr>
          <w:delText>3.3.7.2.7. Kontrola verejného obstarávania v rámci schvaľovacieho procesu ŽoNFP alebo hodnotenia národného projektu</w:delText>
        </w:r>
        <w:r w:rsidR="00311C90">
          <w:rPr>
            <w:webHidden/>
          </w:rPr>
          <w:tab/>
        </w:r>
        <w:r w:rsidR="00311C90">
          <w:rPr>
            <w:webHidden/>
          </w:rPr>
          <w:fldChar w:fldCharType="begin"/>
        </w:r>
        <w:r w:rsidR="00311C90">
          <w:rPr>
            <w:webHidden/>
          </w:rPr>
          <w:delInstrText xml:space="preserve"> PAGEREF _Toc495649397 \h </w:delInstrText>
        </w:r>
        <w:r w:rsidR="00311C90">
          <w:rPr>
            <w:webHidden/>
          </w:rPr>
        </w:r>
        <w:r w:rsidR="00311C90">
          <w:rPr>
            <w:webHidden/>
          </w:rPr>
          <w:fldChar w:fldCharType="separate"/>
        </w:r>
        <w:r w:rsidR="00A7472F">
          <w:rPr>
            <w:webHidden/>
          </w:rPr>
          <w:delText>165</w:delText>
        </w:r>
        <w:r w:rsidR="00311C90">
          <w:rPr>
            <w:webHidden/>
          </w:rPr>
          <w:fldChar w:fldCharType="end"/>
        </w:r>
        <w:r>
          <w:fldChar w:fldCharType="end"/>
        </w:r>
      </w:del>
    </w:p>
    <w:p w14:paraId="113ACBA0" w14:textId="77777777" w:rsidR="00311C90" w:rsidRDefault="0037713F">
      <w:pPr>
        <w:pStyle w:val="Obsah5"/>
        <w:rPr>
          <w:del w:id="231" w:author="Autor"/>
          <w:rFonts w:asciiTheme="minorHAnsi" w:eastAsiaTheme="minorEastAsia" w:hAnsiTheme="minorHAnsi" w:cstheme="minorBidi"/>
          <w:sz w:val="22"/>
        </w:rPr>
      </w:pPr>
      <w:del w:id="232" w:author="Autor">
        <w:r>
          <w:fldChar w:fldCharType="begin"/>
        </w:r>
        <w:r>
          <w:delInstrText xml:space="preserve"> HYPERLINK \l "_Toc495649398" </w:delInstrText>
        </w:r>
        <w:r>
          <w:fldChar w:fldCharType="separate"/>
        </w:r>
        <w:r w:rsidR="00311C90" w:rsidRPr="007077FC">
          <w:rPr>
            <w:rStyle w:val="Hypertextovprepojenie"/>
          </w:rPr>
          <w:delText>3.3.7.2.8. Kontrola verejného obstarávania národných projektov, veľkých projektov, ktoré sú súčasťou zoznamu projektov a kontrola projektov technickej pomoci, pred podpisom zmluvy o NFP</w:delText>
        </w:r>
        <w:r w:rsidR="00311C90">
          <w:rPr>
            <w:webHidden/>
          </w:rPr>
          <w:tab/>
        </w:r>
        <w:r w:rsidR="00311C90">
          <w:rPr>
            <w:webHidden/>
          </w:rPr>
          <w:fldChar w:fldCharType="begin"/>
        </w:r>
        <w:r w:rsidR="00311C90">
          <w:rPr>
            <w:webHidden/>
          </w:rPr>
          <w:delInstrText xml:space="preserve"> PAGEREF _Toc495649398 \h </w:delInstrText>
        </w:r>
        <w:r w:rsidR="00311C90">
          <w:rPr>
            <w:webHidden/>
          </w:rPr>
        </w:r>
        <w:r w:rsidR="00311C90">
          <w:rPr>
            <w:webHidden/>
          </w:rPr>
          <w:fldChar w:fldCharType="separate"/>
        </w:r>
        <w:r w:rsidR="00A7472F">
          <w:rPr>
            <w:webHidden/>
          </w:rPr>
          <w:delText>167</w:delText>
        </w:r>
        <w:r w:rsidR="00311C90">
          <w:rPr>
            <w:webHidden/>
          </w:rPr>
          <w:fldChar w:fldCharType="end"/>
        </w:r>
        <w:r>
          <w:fldChar w:fldCharType="end"/>
        </w:r>
      </w:del>
    </w:p>
    <w:p w14:paraId="17A2773E" w14:textId="77777777" w:rsidR="00311C90" w:rsidRDefault="0037713F">
      <w:pPr>
        <w:pStyle w:val="Obsah5"/>
        <w:rPr>
          <w:del w:id="233" w:author="Autor"/>
          <w:rFonts w:asciiTheme="minorHAnsi" w:eastAsiaTheme="minorEastAsia" w:hAnsiTheme="minorHAnsi" w:cstheme="minorBidi"/>
          <w:sz w:val="22"/>
        </w:rPr>
      </w:pPr>
      <w:del w:id="234" w:author="Autor">
        <w:r>
          <w:fldChar w:fldCharType="begin"/>
        </w:r>
        <w:r>
          <w:delInstrText xml:space="preserve"> HYPERLINK \l "_Toc495649399" </w:delInstrText>
        </w:r>
        <w:r>
          <w:fldChar w:fldCharType="separate"/>
        </w:r>
        <w:r w:rsidR="00311C90" w:rsidRPr="007077FC">
          <w:rPr>
            <w:rStyle w:val="Hypertextovprepojenie"/>
          </w:rPr>
          <w:delText>3.3.7.2.9. Kontrola verejného obstarávania realizovaného cez elektronické trhovisko</w:delText>
        </w:r>
        <w:r w:rsidR="00311C90">
          <w:rPr>
            <w:webHidden/>
          </w:rPr>
          <w:tab/>
        </w:r>
        <w:r w:rsidR="00311C90">
          <w:rPr>
            <w:webHidden/>
          </w:rPr>
          <w:fldChar w:fldCharType="begin"/>
        </w:r>
        <w:r w:rsidR="00311C90">
          <w:rPr>
            <w:webHidden/>
          </w:rPr>
          <w:delInstrText xml:space="preserve"> PAGEREF _Toc495649399 \h </w:delInstrText>
        </w:r>
        <w:r w:rsidR="00311C90">
          <w:rPr>
            <w:webHidden/>
          </w:rPr>
        </w:r>
        <w:r w:rsidR="00311C90">
          <w:rPr>
            <w:webHidden/>
          </w:rPr>
          <w:fldChar w:fldCharType="separate"/>
        </w:r>
        <w:r w:rsidR="00A7472F">
          <w:rPr>
            <w:webHidden/>
          </w:rPr>
          <w:delText>168</w:delText>
        </w:r>
        <w:r w:rsidR="00311C90">
          <w:rPr>
            <w:webHidden/>
          </w:rPr>
          <w:fldChar w:fldCharType="end"/>
        </w:r>
        <w:r>
          <w:fldChar w:fldCharType="end"/>
        </w:r>
      </w:del>
    </w:p>
    <w:p w14:paraId="4EC54F41" w14:textId="77777777" w:rsidR="00311C90" w:rsidRDefault="0037713F">
      <w:pPr>
        <w:pStyle w:val="Obsah5"/>
        <w:rPr>
          <w:del w:id="235" w:author="Autor"/>
          <w:rFonts w:asciiTheme="minorHAnsi" w:eastAsiaTheme="minorEastAsia" w:hAnsiTheme="minorHAnsi" w:cstheme="minorBidi"/>
          <w:sz w:val="22"/>
        </w:rPr>
      </w:pPr>
      <w:del w:id="236" w:author="Autor">
        <w:r>
          <w:fldChar w:fldCharType="begin"/>
        </w:r>
        <w:r>
          <w:delInstrText xml:space="preserve"> HYPERLINK \l "_Toc495649400" </w:delInstrText>
        </w:r>
        <w:r>
          <w:fldChar w:fldCharType="separate"/>
        </w:r>
        <w:r w:rsidR="00311C90" w:rsidRPr="007077FC">
          <w:rPr>
            <w:rStyle w:val="Hypertextovprepojenie"/>
          </w:rPr>
          <w:delText>3.3.7.2.10. Kontrola dodatkov (zmena zmluvy, rámcovej dohody a koncesnej zmluvy počas ich trvania)</w:delText>
        </w:r>
        <w:r w:rsidR="00311C90">
          <w:rPr>
            <w:webHidden/>
          </w:rPr>
          <w:tab/>
        </w:r>
        <w:r w:rsidR="00311C90">
          <w:rPr>
            <w:webHidden/>
          </w:rPr>
          <w:fldChar w:fldCharType="begin"/>
        </w:r>
        <w:r w:rsidR="00311C90">
          <w:rPr>
            <w:webHidden/>
          </w:rPr>
          <w:delInstrText xml:space="preserve"> PAGEREF _Toc495649400 \h </w:delInstrText>
        </w:r>
        <w:r w:rsidR="00311C90">
          <w:rPr>
            <w:webHidden/>
          </w:rPr>
        </w:r>
        <w:r w:rsidR="00311C90">
          <w:rPr>
            <w:webHidden/>
          </w:rPr>
          <w:fldChar w:fldCharType="separate"/>
        </w:r>
        <w:r w:rsidR="00A7472F">
          <w:rPr>
            <w:webHidden/>
          </w:rPr>
          <w:delText>169</w:delText>
        </w:r>
        <w:r w:rsidR="00311C90">
          <w:rPr>
            <w:webHidden/>
          </w:rPr>
          <w:fldChar w:fldCharType="end"/>
        </w:r>
        <w:r>
          <w:fldChar w:fldCharType="end"/>
        </w:r>
      </w:del>
    </w:p>
    <w:p w14:paraId="027E4044" w14:textId="77777777" w:rsidR="00311C90" w:rsidRDefault="0037713F">
      <w:pPr>
        <w:pStyle w:val="Obsah4"/>
        <w:rPr>
          <w:del w:id="237" w:author="Autor"/>
          <w:rFonts w:asciiTheme="minorHAnsi" w:eastAsiaTheme="minorEastAsia" w:hAnsiTheme="minorHAnsi" w:cstheme="minorBidi"/>
        </w:rPr>
      </w:pPr>
      <w:del w:id="238" w:author="Autor">
        <w:r>
          <w:fldChar w:fldCharType="begin"/>
        </w:r>
        <w:r>
          <w:delInstrText xml:space="preserve"> HYPERLINK \l "_Toc495649401" </w:delInstrText>
        </w:r>
        <w:r>
          <w:fldChar w:fldCharType="separate"/>
        </w:r>
        <w:r w:rsidR="00311C90" w:rsidRPr="007077FC">
          <w:rPr>
            <w:rStyle w:val="Hypertextovprepojenie"/>
          </w:rPr>
          <w:delText>3.3.7.3. Kontrola postupov pri obstarávaní zákazky, na ktorú sa ZVO nevzťahuje</w:delText>
        </w:r>
        <w:r w:rsidR="00311C90">
          <w:rPr>
            <w:webHidden/>
          </w:rPr>
          <w:tab/>
        </w:r>
        <w:r w:rsidR="00311C90">
          <w:rPr>
            <w:webHidden/>
          </w:rPr>
          <w:fldChar w:fldCharType="begin"/>
        </w:r>
        <w:r w:rsidR="00311C90">
          <w:rPr>
            <w:webHidden/>
          </w:rPr>
          <w:delInstrText xml:space="preserve"> PAGEREF _Toc495649401 \h </w:delInstrText>
        </w:r>
        <w:r w:rsidR="00311C90">
          <w:rPr>
            <w:webHidden/>
          </w:rPr>
        </w:r>
        <w:r w:rsidR="00311C90">
          <w:rPr>
            <w:webHidden/>
          </w:rPr>
          <w:fldChar w:fldCharType="separate"/>
        </w:r>
        <w:r w:rsidR="00A7472F">
          <w:rPr>
            <w:webHidden/>
          </w:rPr>
          <w:delText>171</w:delText>
        </w:r>
        <w:r w:rsidR="00311C90">
          <w:rPr>
            <w:webHidden/>
          </w:rPr>
          <w:fldChar w:fldCharType="end"/>
        </w:r>
        <w:r>
          <w:fldChar w:fldCharType="end"/>
        </w:r>
      </w:del>
    </w:p>
    <w:p w14:paraId="40742767" w14:textId="77777777" w:rsidR="00311C90" w:rsidRDefault="0037713F">
      <w:pPr>
        <w:pStyle w:val="Obsah4"/>
        <w:rPr>
          <w:del w:id="239" w:author="Autor"/>
          <w:rFonts w:asciiTheme="minorHAnsi" w:eastAsiaTheme="minorEastAsia" w:hAnsiTheme="minorHAnsi" w:cstheme="minorBidi"/>
        </w:rPr>
      </w:pPr>
      <w:del w:id="240" w:author="Autor">
        <w:r>
          <w:fldChar w:fldCharType="begin"/>
        </w:r>
        <w:r>
          <w:delInstrText xml:space="preserve"> HYPERLINK \l "_Toc495649402" </w:delInstrText>
        </w:r>
        <w:r>
          <w:fldChar w:fldCharType="separate"/>
        </w:r>
        <w:r w:rsidR="00311C90" w:rsidRPr="007077FC">
          <w:rPr>
            <w:rStyle w:val="Hypertextovprepojenie"/>
          </w:rPr>
          <w:delText>3.3.7.4. Uplatňovanie spolupráce riadiacich orgánov s inými subjektmi v oblasti kontroly verejného obstarávania</w:delText>
        </w:r>
        <w:r w:rsidR="00311C90">
          <w:rPr>
            <w:webHidden/>
          </w:rPr>
          <w:tab/>
        </w:r>
        <w:r w:rsidR="00311C90">
          <w:rPr>
            <w:webHidden/>
          </w:rPr>
          <w:fldChar w:fldCharType="begin"/>
        </w:r>
        <w:r w:rsidR="00311C90">
          <w:rPr>
            <w:webHidden/>
          </w:rPr>
          <w:delInstrText xml:space="preserve"> PAGEREF _Toc495649402 \h </w:delInstrText>
        </w:r>
        <w:r w:rsidR="00311C90">
          <w:rPr>
            <w:webHidden/>
          </w:rPr>
        </w:r>
        <w:r w:rsidR="00311C90">
          <w:rPr>
            <w:webHidden/>
          </w:rPr>
          <w:fldChar w:fldCharType="separate"/>
        </w:r>
        <w:r w:rsidR="00A7472F">
          <w:rPr>
            <w:webHidden/>
          </w:rPr>
          <w:delText>171</w:delText>
        </w:r>
        <w:r w:rsidR="00311C90">
          <w:rPr>
            <w:webHidden/>
          </w:rPr>
          <w:fldChar w:fldCharType="end"/>
        </w:r>
        <w:r>
          <w:fldChar w:fldCharType="end"/>
        </w:r>
      </w:del>
    </w:p>
    <w:p w14:paraId="431864D3" w14:textId="77777777" w:rsidR="00311C90" w:rsidRDefault="0037713F">
      <w:pPr>
        <w:pStyle w:val="Obsah5"/>
        <w:rPr>
          <w:del w:id="241" w:author="Autor"/>
          <w:rFonts w:asciiTheme="minorHAnsi" w:eastAsiaTheme="minorEastAsia" w:hAnsiTheme="minorHAnsi" w:cstheme="minorBidi"/>
          <w:sz w:val="22"/>
        </w:rPr>
      </w:pPr>
      <w:del w:id="242" w:author="Autor">
        <w:r>
          <w:fldChar w:fldCharType="begin"/>
        </w:r>
        <w:r>
          <w:delInstrText xml:space="preserve"> HYPERLINK \l "_Toc495649403" </w:delInstrText>
        </w:r>
        <w:r>
          <w:fldChar w:fldCharType="separate"/>
        </w:r>
        <w:r w:rsidR="00311C90" w:rsidRPr="007077FC">
          <w:rPr>
            <w:rStyle w:val="Hypertextovprepojenie"/>
          </w:rPr>
          <w:delText>3.3.7.4.1 Spolupráca s ÚVO</w:delText>
        </w:r>
        <w:r w:rsidR="00311C90">
          <w:rPr>
            <w:webHidden/>
          </w:rPr>
          <w:tab/>
        </w:r>
        <w:r w:rsidR="00311C90">
          <w:rPr>
            <w:webHidden/>
          </w:rPr>
          <w:fldChar w:fldCharType="begin"/>
        </w:r>
        <w:r w:rsidR="00311C90">
          <w:rPr>
            <w:webHidden/>
          </w:rPr>
          <w:delInstrText xml:space="preserve"> PAGEREF _Toc495649403 \h </w:delInstrText>
        </w:r>
        <w:r w:rsidR="00311C90">
          <w:rPr>
            <w:webHidden/>
          </w:rPr>
        </w:r>
        <w:r w:rsidR="00311C90">
          <w:rPr>
            <w:webHidden/>
          </w:rPr>
          <w:fldChar w:fldCharType="separate"/>
        </w:r>
        <w:r w:rsidR="00A7472F">
          <w:rPr>
            <w:webHidden/>
          </w:rPr>
          <w:delText>172</w:delText>
        </w:r>
        <w:r w:rsidR="00311C90">
          <w:rPr>
            <w:webHidden/>
          </w:rPr>
          <w:fldChar w:fldCharType="end"/>
        </w:r>
        <w:r>
          <w:fldChar w:fldCharType="end"/>
        </w:r>
      </w:del>
    </w:p>
    <w:p w14:paraId="19E0CB4C" w14:textId="77777777" w:rsidR="00311C90" w:rsidRDefault="0037713F">
      <w:pPr>
        <w:pStyle w:val="Obsah5"/>
        <w:rPr>
          <w:del w:id="243" w:author="Autor"/>
          <w:rFonts w:asciiTheme="minorHAnsi" w:eastAsiaTheme="minorEastAsia" w:hAnsiTheme="minorHAnsi" w:cstheme="minorBidi"/>
          <w:sz w:val="22"/>
        </w:rPr>
      </w:pPr>
      <w:del w:id="244" w:author="Autor">
        <w:r>
          <w:fldChar w:fldCharType="begin"/>
        </w:r>
        <w:r>
          <w:delInstrText xml:space="preserve"> HYPERLINK \l "_Toc495649404" </w:delInstrText>
        </w:r>
        <w:r>
          <w:fldChar w:fldCharType="separate"/>
        </w:r>
        <w:r w:rsidR="00311C90" w:rsidRPr="007077FC">
          <w:rPr>
            <w:rStyle w:val="Hypertextovprepojenie"/>
          </w:rPr>
          <w:delText>3.3.7.4.1.1 Analýza rizík kontrolovaného verejného obstarávania a následný postup</w:delText>
        </w:r>
        <w:r w:rsidR="00311C90">
          <w:rPr>
            <w:webHidden/>
          </w:rPr>
          <w:tab/>
        </w:r>
        <w:r w:rsidR="00311C90">
          <w:rPr>
            <w:webHidden/>
          </w:rPr>
          <w:fldChar w:fldCharType="begin"/>
        </w:r>
        <w:r w:rsidR="00311C90">
          <w:rPr>
            <w:webHidden/>
          </w:rPr>
          <w:delInstrText xml:space="preserve"> PAGEREF _Toc495649404 \h </w:delInstrText>
        </w:r>
        <w:r w:rsidR="00311C90">
          <w:rPr>
            <w:webHidden/>
          </w:rPr>
        </w:r>
        <w:r w:rsidR="00311C90">
          <w:rPr>
            <w:webHidden/>
          </w:rPr>
          <w:fldChar w:fldCharType="separate"/>
        </w:r>
        <w:r w:rsidR="00A7472F">
          <w:rPr>
            <w:webHidden/>
          </w:rPr>
          <w:delText>172</w:delText>
        </w:r>
        <w:r w:rsidR="00311C90">
          <w:rPr>
            <w:webHidden/>
          </w:rPr>
          <w:fldChar w:fldCharType="end"/>
        </w:r>
        <w:r>
          <w:fldChar w:fldCharType="end"/>
        </w:r>
      </w:del>
    </w:p>
    <w:p w14:paraId="5FE3D183" w14:textId="77777777" w:rsidR="00311C90" w:rsidRDefault="0037713F">
      <w:pPr>
        <w:pStyle w:val="Obsah5"/>
        <w:rPr>
          <w:del w:id="245" w:author="Autor"/>
          <w:rFonts w:asciiTheme="minorHAnsi" w:eastAsiaTheme="minorEastAsia" w:hAnsiTheme="minorHAnsi" w:cstheme="minorBidi"/>
          <w:sz w:val="22"/>
        </w:rPr>
      </w:pPr>
      <w:del w:id="246" w:author="Autor">
        <w:r>
          <w:fldChar w:fldCharType="begin"/>
        </w:r>
        <w:r>
          <w:delInstrText xml:space="preserve"> HYPERLINK \l "_Toc495649405" </w:delInstrText>
        </w:r>
        <w:r>
          <w:fldChar w:fldCharType="separate"/>
        </w:r>
        <w:r w:rsidR="00311C90" w:rsidRPr="007077FC">
          <w:rPr>
            <w:rStyle w:val="Hypertextovprepojenie"/>
          </w:rPr>
          <w:delText>3.3.7.4.1.2 Rozsah spolupráce s ÚVO</w:delText>
        </w:r>
        <w:r w:rsidR="00311C90">
          <w:rPr>
            <w:webHidden/>
          </w:rPr>
          <w:tab/>
        </w:r>
        <w:r w:rsidR="00311C90">
          <w:rPr>
            <w:webHidden/>
          </w:rPr>
          <w:fldChar w:fldCharType="begin"/>
        </w:r>
        <w:r w:rsidR="00311C90">
          <w:rPr>
            <w:webHidden/>
          </w:rPr>
          <w:delInstrText xml:space="preserve"> PAGEREF _Toc495649405 \h </w:delInstrText>
        </w:r>
        <w:r w:rsidR="00311C90">
          <w:rPr>
            <w:webHidden/>
          </w:rPr>
        </w:r>
        <w:r w:rsidR="00311C90">
          <w:rPr>
            <w:webHidden/>
          </w:rPr>
          <w:fldChar w:fldCharType="separate"/>
        </w:r>
        <w:r w:rsidR="00A7472F">
          <w:rPr>
            <w:webHidden/>
          </w:rPr>
          <w:delText>175</w:delText>
        </w:r>
        <w:r w:rsidR="00311C90">
          <w:rPr>
            <w:webHidden/>
          </w:rPr>
          <w:fldChar w:fldCharType="end"/>
        </w:r>
        <w:r>
          <w:fldChar w:fldCharType="end"/>
        </w:r>
      </w:del>
    </w:p>
    <w:p w14:paraId="41E9838E" w14:textId="77777777" w:rsidR="00311C90" w:rsidRDefault="0037713F">
      <w:pPr>
        <w:pStyle w:val="Obsah5"/>
        <w:rPr>
          <w:del w:id="247" w:author="Autor"/>
          <w:rFonts w:asciiTheme="minorHAnsi" w:eastAsiaTheme="minorEastAsia" w:hAnsiTheme="minorHAnsi" w:cstheme="minorBidi"/>
          <w:sz w:val="22"/>
        </w:rPr>
      </w:pPr>
      <w:del w:id="248" w:author="Autor">
        <w:r>
          <w:fldChar w:fldCharType="begin"/>
        </w:r>
        <w:r>
          <w:delInstrText xml:space="preserve"> HYPERLINK \l "_Toc495649406" </w:delInstrText>
        </w:r>
        <w:r>
          <w:fldChar w:fldCharType="separate"/>
        </w:r>
        <w:r w:rsidR="00311C90" w:rsidRPr="007077FC">
          <w:rPr>
            <w:rStyle w:val="Hypertextovprepojenie"/>
          </w:rPr>
          <w:delText>3.3.7.4.2. Spolupráca s PMÚ</w:delText>
        </w:r>
        <w:r w:rsidR="00311C90">
          <w:rPr>
            <w:webHidden/>
          </w:rPr>
          <w:tab/>
        </w:r>
        <w:r w:rsidR="00311C90">
          <w:rPr>
            <w:webHidden/>
          </w:rPr>
          <w:fldChar w:fldCharType="begin"/>
        </w:r>
        <w:r w:rsidR="00311C90">
          <w:rPr>
            <w:webHidden/>
          </w:rPr>
          <w:delInstrText xml:space="preserve"> PAGEREF _Toc495649406 \h </w:delInstrText>
        </w:r>
        <w:r w:rsidR="00311C90">
          <w:rPr>
            <w:webHidden/>
          </w:rPr>
        </w:r>
        <w:r w:rsidR="00311C90">
          <w:rPr>
            <w:webHidden/>
          </w:rPr>
          <w:fldChar w:fldCharType="separate"/>
        </w:r>
        <w:r w:rsidR="00A7472F">
          <w:rPr>
            <w:webHidden/>
          </w:rPr>
          <w:delText>176</w:delText>
        </w:r>
        <w:r w:rsidR="00311C90">
          <w:rPr>
            <w:webHidden/>
          </w:rPr>
          <w:fldChar w:fldCharType="end"/>
        </w:r>
        <w:r>
          <w:fldChar w:fldCharType="end"/>
        </w:r>
      </w:del>
    </w:p>
    <w:p w14:paraId="3668A6D1" w14:textId="77777777" w:rsidR="00311C90" w:rsidRDefault="0037713F">
      <w:pPr>
        <w:pStyle w:val="Obsah5"/>
        <w:rPr>
          <w:del w:id="249" w:author="Autor"/>
          <w:rFonts w:asciiTheme="minorHAnsi" w:eastAsiaTheme="minorEastAsia" w:hAnsiTheme="minorHAnsi" w:cstheme="minorBidi"/>
          <w:sz w:val="22"/>
        </w:rPr>
      </w:pPr>
      <w:del w:id="250" w:author="Autor">
        <w:r>
          <w:fldChar w:fldCharType="begin"/>
        </w:r>
        <w:r>
          <w:delInstrText xml:space="preserve"> HYPERLINK \l "_Toc495649407" </w:delInstrText>
        </w:r>
        <w:r>
          <w:fldChar w:fldCharType="separate"/>
        </w:r>
        <w:r w:rsidR="00311C90" w:rsidRPr="007077FC">
          <w:rPr>
            <w:rStyle w:val="Hypertextovprepojenie"/>
          </w:rPr>
          <w:delText>3.3.7.4.2.1 Podmienky spolupráce</w:delText>
        </w:r>
        <w:r w:rsidR="00311C90">
          <w:rPr>
            <w:webHidden/>
          </w:rPr>
          <w:tab/>
        </w:r>
        <w:r w:rsidR="00311C90">
          <w:rPr>
            <w:webHidden/>
          </w:rPr>
          <w:fldChar w:fldCharType="begin"/>
        </w:r>
        <w:r w:rsidR="00311C90">
          <w:rPr>
            <w:webHidden/>
          </w:rPr>
          <w:delInstrText xml:space="preserve"> PAGEREF _Toc495649407 \h </w:delInstrText>
        </w:r>
        <w:r w:rsidR="00311C90">
          <w:rPr>
            <w:webHidden/>
          </w:rPr>
        </w:r>
        <w:r w:rsidR="00311C90">
          <w:rPr>
            <w:webHidden/>
          </w:rPr>
          <w:fldChar w:fldCharType="separate"/>
        </w:r>
        <w:r w:rsidR="00A7472F">
          <w:rPr>
            <w:webHidden/>
          </w:rPr>
          <w:delText>176</w:delText>
        </w:r>
        <w:r w:rsidR="00311C90">
          <w:rPr>
            <w:webHidden/>
          </w:rPr>
          <w:fldChar w:fldCharType="end"/>
        </w:r>
        <w:r>
          <w:fldChar w:fldCharType="end"/>
        </w:r>
      </w:del>
    </w:p>
    <w:p w14:paraId="67D47DA9" w14:textId="77777777" w:rsidR="00311C90" w:rsidRDefault="0037713F">
      <w:pPr>
        <w:pStyle w:val="Obsah5"/>
        <w:rPr>
          <w:del w:id="251" w:author="Autor"/>
          <w:rFonts w:asciiTheme="minorHAnsi" w:eastAsiaTheme="minorEastAsia" w:hAnsiTheme="minorHAnsi" w:cstheme="minorBidi"/>
          <w:sz w:val="22"/>
        </w:rPr>
      </w:pPr>
      <w:del w:id="252" w:author="Autor">
        <w:r>
          <w:fldChar w:fldCharType="begin"/>
        </w:r>
        <w:r>
          <w:delInstrText xml:space="preserve"> HYPERLINK \l "_Toc495649408" </w:delInstrText>
        </w:r>
        <w:r>
          <w:fldChar w:fldCharType="separate"/>
        </w:r>
        <w:r w:rsidR="00311C90" w:rsidRPr="007077FC">
          <w:rPr>
            <w:rStyle w:val="Hypertextovprepojenie"/>
          </w:rPr>
          <w:delText>3.3.7.4.2.2 Rozsah spolupráce</w:delText>
        </w:r>
        <w:r w:rsidR="00311C90">
          <w:rPr>
            <w:webHidden/>
          </w:rPr>
          <w:tab/>
        </w:r>
        <w:r w:rsidR="00311C90">
          <w:rPr>
            <w:webHidden/>
          </w:rPr>
          <w:fldChar w:fldCharType="begin"/>
        </w:r>
        <w:r w:rsidR="00311C90">
          <w:rPr>
            <w:webHidden/>
          </w:rPr>
          <w:delInstrText xml:space="preserve"> PAGEREF _Toc495649408 \h </w:delInstrText>
        </w:r>
        <w:r w:rsidR="00311C90">
          <w:rPr>
            <w:webHidden/>
          </w:rPr>
        </w:r>
        <w:r w:rsidR="00311C90">
          <w:rPr>
            <w:webHidden/>
          </w:rPr>
          <w:fldChar w:fldCharType="separate"/>
        </w:r>
        <w:r w:rsidR="00A7472F">
          <w:rPr>
            <w:webHidden/>
          </w:rPr>
          <w:delText>177</w:delText>
        </w:r>
        <w:r w:rsidR="00311C90">
          <w:rPr>
            <w:webHidden/>
          </w:rPr>
          <w:fldChar w:fldCharType="end"/>
        </w:r>
        <w:r>
          <w:fldChar w:fldCharType="end"/>
        </w:r>
      </w:del>
    </w:p>
    <w:p w14:paraId="5DE59F26" w14:textId="77777777" w:rsidR="00311C90" w:rsidRDefault="0037713F">
      <w:pPr>
        <w:pStyle w:val="Obsah5"/>
        <w:rPr>
          <w:del w:id="253" w:author="Autor"/>
          <w:rFonts w:asciiTheme="minorHAnsi" w:eastAsiaTheme="minorEastAsia" w:hAnsiTheme="minorHAnsi" w:cstheme="minorBidi"/>
          <w:sz w:val="22"/>
        </w:rPr>
      </w:pPr>
      <w:del w:id="254" w:author="Autor">
        <w:r>
          <w:fldChar w:fldCharType="begin"/>
        </w:r>
        <w:r>
          <w:delInstrText xml:space="preserve"> HYPERLINK \l "_Toc495649409" </w:delInstrText>
        </w:r>
        <w:r>
          <w:fldChar w:fldCharType="separate"/>
        </w:r>
        <w:r w:rsidR="00311C90" w:rsidRPr="007077FC">
          <w:rPr>
            <w:rStyle w:val="Hypertextovprepojenie"/>
          </w:rPr>
          <w:delText>3.3.7.4.2.3 Rizikové indikátory</w:delText>
        </w:r>
        <w:r w:rsidR="00311C90">
          <w:rPr>
            <w:webHidden/>
          </w:rPr>
          <w:tab/>
        </w:r>
        <w:r w:rsidR="00311C90">
          <w:rPr>
            <w:webHidden/>
          </w:rPr>
          <w:fldChar w:fldCharType="begin"/>
        </w:r>
        <w:r w:rsidR="00311C90">
          <w:rPr>
            <w:webHidden/>
          </w:rPr>
          <w:delInstrText xml:space="preserve"> PAGEREF _Toc495649409 \h </w:delInstrText>
        </w:r>
        <w:r w:rsidR="00311C90">
          <w:rPr>
            <w:webHidden/>
          </w:rPr>
        </w:r>
        <w:r w:rsidR="00311C90">
          <w:rPr>
            <w:webHidden/>
          </w:rPr>
          <w:fldChar w:fldCharType="separate"/>
        </w:r>
        <w:r w:rsidR="00A7472F">
          <w:rPr>
            <w:webHidden/>
          </w:rPr>
          <w:delText>177</w:delText>
        </w:r>
        <w:r w:rsidR="00311C90">
          <w:rPr>
            <w:webHidden/>
          </w:rPr>
          <w:fldChar w:fldCharType="end"/>
        </w:r>
        <w:r>
          <w:fldChar w:fldCharType="end"/>
        </w:r>
      </w:del>
    </w:p>
    <w:p w14:paraId="4D175E14" w14:textId="77777777" w:rsidR="00311C90" w:rsidRDefault="0037713F">
      <w:pPr>
        <w:pStyle w:val="Obsah5"/>
        <w:rPr>
          <w:del w:id="255" w:author="Autor"/>
          <w:rFonts w:asciiTheme="minorHAnsi" w:eastAsiaTheme="minorEastAsia" w:hAnsiTheme="minorHAnsi" w:cstheme="minorBidi"/>
          <w:sz w:val="22"/>
        </w:rPr>
      </w:pPr>
      <w:del w:id="256" w:author="Autor">
        <w:r>
          <w:fldChar w:fldCharType="begin"/>
        </w:r>
        <w:r>
          <w:delInstrText xml:space="preserve"> HYPERLINK \l "_Toc495649410" </w:delInstrText>
        </w:r>
        <w:r>
          <w:fldChar w:fldCharType="separate"/>
        </w:r>
        <w:r w:rsidR="00311C90" w:rsidRPr="007077FC">
          <w:rPr>
            <w:rStyle w:val="Hypertextovprepojenie"/>
          </w:rPr>
          <w:delText>3.3.7.4.3 Spolupráca s orgánmi činnými v trestom konaní pri podozrení z protiprávneho konania</w:delText>
        </w:r>
        <w:r w:rsidR="00311C90">
          <w:rPr>
            <w:webHidden/>
          </w:rPr>
          <w:tab/>
        </w:r>
        <w:r w:rsidR="00311C90">
          <w:rPr>
            <w:webHidden/>
          </w:rPr>
          <w:fldChar w:fldCharType="begin"/>
        </w:r>
        <w:r w:rsidR="00311C90">
          <w:rPr>
            <w:webHidden/>
          </w:rPr>
          <w:delInstrText xml:space="preserve"> PAGEREF _Toc495649410 \h </w:delInstrText>
        </w:r>
        <w:r w:rsidR="00311C90">
          <w:rPr>
            <w:webHidden/>
          </w:rPr>
        </w:r>
        <w:r w:rsidR="00311C90">
          <w:rPr>
            <w:webHidden/>
          </w:rPr>
          <w:fldChar w:fldCharType="separate"/>
        </w:r>
        <w:r w:rsidR="00A7472F">
          <w:rPr>
            <w:webHidden/>
          </w:rPr>
          <w:delText>178</w:delText>
        </w:r>
        <w:r w:rsidR="00311C90">
          <w:rPr>
            <w:webHidden/>
          </w:rPr>
          <w:fldChar w:fldCharType="end"/>
        </w:r>
        <w:r>
          <w:fldChar w:fldCharType="end"/>
        </w:r>
      </w:del>
    </w:p>
    <w:p w14:paraId="148106FA" w14:textId="77777777" w:rsidR="00311C90" w:rsidRDefault="0037713F">
      <w:pPr>
        <w:pStyle w:val="Obsah5"/>
        <w:rPr>
          <w:del w:id="257" w:author="Autor"/>
          <w:rFonts w:asciiTheme="minorHAnsi" w:eastAsiaTheme="minorEastAsia" w:hAnsiTheme="minorHAnsi" w:cstheme="minorBidi"/>
          <w:sz w:val="22"/>
        </w:rPr>
      </w:pPr>
      <w:del w:id="258" w:author="Autor">
        <w:r>
          <w:fldChar w:fldCharType="begin"/>
        </w:r>
        <w:r>
          <w:delInstrText xml:space="preserve"> HYPERLINK \l "_Toc495649411" </w:delInstrText>
        </w:r>
        <w:r>
          <w:fldChar w:fldCharType="separate"/>
        </w:r>
        <w:r w:rsidR="00311C90" w:rsidRPr="007077FC">
          <w:rPr>
            <w:rStyle w:val="Hypertextovprepojenie"/>
          </w:rPr>
          <w:delText>3.3.7.4.3.1 Rizikové indikátory</w:delText>
        </w:r>
        <w:r w:rsidR="00311C90">
          <w:rPr>
            <w:webHidden/>
          </w:rPr>
          <w:tab/>
        </w:r>
        <w:r w:rsidR="00311C90">
          <w:rPr>
            <w:webHidden/>
          </w:rPr>
          <w:fldChar w:fldCharType="begin"/>
        </w:r>
        <w:r w:rsidR="00311C90">
          <w:rPr>
            <w:webHidden/>
          </w:rPr>
          <w:delInstrText xml:space="preserve"> PAGEREF _Toc495649411 \h </w:delInstrText>
        </w:r>
        <w:r w:rsidR="00311C90">
          <w:rPr>
            <w:webHidden/>
          </w:rPr>
        </w:r>
        <w:r w:rsidR="00311C90">
          <w:rPr>
            <w:webHidden/>
          </w:rPr>
          <w:fldChar w:fldCharType="separate"/>
        </w:r>
        <w:r w:rsidR="00A7472F">
          <w:rPr>
            <w:webHidden/>
          </w:rPr>
          <w:delText>178</w:delText>
        </w:r>
        <w:r w:rsidR="00311C90">
          <w:rPr>
            <w:webHidden/>
          </w:rPr>
          <w:fldChar w:fldCharType="end"/>
        </w:r>
        <w:r>
          <w:fldChar w:fldCharType="end"/>
        </w:r>
      </w:del>
    </w:p>
    <w:p w14:paraId="34F552E7" w14:textId="77777777" w:rsidR="00311C90" w:rsidRDefault="0037713F">
      <w:pPr>
        <w:pStyle w:val="Obsah2"/>
        <w:rPr>
          <w:del w:id="259" w:author="Autor"/>
          <w:rFonts w:asciiTheme="minorHAnsi" w:eastAsiaTheme="minorEastAsia" w:hAnsiTheme="minorHAnsi" w:cstheme="minorBidi"/>
          <w:noProof/>
          <w:sz w:val="22"/>
          <w:szCs w:val="22"/>
        </w:rPr>
      </w:pPr>
      <w:del w:id="260" w:author="Autor">
        <w:r>
          <w:fldChar w:fldCharType="begin"/>
        </w:r>
        <w:r>
          <w:delInstrText xml:space="preserve"> HYPERLINK \l "_Toc495649412" </w:delInstrText>
        </w:r>
        <w:r>
          <w:fldChar w:fldCharType="separate"/>
        </w:r>
        <w:r w:rsidR="00311C90" w:rsidRPr="007077FC">
          <w:rPr>
            <w:rStyle w:val="Hypertextovprepojenie"/>
            <w:noProof/>
          </w:rPr>
          <w:delText>3.4 Osobitné spôsoby implementácie operačných programov</w:delText>
        </w:r>
        <w:r w:rsidR="00311C90">
          <w:rPr>
            <w:noProof/>
            <w:webHidden/>
          </w:rPr>
          <w:tab/>
        </w:r>
        <w:r w:rsidR="00311C90">
          <w:rPr>
            <w:noProof/>
            <w:webHidden/>
          </w:rPr>
          <w:fldChar w:fldCharType="begin"/>
        </w:r>
        <w:r w:rsidR="00311C90">
          <w:rPr>
            <w:noProof/>
            <w:webHidden/>
          </w:rPr>
          <w:delInstrText xml:space="preserve"> PAGEREF _Toc495649412 \h </w:delInstrText>
        </w:r>
        <w:r w:rsidR="00311C90">
          <w:rPr>
            <w:noProof/>
            <w:webHidden/>
          </w:rPr>
        </w:r>
        <w:r w:rsidR="00311C90">
          <w:rPr>
            <w:noProof/>
            <w:webHidden/>
          </w:rPr>
          <w:fldChar w:fldCharType="separate"/>
        </w:r>
        <w:r w:rsidR="00A7472F">
          <w:rPr>
            <w:noProof/>
            <w:webHidden/>
          </w:rPr>
          <w:delText>183</w:delText>
        </w:r>
        <w:r w:rsidR="00311C90">
          <w:rPr>
            <w:noProof/>
            <w:webHidden/>
          </w:rPr>
          <w:fldChar w:fldCharType="end"/>
        </w:r>
        <w:r>
          <w:rPr>
            <w:noProof/>
          </w:rPr>
          <w:fldChar w:fldCharType="end"/>
        </w:r>
      </w:del>
    </w:p>
    <w:p w14:paraId="427A3698" w14:textId="77777777" w:rsidR="00311C90" w:rsidRDefault="0037713F">
      <w:pPr>
        <w:pStyle w:val="Obsah3"/>
        <w:rPr>
          <w:del w:id="261" w:author="Autor"/>
          <w:rFonts w:asciiTheme="minorHAnsi" w:eastAsiaTheme="minorEastAsia" w:hAnsiTheme="minorHAnsi" w:cstheme="minorBidi"/>
          <w:noProof/>
          <w:sz w:val="22"/>
          <w:szCs w:val="22"/>
        </w:rPr>
      </w:pPr>
      <w:del w:id="262" w:author="Autor">
        <w:r>
          <w:fldChar w:fldCharType="begin"/>
        </w:r>
        <w:r>
          <w:delInstrText xml:space="preserve"> HYPERLINK \l "_Toc495649413" </w:delInstrText>
        </w:r>
        <w:r>
          <w:fldChar w:fldCharType="separate"/>
        </w:r>
        <w:r w:rsidR="00311C90" w:rsidRPr="007077FC">
          <w:rPr>
            <w:rStyle w:val="Hypertextovprepojenie"/>
            <w:noProof/>
          </w:rPr>
          <w:delText>3.4.1 Národné projekty</w:delText>
        </w:r>
        <w:r w:rsidR="00311C90">
          <w:rPr>
            <w:noProof/>
            <w:webHidden/>
          </w:rPr>
          <w:tab/>
        </w:r>
        <w:r w:rsidR="00311C90">
          <w:rPr>
            <w:noProof/>
            <w:webHidden/>
          </w:rPr>
          <w:fldChar w:fldCharType="begin"/>
        </w:r>
        <w:r w:rsidR="00311C90">
          <w:rPr>
            <w:noProof/>
            <w:webHidden/>
          </w:rPr>
          <w:delInstrText xml:space="preserve"> PAGEREF _Toc495649413 \h </w:delInstrText>
        </w:r>
        <w:r w:rsidR="00311C90">
          <w:rPr>
            <w:noProof/>
            <w:webHidden/>
          </w:rPr>
        </w:r>
        <w:r w:rsidR="00311C90">
          <w:rPr>
            <w:noProof/>
            <w:webHidden/>
          </w:rPr>
          <w:fldChar w:fldCharType="separate"/>
        </w:r>
        <w:r w:rsidR="00A7472F">
          <w:rPr>
            <w:noProof/>
            <w:webHidden/>
          </w:rPr>
          <w:delText>183</w:delText>
        </w:r>
        <w:r w:rsidR="00311C90">
          <w:rPr>
            <w:noProof/>
            <w:webHidden/>
          </w:rPr>
          <w:fldChar w:fldCharType="end"/>
        </w:r>
        <w:r>
          <w:rPr>
            <w:noProof/>
          </w:rPr>
          <w:fldChar w:fldCharType="end"/>
        </w:r>
      </w:del>
    </w:p>
    <w:p w14:paraId="658D346A" w14:textId="77777777" w:rsidR="00311C90" w:rsidRDefault="0037713F">
      <w:pPr>
        <w:pStyle w:val="Obsah4"/>
        <w:rPr>
          <w:del w:id="263" w:author="Autor"/>
          <w:rFonts w:asciiTheme="minorHAnsi" w:eastAsiaTheme="minorEastAsia" w:hAnsiTheme="minorHAnsi" w:cstheme="minorBidi"/>
        </w:rPr>
      </w:pPr>
      <w:del w:id="264" w:author="Autor">
        <w:r>
          <w:fldChar w:fldCharType="begin"/>
        </w:r>
        <w:r>
          <w:delInstrText xml:space="preserve"> HYPERLINK \l "_Toc495649414" </w:delInstrText>
        </w:r>
        <w:r>
          <w:fldChar w:fldCharType="separate"/>
        </w:r>
        <w:r w:rsidR="00311C90" w:rsidRPr="007077FC">
          <w:rPr>
            <w:rStyle w:val="Hypertextovprepojenie"/>
          </w:rPr>
          <w:delText>3.4.1.1 Príprava, schvaľovanie a implementácia národných projektov</w:delText>
        </w:r>
        <w:r w:rsidR="00311C90">
          <w:rPr>
            <w:webHidden/>
          </w:rPr>
          <w:tab/>
        </w:r>
        <w:r w:rsidR="00311C90">
          <w:rPr>
            <w:webHidden/>
          </w:rPr>
          <w:fldChar w:fldCharType="begin"/>
        </w:r>
        <w:r w:rsidR="00311C90">
          <w:rPr>
            <w:webHidden/>
          </w:rPr>
          <w:delInstrText xml:space="preserve"> PAGEREF _Toc495649414 \h </w:delInstrText>
        </w:r>
        <w:r w:rsidR="00311C90">
          <w:rPr>
            <w:webHidden/>
          </w:rPr>
        </w:r>
        <w:r w:rsidR="00311C90">
          <w:rPr>
            <w:webHidden/>
          </w:rPr>
          <w:fldChar w:fldCharType="separate"/>
        </w:r>
        <w:r w:rsidR="00A7472F">
          <w:rPr>
            <w:webHidden/>
          </w:rPr>
          <w:delText>184</w:delText>
        </w:r>
        <w:r w:rsidR="00311C90">
          <w:rPr>
            <w:webHidden/>
          </w:rPr>
          <w:fldChar w:fldCharType="end"/>
        </w:r>
        <w:r>
          <w:fldChar w:fldCharType="end"/>
        </w:r>
      </w:del>
    </w:p>
    <w:p w14:paraId="7520C67B" w14:textId="77777777" w:rsidR="00311C90" w:rsidRDefault="0037713F">
      <w:pPr>
        <w:pStyle w:val="Obsah3"/>
        <w:rPr>
          <w:del w:id="265" w:author="Autor"/>
          <w:rFonts w:asciiTheme="minorHAnsi" w:eastAsiaTheme="minorEastAsia" w:hAnsiTheme="minorHAnsi" w:cstheme="minorBidi"/>
          <w:noProof/>
          <w:sz w:val="22"/>
          <w:szCs w:val="22"/>
        </w:rPr>
      </w:pPr>
      <w:del w:id="266" w:author="Autor">
        <w:r>
          <w:fldChar w:fldCharType="begin"/>
        </w:r>
        <w:r>
          <w:delInstrText xml:space="preserve"> HYPERLINK \l "_Toc495649415" </w:delInstrText>
        </w:r>
        <w:r>
          <w:fldChar w:fldCharType="separate"/>
        </w:r>
        <w:r w:rsidR="00311C90" w:rsidRPr="007077FC">
          <w:rPr>
            <w:rStyle w:val="Hypertextovprepojenie"/>
            <w:noProof/>
          </w:rPr>
          <w:delText>3.4.2 Veľké projekty</w:delText>
        </w:r>
        <w:r w:rsidR="00311C90">
          <w:rPr>
            <w:noProof/>
            <w:webHidden/>
          </w:rPr>
          <w:tab/>
        </w:r>
        <w:r w:rsidR="00311C90">
          <w:rPr>
            <w:noProof/>
            <w:webHidden/>
          </w:rPr>
          <w:fldChar w:fldCharType="begin"/>
        </w:r>
        <w:r w:rsidR="00311C90">
          <w:rPr>
            <w:noProof/>
            <w:webHidden/>
          </w:rPr>
          <w:delInstrText xml:space="preserve"> PAGEREF _Toc495649415 \h </w:delInstrText>
        </w:r>
        <w:r w:rsidR="00311C90">
          <w:rPr>
            <w:noProof/>
            <w:webHidden/>
          </w:rPr>
        </w:r>
        <w:r w:rsidR="00311C90">
          <w:rPr>
            <w:noProof/>
            <w:webHidden/>
          </w:rPr>
          <w:fldChar w:fldCharType="separate"/>
        </w:r>
        <w:r w:rsidR="00A7472F">
          <w:rPr>
            <w:noProof/>
            <w:webHidden/>
          </w:rPr>
          <w:delText>185</w:delText>
        </w:r>
        <w:r w:rsidR="00311C90">
          <w:rPr>
            <w:noProof/>
            <w:webHidden/>
          </w:rPr>
          <w:fldChar w:fldCharType="end"/>
        </w:r>
        <w:r>
          <w:rPr>
            <w:noProof/>
          </w:rPr>
          <w:fldChar w:fldCharType="end"/>
        </w:r>
      </w:del>
    </w:p>
    <w:p w14:paraId="056B662E" w14:textId="77777777" w:rsidR="00311C90" w:rsidRDefault="0037713F">
      <w:pPr>
        <w:pStyle w:val="Obsah3"/>
        <w:rPr>
          <w:del w:id="267" w:author="Autor"/>
          <w:rFonts w:asciiTheme="minorHAnsi" w:eastAsiaTheme="minorEastAsia" w:hAnsiTheme="minorHAnsi" w:cstheme="minorBidi"/>
          <w:noProof/>
          <w:sz w:val="22"/>
          <w:szCs w:val="22"/>
        </w:rPr>
      </w:pPr>
      <w:del w:id="268" w:author="Autor">
        <w:r>
          <w:fldChar w:fldCharType="begin"/>
        </w:r>
        <w:r>
          <w:delInstrText xml:space="preserve"> HYPERLINK \l "_Toc495649416" </w:delInstrText>
        </w:r>
        <w:r>
          <w:fldChar w:fldCharType="separate"/>
        </w:r>
        <w:r w:rsidR="00311C90" w:rsidRPr="007077FC">
          <w:rPr>
            <w:rStyle w:val="Hypertextovprepojenie"/>
            <w:noProof/>
          </w:rPr>
          <w:delText>3.4.3 Projekty technickej pomoci</w:delText>
        </w:r>
        <w:r w:rsidR="00311C90">
          <w:rPr>
            <w:noProof/>
            <w:webHidden/>
          </w:rPr>
          <w:tab/>
        </w:r>
        <w:r w:rsidR="00311C90">
          <w:rPr>
            <w:noProof/>
            <w:webHidden/>
          </w:rPr>
          <w:fldChar w:fldCharType="begin"/>
        </w:r>
        <w:r w:rsidR="00311C90">
          <w:rPr>
            <w:noProof/>
            <w:webHidden/>
          </w:rPr>
          <w:delInstrText xml:space="preserve"> PAGEREF _Toc495649416 \h </w:delInstrText>
        </w:r>
        <w:r w:rsidR="00311C90">
          <w:rPr>
            <w:noProof/>
            <w:webHidden/>
          </w:rPr>
        </w:r>
        <w:r w:rsidR="00311C90">
          <w:rPr>
            <w:noProof/>
            <w:webHidden/>
          </w:rPr>
          <w:fldChar w:fldCharType="separate"/>
        </w:r>
        <w:r w:rsidR="00A7472F">
          <w:rPr>
            <w:noProof/>
            <w:webHidden/>
          </w:rPr>
          <w:delText>189</w:delText>
        </w:r>
        <w:r w:rsidR="00311C90">
          <w:rPr>
            <w:noProof/>
            <w:webHidden/>
          </w:rPr>
          <w:fldChar w:fldCharType="end"/>
        </w:r>
        <w:r>
          <w:rPr>
            <w:noProof/>
          </w:rPr>
          <w:fldChar w:fldCharType="end"/>
        </w:r>
      </w:del>
    </w:p>
    <w:p w14:paraId="043BB22E" w14:textId="77777777" w:rsidR="00311C90" w:rsidRDefault="0037713F">
      <w:pPr>
        <w:pStyle w:val="Obsah3"/>
        <w:rPr>
          <w:del w:id="269" w:author="Autor"/>
          <w:rFonts w:asciiTheme="minorHAnsi" w:eastAsiaTheme="minorEastAsia" w:hAnsiTheme="minorHAnsi" w:cstheme="minorBidi"/>
          <w:noProof/>
          <w:sz w:val="22"/>
          <w:szCs w:val="22"/>
        </w:rPr>
      </w:pPr>
      <w:del w:id="270" w:author="Autor">
        <w:r>
          <w:fldChar w:fldCharType="begin"/>
        </w:r>
        <w:r>
          <w:delInstrText xml:space="preserve"> HYPERLINK \l "_Toc495649417" </w:delInstrText>
        </w:r>
        <w:r>
          <w:fldChar w:fldCharType="separate"/>
        </w:r>
        <w:r w:rsidR="00311C90" w:rsidRPr="007077FC">
          <w:rPr>
            <w:rStyle w:val="Hypertextovprepojenie"/>
            <w:noProof/>
          </w:rPr>
          <w:delText>3.4.4 Miestny rozvoj vedený komunitou</w:delText>
        </w:r>
        <w:r w:rsidR="00311C90">
          <w:rPr>
            <w:noProof/>
            <w:webHidden/>
          </w:rPr>
          <w:tab/>
        </w:r>
        <w:r w:rsidR="00311C90">
          <w:rPr>
            <w:noProof/>
            <w:webHidden/>
          </w:rPr>
          <w:fldChar w:fldCharType="begin"/>
        </w:r>
        <w:r w:rsidR="00311C90">
          <w:rPr>
            <w:noProof/>
            <w:webHidden/>
          </w:rPr>
          <w:delInstrText xml:space="preserve"> PAGEREF _Toc495649417 \h </w:delInstrText>
        </w:r>
        <w:r w:rsidR="00311C90">
          <w:rPr>
            <w:noProof/>
            <w:webHidden/>
          </w:rPr>
        </w:r>
        <w:r w:rsidR="00311C90">
          <w:rPr>
            <w:noProof/>
            <w:webHidden/>
          </w:rPr>
          <w:fldChar w:fldCharType="separate"/>
        </w:r>
        <w:r w:rsidR="00A7472F">
          <w:rPr>
            <w:noProof/>
            <w:webHidden/>
          </w:rPr>
          <w:delText>190</w:delText>
        </w:r>
        <w:r w:rsidR="00311C90">
          <w:rPr>
            <w:noProof/>
            <w:webHidden/>
          </w:rPr>
          <w:fldChar w:fldCharType="end"/>
        </w:r>
        <w:r>
          <w:rPr>
            <w:noProof/>
          </w:rPr>
          <w:fldChar w:fldCharType="end"/>
        </w:r>
      </w:del>
    </w:p>
    <w:p w14:paraId="012F3C6C" w14:textId="77777777" w:rsidR="00311C90" w:rsidRDefault="0037713F">
      <w:pPr>
        <w:pStyle w:val="Obsah4"/>
        <w:rPr>
          <w:del w:id="271" w:author="Autor"/>
          <w:rFonts w:asciiTheme="minorHAnsi" w:eastAsiaTheme="minorEastAsia" w:hAnsiTheme="minorHAnsi" w:cstheme="minorBidi"/>
        </w:rPr>
      </w:pPr>
      <w:del w:id="272" w:author="Autor">
        <w:r>
          <w:fldChar w:fldCharType="begin"/>
        </w:r>
        <w:r>
          <w:delInstrText xml:space="preserve"> HYPERLINK \l "_Toc495649418" </w:delInstrText>
        </w:r>
        <w:r>
          <w:fldChar w:fldCharType="separate"/>
        </w:r>
        <w:r w:rsidR="00311C90" w:rsidRPr="007077FC">
          <w:rPr>
            <w:rStyle w:val="Hypertextovprepojenie"/>
          </w:rPr>
          <w:delText>3.4.4.1 Výber a realizácia projektov v rámci CLLD</w:delText>
        </w:r>
        <w:r w:rsidR="00311C90">
          <w:rPr>
            <w:webHidden/>
          </w:rPr>
          <w:tab/>
        </w:r>
        <w:r w:rsidR="00311C90">
          <w:rPr>
            <w:webHidden/>
          </w:rPr>
          <w:fldChar w:fldCharType="begin"/>
        </w:r>
        <w:r w:rsidR="00311C90">
          <w:rPr>
            <w:webHidden/>
          </w:rPr>
          <w:delInstrText xml:space="preserve"> PAGEREF _Toc495649418 \h </w:delInstrText>
        </w:r>
        <w:r w:rsidR="00311C90">
          <w:rPr>
            <w:webHidden/>
          </w:rPr>
        </w:r>
        <w:r w:rsidR="00311C90">
          <w:rPr>
            <w:webHidden/>
          </w:rPr>
          <w:fldChar w:fldCharType="separate"/>
        </w:r>
        <w:r w:rsidR="00A7472F">
          <w:rPr>
            <w:webHidden/>
          </w:rPr>
          <w:delText>191</w:delText>
        </w:r>
        <w:r w:rsidR="00311C90">
          <w:rPr>
            <w:webHidden/>
          </w:rPr>
          <w:fldChar w:fldCharType="end"/>
        </w:r>
        <w:r>
          <w:fldChar w:fldCharType="end"/>
        </w:r>
      </w:del>
    </w:p>
    <w:p w14:paraId="0C2DA712" w14:textId="77777777" w:rsidR="00311C90" w:rsidRDefault="0037713F">
      <w:pPr>
        <w:pStyle w:val="Obsah3"/>
        <w:rPr>
          <w:del w:id="273" w:author="Autor"/>
          <w:rFonts w:asciiTheme="minorHAnsi" w:eastAsiaTheme="minorEastAsia" w:hAnsiTheme="minorHAnsi" w:cstheme="minorBidi"/>
          <w:noProof/>
          <w:sz w:val="22"/>
          <w:szCs w:val="22"/>
        </w:rPr>
      </w:pPr>
      <w:del w:id="274" w:author="Autor">
        <w:r>
          <w:fldChar w:fldCharType="begin"/>
        </w:r>
        <w:r>
          <w:delInstrText xml:space="preserve"> HYPERLINK \l "_Toc495649419" </w:delInstrText>
        </w:r>
        <w:r>
          <w:fldChar w:fldCharType="separate"/>
        </w:r>
        <w:r w:rsidR="00311C90" w:rsidRPr="007077FC">
          <w:rPr>
            <w:rStyle w:val="Hypertextovprepojenie"/>
            <w:noProof/>
          </w:rPr>
          <w:delText>3.4.5 Globálny grant</w:delText>
        </w:r>
        <w:r w:rsidR="00311C90">
          <w:rPr>
            <w:noProof/>
            <w:webHidden/>
          </w:rPr>
          <w:tab/>
        </w:r>
        <w:r w:rsidR="00311C90">
          <w:rPr>
            <w:noProof/>
            <w:webHidden/>
          </w:rPr>
          <w:fldChar w:fldCharType="begin"/>
        </w:r>
        <w:r w:rsidR="00311C90">
          <w:rPr>
            <w:noProof/>
            <w:webHidden/>
          </w:rPr>
          <w:delInstrText xml:space="preserve"> PAGEREF _Toc495649419 \h </w:delInstrText>
        </w:r>
        <w:r w:rsidR="00311C90">
          <w:rPr>
            <w:noProof/>
            <w:webHidden/>
          </w:rPr>
        </w:r>
        <w:r w:rsidR="00311C90">
          <w:rPr>
            <w:noProof/>
            <w:webHidden/>
          </w:rPr>
          <w:fldChar w:fldCharType="separate"/>
        </w:r>
        <w:r w:rsidR="00A7472F">
          <w:rPr>
            <w:noProof/>
            <w:webHidden/>
          </w:rPr>
          <w:delText>191</w:delText>
        </w:r>
        <w:r w:rsidR="00311C90">
          <w:rPr>
            <w:noProof/>
            <w:webHidden/>
          </w:rPr>
          <w:fldChar w:fldCharType="end"/>
        </w:r>
        <w:r>
          <w:rPr>
            <w:noProof/>
          </w:rPr>
          <w:fldChar w:fldCharType="end"/>
        </w:r>
      </w:del>
    </w:p>
    <w:p w14:paraId="4E6F1AFB" w14:textId="77777777" w:rsidR="00311C90" w:rsidRDefault="0037713F">
      <w:pPr>
        <w:pStyle w:val="Obsah4"/>
        <w:rPr>
          <w:del w:id="275" w:author="Autor"/>
          <w:rFonts w:asciiTheme="minorHAnsi" w:eastAsiaTheme="minorEastAsia" w:hAnsiTheme="minorHAnsi" w:cstheme="minorBidi"/>
        </w:rPr>
      </w:pPr>
      <w:del w:id="276" w:author="Autor">
        <w:r>
          <w:fldChar w:fldCharType="begin"/>
        </w:r>
        <w:r>
          <w:delInstrText xml:space="preserve"> HYPERLINK \l "_Toc495649420" </w:delInstrText>
        </w:r>
        <w:r>
          <w:fldChar w:fldCharType="separate"/>
        </w:r>
        <w:r w:rsidR="00311C90" w:rsidRPr="007077FC">
          <w:rPr>
            <w:rStyle w:val="Hypertextovprepojenie"/>
          </w:rPr>
          <w:delText>3.4.5.1 Výber sprostredkovateľského orgánu pre globálny grant</w:delText>
        </w:r>
        <w:r w:rsidR="00311C90">
          <w:rPr>
            <w:webHidden/>
          </w:rPr>
          <w:tab/>
        </w:r>
        <w:r w:rsidR="00311C90">
          <w:rPr>
            <w:webHidden/>
          </w:rPr>
          <w:fldChar w:fldCharType="begin"/>
        </w:r>
        <w:r w:rsidR="00311C90">
          <w:rPr>
            <w:webHidden/>
          </w:rPr>
          <w:delInstrText xml:space="preserve"> PAGEREF _Toc495649420 \h </w:delInstrText>
        </w:r>
        <w:r w:rsidR="00311C90">
          <w:rPr>
            <w:webHidden/>
          </w:rPr>
        </w:r>
        <w:r w:rsidR="00311C90">
          <w:rPr>
            <w:webHidden/>
          </w:rPr>
          <w:fldChar w:fldCharType="separate"/>
        </w:r>
        <w:r w:rsidR="00A7472F">
          <w:rPr>
            <w:webHidden/>
          </w:rPr>
          <w:delText>191</w:delText>
        </w:r>
        <w:r w:rsidR="00311C90">
          <w:rPr>
            <w:webHidden/>
          </w:rPr>
          <w:fldChar w:fldCharType="end"/>
        </w:r>
        <w:r>
          <w:fldChar w:fldCharType="end"/>
        </w:r>
      </w:del>
    </w:p>
    <w:p w14:paraId="176AF26E" w14:textId="77777777" w:rsidR="00311C90" w:rsidRDefault="0037713F">
      <w:pPr>
        <w:pStyle w:val="Obsah4"/>
        <w:rPr>
          <w:del w:id="277" w:author="Autor"/>
          <w:rFonts w:asciiTheme="minorHAnsi" w:eastAsiaTheme="minorEastAsia" w:hAnsiTheme="minorHAnsi" w:cstheme="minorBidi"/>
        </w:rPr>
      </w:pPr>
      <w:del w:id="278" w:author="Autor">
        <w:r>
          <w:fldChar w:fldCharType="begin"/>
        </w:r>
        <w:r>
          <w:delInstrText xml:space="preserve"> HYPERLINK \l "_Toc495649421" </w:delInstrText>
        </w:r>
        <w:r>
          <w:fldChar w:fldCharType="separate"/>
        </w:r>
        <w:r w:rsidR="00311C90" w:rsidRPr="00A7472F">
          <w:rPr>
            <w:rStyle w:val="Hypertextovprepojenie"/>
          </w:rPr>
          <w:delText>3.4.5.2 Zverejnenie výzvy a schvaľovací proces</w:delText>
        </w:r>
        <w:r w:rsidR="00311C90" w:rsidRPr="00A7472F">
          <w:rPr>
            <w:webHidden/>
          </w:rPr>
          <w:tab/>
        </w:r>
        <w:r w:rsidR="00311C90" w:rsidRPr="00A7472F">
          <w:rPr>
            <w:webHidden/>
          </w:rPr>
          <w:fldChar w:fldCharType="begin"/>
        </w:r>
        <w:r w:rsidR="00311C90" w:rsidRPr="00A7472F">
          <w:rPr>
            <w:webHidden/>
          </w:rPr>
          <w:delInstrText xml:space="preserve"> PAGEREF _Toc495649421 \h </w:delInstrText>
        </w:r>
        <w:r w:rsidR="00311C90" w:rsidRPr="00A7472F">
          <w:rPr>
            <w:webHidden/>
          </w:rPr>
        </w:r>
        <w:r w:rsidR="00311C90" w:rsidRPr="00A7472F">
          <w:rPr>
            <w:webHidden/>
          </w:rPr>
          <w:fldChar w:fldCharType="separate"/>
        </w:r>
        <w:r w:rsidR="00A7472F">
          <w:rPr>
            <w:webHidden/>
          </w:rPr>
          <w:delText>192</w:delText>
        </w:r>
        <w:r w:rsidR="00311C90" w:rsidRPr="00A7472F">
          <w:rPr>
            <w:webHidden/>
          </w:rPr>
          <w:fldChar w:fldCharType="end"/>
        </w:r>
        <w:r>
          <w:fldChar w:fldCharType="end"/>
        </w:r>
      </w:del>
    </w:p>
    <w:p w14:paraId="7CE31CA8" w14:textId="77777777" w:rsidR="00311C90" w:rsidRDefault="0037713F">
      <w:pPr>
        <w:pStyle w:val="Obsah4"/>
        <w:rPr>
          <w:del w:id="279" w:author="Autor"/>
          <w:rFonts w:asciiTheme="minorHAnsi" w:eastAsiaTheme="minorEastAsia" w:hAnsiTheme="minorHAnsi" w:cstheme="minorBidi"/>
        </w:rPr>
      </w:pPr>
      <w:del w:id="280" w:author="Autor">
        <w:r>
          <w:fldChar w:fldCharType="begin"/>
        </w:r>
        <w:r>
          <w:delInstrText xml:space="preserve"> HYPERLINK \l "_Toc495649422" </w:delInstrText>
        </w:r>
        <w:r>
          <w:fldChar w:fldCharType="separate"/>
        </w:r>
        <w:r w:rsidR="00311C90" w:rsidRPr="007077FC">
          <w:rPr>
            <w:rStyle w:val="Hypertextovprepojenie"/>
          </w:rPr>
          <w:delText>3.4.5.3 Monitorovanie a hodnotenie globálneho grantu</w:delText>
        </w:r>
        <w:r w:rsidR="00311C90">
          <w:rPr>
            <w:webHidden/>
          </w:rPr>
          <w:tab/>
        </w:r>
        <w:r w:rsidR="00311C90">
          <w:rPr>
            <w:webHidden/>
          </w:rPr>
          <w:fldChar w:fldCharType="begin"/>
        </w:r>
        <w:r w:rsidR="00311C90">
          <w:rPr>
            <w:webHidden/>
          </w:rPr>
          <w:delInstrText xml:space="preserve"> PAGEREF _Toc495649422 \h </w:delInstrText>
        </w:r>
        <w:r w:rsidR="00311C90">
          <w:rPr>
            <w:webHidden/>
          </w:rPr>
        </w:r>
        <w:r w:rsidR="00311C90">
          <w:rPr>
            <w:webHidden/>
          </w:rPr>
          <w:fldChar w:fldCharType="separate"/>
        </w:r>
        <w:r w:rsidR="00A7472F">
          <w:rPr>
            <w:webHidden/>
          </w:rPr>
          <w:delText>193</w:delText>
        </w:r>
        <w:r w:rsidR="00311C90">
          <w:rPr>
            <w:webHidden/>
          </w:rPr>
          <w:fldChar w:fldCharType="end"/>
        </w:r>
        <w:r>
          <w:fldChar w:fldCharType="end"/>
        </w:r>
      </w:del>
    </w:p>
    <w:p w14:paraId="2FCF49CD" w14:textId="77777777" w:rsidR="00311C90" w:rsidRDefault="0037713F">
      <w:pPr>
        <w:pStyle w:val="Obsah4"/>
        <w:rPr>
          <w:del w:id="281" w:author="Autor"/>
          <w:rFonts w:asciiTheme="minorHAnsi" w:eastAsiaTheme="minorEastAsia" w:hAnsiTheme="minorHAnsi" w:cstheme="minorBidi"/>
        </w:rPr>
      </w:pPr>
      <w:del w:id="282" w:author="Autor">
        <w:r>
          <w:fldChar w:fldCharType="begin"/>
        </w:r>
        <w:r>
          <w:delInstrText xml:space="preserve"> HYPERLINK \l "_Toc495649423" </w:delInstrText>
        </w:r>
        <w:r>
          <w:fldChar w:fldCharType="separate"/>
        </w:r>
        <w:r w:rsidR="00311C90" w:rsidRPr="007077FC">
          <w:rPr>
            <w:rStyle w:val="Hypertextovprepojenie"/>
          </w:rPr>
          <w:delText>3.4.5.4 Kontrola projektov</w:delText>
        </w:r>
        <w:r w:rsidR="00311C90">
          <w:rPr>
            <w:webHidden/>
          </w:rPr>
          <w:tab/>
        </w:r>
        <w:r w:rsidR="00311C90">
          <w:rPr>
            <w:webHidden/>
          </w:rPr>
          <w:fldChar w:fldCharType="begin"/>
        </w:r>
        <w:r w:rsidR="00311C90">
          <w:rPr>
            <w:webHidden/>
          </w:rPr>
          <w:delInstrText xml:space="preserve"> PAGEREF _Toc495649423 \h </w:delInstrText>
        </w:r>
        <w:r w:rsidR="00311C90">
          <w:rPr>
            <w:webHidden/>
          </w:rPr>
        </w:r>
        <w:r w:rsidR="00311C90">
          <w:rPr>
            <w:webHidden/>
          </w:rPr>
          <w:fldChar w:fldCharType="separate"/>
        </w:r>
        <w:r w:rsidR="00A7472F">
          <w:rPr>
            <w:webHidden/>
          </w:rPr>
          <w:delText>193</w:delText>
        </w:r>
        <w:r w:rsidR="00311C90">
          <w:rPr>
            <w:webHidden/>
          </w:rPr>
          <w:fldChar w:fldCharType="end"/>
        </w:r>
        <w:r>
          <w:fldChar w:fldCharType="end"/>
        </w:r>
      </w:del>
    </w:p>
    <w:p w14:paraId="3E4EFF2F" w14:textId="77777777" w:rsidR="00311C90" w:rsidRDefault="0037713F">
      <w:pPr>
        <w:pStyle w:val="Obsah3"/>
        <w:rPr>
          <w:del w:id="283" w:author="Autor"/>
          <w:rFonts w:asciiTheme="minorHAnsi" w:eastAsiaTheme="minorEastAsia" w:hAnsiTheme="minorHAnsi" w:cstheme="minorBidi"/>
          <w:noProof/>
          <w:sz w:val="22"/>
          <w:szCs w:val="22"/>
        </w:rPr>
      </w:pPr>
      <w:del w:id="284" w:author="Autor">
        <w:r>
          <w:fldChar w:fldCharType="begin"/>
        </w:r>
        <w:r>
          <w:delInstrText xml:space="preserve"> HYPERLINK \l "_Toc495649424" </w:delInstrText>
        </w:r>
        <w:r>
          <w:fldChar w:fldCharType="separate"/>
        </w:r>
        <w:r w:rsidR="00311C90" w:rsidRPr="007077FC">
          <w:rPr>
            <w:rStyle w:val="Hypertextovprepojenie"/>
            <w:noProof/>
          </w:rPr>
          <w:delText>3.4.6 Spoločný akčný plán</w:delText>
        </w:r>
        <w:r w:rsidR="00311C90">
          <w:rPr>
            <w:noProof/>
            <w:webHidden/>
          </w:rPr>
          <w:tab/>
        </w:r>
        <w:r w:rsidR="00311C90">
          <w:rPr>
            <w:noProof/>
            <w:webHidden/>
          </w:rPr>
          <w:fldChar w:fldCharType="begin"/>
        </w:r>
        <w:r w:rsidR="00311C90">
          <w:rPr>
            <w:noProof/>
            <w:webHidden/>
          </w:rPr>
          <w:delInstrText xml:space="preserve"> PAGEREF _Toc495649424 \h </w:delInstrText>
        </w:r>
        <w:r w:rsidR="00311C90">
          <w:rPr>
            <w:noProof/>
            <w:webHidden/>
          </w:rPr>
        </w:r>
        <w:r w:rsidR="00311C90">
          <w:rPr>
            <w:noProof/>
            <w:webHidden/>
          </w:rPr>
          <w:fldChar w:fldCharType="separate"/>
        </w:r>
        <w:r w:rsidR="00A7472F">
          <w:rPr>
            <w:noProof/>
            <w:webHidden/>
          </w:rPr>
          <w:delText>193</w:delText>
        </w:r>
        <w:r w:rsidR="00311C90">
          <w:rPr>
            <w:noProof/>
            <w:webHidden/>
          </w:rPr>
          <w:fldChar w:fldCharType="end"/>
        </w:r>
        <w:r>
          <w:rPr>
            <w:noProof/>
          </w:rPr>
          <w:fldChar w:fldCharType="end"/>
        </w:r>
      </w:del>
    </w:p>
    <w:p w14:paraId="77A09360" w14:textId="77777777" w:rsidR="00311C90" w:rsidRDefault="0037713F">
      <w:pPr>
        <w:pStyle w:val="Obsah4"/>
        <w:rPr>
          <w:del w:id="285" w:author="Autor"/>
          <w:rFonts w:asciiTheme="minorHAnsi" w:eastAsiaTheme="minorEastAsia" w:hAnsiTheme="minorHAnsi" w:cstheme="minorBidi"/>
        </w:rPr>
      </w:pPr>
      <w:del w:id="286" w:author="Autor">
        <w:r>
          <w:fldChar w:fldCharType="begin"/>
        </w:r>
        <w:r>
          <w:delInstrText xml:space="preserve"> HYPERLINK \l "_Toc495649425" </w:delInstrText>
        </w:r>
        <w:r>
          <w:fldChar w:fldCharType="separate"/>
        </w:r>
        <w:r w:rsidR="00311C90" w:rsidRPr="007077FC">
          <w:rPr>
            <w:rStyle w:val="Hypertextovprepojenie"/>
          </w:rPr>
          <w:delText>3.4.6.1 Predkladanie návrhu SAP</w:delText>
        </w:r>
        <w:r w:rsidR="00311C90">
          <w:rPr>
            <w:webHidden/>
          </w:rPr>
          <w:tab/>
        </w:r>
        <w:r w:rsidR="00311C90">
          <w:rPr>
            <w:webHidden/>
          </w:rPr>
          <w:fldChar w:fldCharType="begin"/>
        </w:r>
        <w:r w:rsidR="00311C90">
          <w:rPr>
            <w:webHidden/>
          </w:rPr>
          <w:delInstrText xml:space="preserve"> PAGEREF _Toc495649425 \h </w:delInstrText>
        </w:r>
        <w:r w:rsidR="00311C90">
          <w:rPr>
            <w:webHidden/>
          </w:rPr>
        </w:r>
        <w:r w:rsidR="00311C90">
          <w:rPr>
            <w:webHidden/>
          </w:rPr>
          <w:fldChar w:fldCharType="separate"/>
        </w:r>
        <w:r w:rsidR="00A7472F">
          <w:rPr>
            <w:webHidden/>
          </w:rPr>
          <w:delText>194</w:delText>
        </w:r>
        <w:r w:rsidR="00311C90">
          <w:rPr>
            <w:webHidden/>
          </w:rPr>
          <w:fldChar w:fldCharType="end"/>
        </w:r>
        <w:r>
          <w:fldChar w:fldCharType="end"/>
        </w:r>
      </w:del>
    </w:p>
    <w:p w14:paraId="6642B9E4" w14:textId="77777777" w:rsidR="00311C90" w:rsidRDefault="0037713F">
      <w:pPr>
        <w:pStyle w:val="Obsah4"/>
        <w:rPr>
          <w:del w:id="287" w:author="Autor"/>
          <w:rFonts w:asciiTheme="minorHAnsi" w:eastAsiaTheme="minorEastAsia" w:hAnsiTheme="minorHAnsi" w:cstheme="minorBidi"/>
        </w:rPr>
      </w:pPr>
      <w:del w:id="288" w:author="Autor">
        <w:r>
          <w:fldChar w:fldCharType="begin"/>
        </w:r>
        <w:r>
          <w:delInstrText xml:space="preserve"> HYPERLINK \l "_Toc495649426" </w:delInstrText>
        </w:r>
        <w:r>
          <w:fldChar w:fldCharType="separate"/>
        </w:r>
        <w:r w:rsidR="00311C90" w:rsidRPr="007077FC">
          <w:rPr>
            <w:rStyle w:val="Hypertextovprepojenie"/>
          </w:rPr>
          <w:delText>3.4.6.2 Finančné riadenie</w:delText>
        </w:r>
        <w:r w:rsidR="00311C90">
          <w:rPr>
            <w:webHidden/>
          </w:rPr>
          <w:tab/>
        </w:r>
        <w:r w:rsidR="00311C90">
          <w:rPr>
            <w:webHidden/>
          </w:rPr>
          <w:fldChar w:fldCharType="begin"/>
        </w:r>
        <w:r w:rsidR="00311C90">
          <w:rPr>
            <w:webHidden/>
          </w:rPr>
          <w:delInstrText xml:space="preserve"> PAGEREF _Toc495649426 \h </w:delInstrText>
        </w:r>
        <w:r w:rsidR="00311C90">
          <w:rPr>
            <w:webHidden/>
          </w:rPr>
        </w:r>
        <w:r w:rsidR="00311C90">
          <w:rPr>
            <w:webHidden/>
          </w:rPr>
          <w:fldChar w:fldCharType="separate"/>
        </w:r>
        <w:r w:rsidR="00A7472F">
          <w:rPr>
            <w:webHidden/>
          </w:rPr>
          <w:delText>195</w:delText>
        </w:r>
        <w:r w:rsidR="00311C90">
          <w:rPr>
            <w:webHidden/>
          </w:rPr>
          <w:fldChar w:fldCharType="end"/>
        </w:r>
        <w:r>
          <w:fldChar w:fldCharType="end"/>
        </w:r>
      </w:del>
    </w:p>
    <w:p w14:paraId="28E24EF3" w14:textId="77777777" w:rsidR="00311C90" w:rsidRDefault="0037713F">
      <w:pPr>
        <w:pStyle w:val="Obsah4"/>
        <w:rPr>
          <w:del w:id="289" w:author="Autor"/>
          <w:rFonts w:asciiTheme="minorHAnsi" w:eastAsiaTheme="minorEastAsia" w:hAnsiTheme="minorHAnsi" w:cstheme="minorBidi"/>
        </w:rPr>
      </w:pPr>
      <w:del w:id="290" w:author="Autor">
        <w:r>
          <w:fldChar w:fldCharType="begin"/>
        </w:r>
        <w:r>
          <w:delInstrText xml:space="preserve"> HYPERLINK \l "_Toc495649427" </w:delInstrText>
        </w:r>
        <w:r>
          <w:fldChar w:fldCharType="separate"/>
        </w:r>
        <w:r w:rsidR="00311C90" w:rsidRPr="007077FC">
          <w:rPr>
            <w:rStyle w:val="Hypertextovprepojenie"/>
          </w:rPr>
          <w:delText>3.4.6.3 Monitorovanie SAP</w:delText>
        </w:r>
        <w:r w:rsidR="00311C90">
          <w:rPr>
            <w:webHidden/>
          </w:rPr>
          <w:tab/>
        </w:r>
        <w:r w:rsidR="00311C90">
          <w:rPr>
            <w:webHidden/>
          </w:rPr>
          <w:fldChar w:fldCharType="begin"/>
        </w:r>
        <w:r w:rsidR="00311C90">
          <w:rPr>
            <w:webHidden/>
          </w:rPr>
          <w:delInstrText xml:space="preserve"> PAGEREF _Toc495649427 \h </w:delInstrText>
        </w:r>
        <w:r w:rsidR="00311C90">
          <w:rPr>
            <w:webHidden/>
          </w:rPr>
        </w:r>
        <w:r w:rsidR="00311C90">
          <w:rPr>
            <w:webHidden/>
          </w:rPr>
          <w:fldChar w:fldCharType="separate"/>
        </w:r>
        <w:r w:rsidR="00A7472F">
          <w:rPr>
            <w:webHidden/>
          </w:rPr>
          <w:delText>196</w:delText>
        </w:r>
        <w:r w:rsidR="00311C90">
          <w:rPr>
            <w:webHidden/>
          </w:rPr>
          <w:fldChar w:fldCharType="end"/>
        </w:r>
        <w:r>
          <w:fldChar w:fldCharType="end"/>
        </w:r>
      </w:del>
    </w:p>
    <w:p w14:paraId="0CFB8211" w14:textId="77777777" w:rsidR="00311C90" w:rsidRDefault="0037713F">
      <w:pPr>
        <w:pStyle w:val="Obsah4"/>
        <w:rPr>
          <w:del w:id="291" w:author="Autor"/>
          <w:rFonts w:asciiTheme="minorHAnsi" w:eastAsiaTheme="minorEastAsia" w:hAnsiTheme="minorHAnsi" w:cstheme="minorBidi"/>
        </w:rPr>
      </w:pPr>
      <w:del w:id="292" w:author="Autor">
        <w:r>
          <w:fldChar w:fldCharType="begin"/>
        </w:r>
        <w:r>
          <w:delInstrText xml:space="preserve"> HYPERLINK \l "_Toc495649428" </w:delInstrText>
        </w:r>
        <w:r>
          <w:fldChar w:fldCharType="separate"/>
        </w:r>
        <w:r w:rsidR="00311C90" w:rsidRPr="007077FC">
          <w:rPr>
            <w:rStyle w:val="Hypertextovprepojenie"/>
          </w:rPr>
          <w:delText>3.4.6.4 Rozhodovacie a zmenové procedúry</w:delText>
        </w:r>
        <w:r w:rsidR="00311C90">
          <w:rPr>
            <w:webHidden/>
          </w:rPr>
          <w:tab/>
        </w:r>
        <w:r w:rsidR="00311C90">
          <w:rPr>
            <w:webHidden/>
          </w:rPr>
          <w:fldChar w:fldCharType="begin"/>
        </w:r>
        <w:r w:rsidR="00311C90">
          <w:rPr>
            <w:webHidden/>
          </w:rPr>
          <w:delInstrText xml:space="preserve"> PAGEREF _Toc495649428 \h </w:delInstrText>
        </w:r>
        <w:r w:rsidR="00311C90">
          <w:rPr>
            <w:webHidden/>
          </w:rPr>
        </w:r>
        <w:r w:rsidR="00311C90">
          <w:rPr>
            <w:webHidden/>
          </w:rPr>
          <w:fldChar w:fldCharType="separate"/>
        </w:r>
        <w:r w:rsidR="00A7472F">
          <w:rPr>
            <w:webHidden/>
          </w:rPr>
          <w:delText>196</w:delText>
        </w:r>
        <w:r w:rsidR="00311C90">
          <w:rPr>
            <w:webHidden/>
          </w:rPr>
          <w:fldChar w:fldCharType="end"/>
        </w:r>
        <w:r>
          <w:fldChar w:fldCharType="end"/>
        </w:r>
      </w:del>
    </w:p>
    <w:p w14:paraId="27B98C16" w14:textId="77777777" w:rsidR="00311C90" w:rsidRDefault="0037713F">
      <w:pPr>
        <w:pStyle w:val="Obsah3"/>
        <w:rPr>
          <w:del w:id="293" w:author="Autor"/>
          <w:rFonts w:asciiTheme="minorHAnsi" w:eastAsiaTheme="minorEastAsia" w:hAnsiTheme="minorHAnsi" w:cstheme="minorBidi"/>
          <w:noProof/>
          <w:sz w:val="22"/>
          <w:szCs w:val="22"/>
        </w:rPr>
      </w:pPr>
      <w:del w:id="294" w:author="Autor">
        <w:r>
          <w:fldChar w:fldCharType="begin"/>
        </w:r>
        <w:r>
          <w:delInstrText xml:space="preserve"> HYPERLINK \l "_Toc495649429" </w:delInstrText>
        </w:r>
        <w:r>
          <w:fldChar w:fldCharType="separate"/>
        </w:r>
        <w:r w:rsidR="00311C90" w:rsidRPr="007077FC">
          <w:rPr>
            <w:rStyle w:val="Hypertextovprepojenie"/>
            <w:noProof/>
          </w:rPr>
          <w:delText>3.4.7 Integrovaný prístup k územnému rozvoju - regionálne integrované územné stratégie a integrované územné stratégie mestskej oblasti</w:delText>
        </w:r>
        <w:r w:rsidR="00311C90">
          <w:rPr>
            <w:noProof/>
            <w:webHidden/>
          </w:rPr>
          <w:tab/>
        </w:r>
        <w:r w:rsidR="00311C90">
          <w:rPr>
            <w:noProof/>
            <w:webHidden/>
          </w:rPr>
          <w:fldChar w:fldCharType="begin"/>
        </w:r>
        <w:r w:rsidR="00311C90">
          <w:rPr>
            <w:noProof/>
            <w:webHidden/>
          </w:rPr>
          <w:delInstrText xml:space="preserve"> PAGEREF _Toc495649429 \h </w:delInstrText>
        </w:r>
        <w:r w:rsidR="00311C90">
          <w:rPr>
            <w:noProof/>
            <w:webHidden/>
          </w:rPr>
        </w:r>
        <w:r w:rsidR="00311C90">
          <w:rPr>
            <w:noProof/>
            <w:webHidden/>
          </w:rPr>
          <w:fldChar w:fldCharType="separate"/>
        </w:r>
        <w:r w:rsidR="00A7472F">
          <w:rPr>
            <w:noProof/>
            <w:webHidden/>
          </w:rPr>
          <w:delText>197</w:delText>
        </w:r>
        <w:r w:rsidR="00311C90">
          <w:rPr>
            <w:noProof/>
            <w:webHidden/>
          </w:rPr>
          <w:fldChar w:fldCharType="end"/>
        </w:r>
        <w:r>
          <w:rPr>
            <w:noProof/>
          </w:rPr>
          <w:fldChar w:fldCharType="end"/>
        </w:r>
      </w:del>
    </w:p>
    <w:p w14:paraId="143FED87" w14:textId="77777777" w:rsidR="00311C90" w:rsidRDefault="0037713F">
      <w:pPr>
        <w:pStyle w:val="Obsah3"/>
        <w:rPr>
          <w:del w:id="295" w:author="Autor"/>
          <w:rFonts w:asciiTheme="minorHAnsi" w:eastAsiaTheme="minorEastAsia" w:hAnsiTheme="minorHAnsi" w:cstheme="minorBidi"/>
          <w:noProof/>
          <w:sz w:val="22"/>
          <w:szCs w:val="22"/>
        </w:rPr>
      </w:pPr>
      <w:del w:id="296" w:author="Autor">
        <w:r>
          <w:fldChar w:fldCharType="begin"/>
        </w:r>
        <w:r>
          <w:delInstrText xml:space="preserve"> HYPERLINK \l "_Toc495649430" </w:delInstrText>
        </w:r>
        <w:r>
          <w:fldChar w:fldCharType="separate"/>
        </w:r>
        <w:r w:rsidR="00311C90" w:rsidRPr="007077FC">
          <w:rPr>
            <w:rStyle w:val="Hypertextovprepojenie"/>
            <w:noProof/>
          </w:rPr>
          <w:delText>3.4.8 Finančné nástroje</w:delText>
        </w:r>
        <w:r w:rsidR="00311C90">
          <w:rPr>
            <w:noProof/>
            <w:webHidden/>
          </w:rPr>
          <w:tab/>
        </w:r>
        <w:r w:rsidR="00311C90">
          <w:rPr>
            <w:noProof/>
            <w:webHidden/>
          </w:rPr>
          <w:fldChar w:fldCharType="begin"/>
        </w:r>
        <w:r w:rsidR="00311C90">
          <w:rPr>
            <w:noProof/>
            <w:webHidden/>
          </w:rPr>
          <w:delInstrText xml:space="preserve"> PAGEREF _Toc495649430 \h </w:delInstrText>
        </w:r>
        <w:r w:rsidR="00311C90">
          <w:rPr>
            <w:noProof/>
            <w:webHidden/>
          </w:rPr>
        </w:r>
        <w:r w:rsidR="00311C90">
          <w:rPr>
            <w:noProof/>
            <w:webHidden/>
          </w:rPr>
          <w:fldChar w:fldCharType="separate"/>
        </w:r>
        <w:r w:rsidR="00A7472F">
          <w:rPr>
            <w:noProof/>
            <w:webHidden/>
          </w:rPr>
          <w:delText>198</w:delText>
        </w:r>
        <w:r w:rsidR="00311C90">
          <w:rPr>
            <w:noProof/>
            <w:webHidden/>
          </w:rPr>
          <w:fldChar w:fldCharType="end"/>
        </w:r>
        <w:r>
          <w:rPr>
            <w:noProof/>
          </w:rPr>
          <w:fldChar w:fldCharType="end"/>
        </w:r>
      </w:del>
    </w:p>
    <w:p w14:paraId="73881D18" w14:textId="77777777" w:rsidR="00311C90" w:rsidRDefault="0037713F">
      <w:pPr>
        <w:pStyle w:val="Obsah2"/>
        <w:rPr>
          <w:del w:id="297" w:author="Autor"/>
          <w:rFonts w:asciiTheme="minorHAnsi" w:eastAsiaTheme="minorEastAsia" w:hAnsiTheme="minorHAnsi" w:cstheme="minorBidi"/>
          <w:noProof/>
          <w:sz w:val="22"/>
          <w:szCs w:val="22"/>
        </w:rPr>
      </w:pPr>
      <w:del w:id="298" w:author="Autor">
        <w:r>
          <w:fldChar w:fldCharType="begin"/>
        </w:r>
        <w:r>
          <w:delInstrText xml:space="preserve"> HYPERLINK \l "_Toc495649431" </w:delInstrText>
        </w:r>
        <w:r>
          <w:fldChar w:fldCharType="separate"/>
        </w:r>
        <w:r w:rsidR="00311C90" w:rsidRPr="007077FC">
          <w:rPr>
            <w:rStyle w:val="Hypertextovprepojenie"/>
            <w:noProof/>
          </w:rPr>
          <w:delText>3.5 Oprávnenosť výdavkov</w:delText>
        </w:r>
        <w:r w:rsidR="00311C90">
          <w:rPr>
            <w:noProof/>
            <w:webHidden/>
          </w:rPr>
          <w:tab/>
        </w:r>
        <w:r w:rsidR="00311C90">
          <w:rPr>
            <w:noProof/>
            <w:webHidden/>
          </w:rPr>
          <w:fldChar w:fldCharType="begin"/>
        </w:r>
        <w:r w:rsidR="00311C90">
          <w:rPr>
            <w:noProof/>
            <w:webHidden/>
          </w:rPr>
          <w:delInstrText xml:space="preserve"> PAGEREF _Toc495649431 \h </w:delInstrText>
        </w:r>
        <w:r w:rsidR="00311C90">
          <w:rPr>
            <w:noProof/>
            <w:webHidden/>
          </w:rPr>
        </w:r>
        <w:r w:rsidR="00311C90">
          <w:rPr>
            <w:noProof/>
            <w:webHidden/>
          </w:rPr>
          <w:fldChar w:fldCharType="separate"/>
        </w:r>
        <w:r w:rsidR="00A7472F">
          <w:rPr>
            <w:noProof/>
            <w:webHidden/>
          </w:rPr>
          <w:delText>198</w:delText>
        </w:r>
        <w:r w:rsidR="00311C90">
          <w:rPr>
            <w:noProof/>
            <w:webHidden/>
          </w:rPr>
          <w:fldChar w:fldCharType="end"/>
        </w:r>
        <w:r>
          <w:rPr>
            <w:noProof/>
          </w:rPr>
          <w:fldChar w:fldCharType="end"/>
        </w:r>
      </w:del>
    </w:p>
    <w:p w14:paraId="47D125BE" w14:textId="77777777" w:rsidR="00311C90" w:rsidRDefault="0037713F">
      <w:pPr>
        <w:pStyle w:val="Obsah3"/>
        <w:rPr>
          <w:del w:id="299" w:author="Autor"/>
          <w:rFonts w:asciiTheme="minorHAnsi" w:eastAsiaTheme="minorEastAsia" w:hAnsiTheme="minorHAnsi" w:cstheme="minorBidi"/>
          <w:noProof/>
          <w:sz w:val="22"/>
          <w:szCs w:val="22"/>
        </w:rPr>
      </w:pPr>
      <w:del w:id="300" w:author="Autor">
        <w:r>
          <w:fldChar w:fldCharType="begin"/>
        </w:r>
        <w:r>
          <w:delInstrText xml:space="preserve"> HYPERLINK \l "_Toc495649432" </w:delInstrText>
        </w:r>
        <w:r>
          <w:fldChar w:fldCharType="separate"/>
        </w:r>
        <w:r w:rsidR="00311C90" w:rsidRPr="007077FC">
          <w:rPr>
            <w:rStyle w:val="Hypertextovprepojenie"/>
            <w:noProof/>
          </w:rPr>
          <w:delText>3.5.1 Všeobecné podmienky oprávnenosti</w:delText>
        </w:r>
        <w:r w:rsidR="00311C90">
          <w:rPr>
            <w:noProof/>
            <w:webHidden/>
          </w:rPr>
          <w:tab/>
        </w:r>
        <w:r w:rsidR="00311C90">
          <w:rPr>
            <w:noProof/>
            <w:webHidden/>
          </w:rPr>
          <w:fldChar w:fldCharType="begin"/>
        </w:r>
        <w:r w:rsidR="00311C90">
          <w:rPr>
            <w:noProof/>
            <w:webHidden/>
          </w:rPr>
          <w:delInstrText xml:space="preserve"> PAGEREF _Toc495649432 \h </w:delInstrText>
        </w:r>
        <w:r w:rsidR="00311C90">
          <w:rPr>
            <w:noProof/>
            <w:webHidden/>
          </w:rPr>
        </w:r>
        <w:r w:rsidR="00311C90">
          <w:rPr>
            <w:noProof/>
            <w:webHidden/>
          </w:rPr>
          <w:fldChar w:fldCharType="separate"/>
        </w:r>
        <w:r w:rsidR="00A7472F">
          <w:rPr>
            <w:noProof/>
            <w:webHidden/>
          </w:rPr>
          <w:delText>198</w:delText>
        </w:r>
        <w:r w:rsidR="00311C90">
          <w:rPr>
            <w:noProof/>
            <w:webHidden/>
          </w:rPr>
          <w:fldChar w:fldCharType="end"/>
        </w:r>
        <w:r>
          <w:rPr>
            <w:noProof/>
          </w:rPr>
          <w:fldChar w:fldCharType="end"/>
        </w:r>
      </w:del>
    </w:p>
    <w:p w14:paraId="3DA1C5F6" w14:textId="77777777" w:rsidR="00311C90" w:rsidRDefault="0037713F">
      <w:pPr>
        <w:pStyle w:val="Obsah4"/>
        <w:rPr>
          <w:del w:id="301" w:author="Autor"/>
          <w:rFonts w:asciiTheme="minorHAnsi" w:eastAsiaTheme="minorEastAsia" w:hAnsiTheme="minorHAnsi" w:cstheme="minorBidi"/>
        </w:rPr>
      </w:pPr>
      <w:del w:id="302" w:author="Autor">
        <w:r>
          <w:fldChar w:fldCharType="begin"/>
        </w:r>
        <w:r>
          <w:delInstrText xml:space="preserve"> HYPERLINK \l "_Toc495649433" </w:delInstrText>
        </w:r>
        <w:r>
          <w:fldChar w:fldCharType="separate"/>
        </w:r>
        <w:r w:rsidR="00311C90" w:rsidRPr="007077FC">
          <w:rPr>
            <w:rStyle w:val="Hypertextovprepojenie"/>
          </w:rPr>
          <w:delText>3.5.1.1 Vecná oprávnenosť výdavku</w:delText>
        </w:r>
        <w:r w:rsidR="00311C90">
          <w:rPr>
            <w:webHidden/>
          </w:rPr>
          <w:tab/>
        </w:r>
        <w:r w:rsidR="00311C90">
          <w:rPr>
            <w:webHidden/>
          </w:rPr>
          <w:fldChar w:fldCharType="begin"/>
        </w:r>
        <w:r w:rsidR="00311C90">
          <w:rPr>
            <w:webHidden/>
          </w:rPr>
          <w:delInstrText xml:space="preserve"> PAGEREF _Toc495649433 \h </w:delInstrText>
        </w:r>
        <w:r w:rsidR="00311C90">
          <w:rPr>
            <w:webHidden/>
          </w:rPr>
        </w:r>
        <w:r w:rsidR="00311C90">
          <w:rPr>
            <w:webHidden/>
          </w:rPr>
          <w:fldChar w:fldCharType="separate"/>
        </w:r>
        <w:r w:rsidR="00A7472F">
          <w:rPr>
            <w:webHidden/>
          </w:rPr>
          <w:delText>199</w:delText>
        </w:r>
        <w:r w:rsidR="00311C90">
          <w:rPr>
            <w:webHidden/>
          </w:rPr>
          <w:fldChar w:fldCharType="end"/>
        </w:r>
        <w:r>
          <w:fldChar w:fldCharType="end"/>
        </w:r>
      </w:del>
    </w:p>
    <w:p w14:paraId="02344357" w14:textId="77777777" w:rsidR="00311C90" w:rsidRDefault="0037713F">
      <w:pPr>
        <w:pStyle w:val="Obsah4"/>
        <w:rPr>
          <w:del w:id="303" w:author="Autor"/>
          <w:rFonts w:asciiTheme="minorHAnsi" w:eastAsiaTheme="minorEastAsia" w:hAnsiTheme="minorHAnsi" w:cstheme="minorBidi"/>
        </w:rPr>
      </w:pPr>
      <w:del w:id="304" w:author="Autor">
        <w:r>
          <w:fldChar w:fldCharType="begin"/>
        </w:r>
        <w:r>
          <w:delInstrText xml:space="preserve"> HYPERLINK \l "_Toc495649434" </w:delInstrText>
        </w:r>
        <w:r>
          <w:fldChar w:fldCharType="separate"/>
        </w:r>
        <w:r w:rsidR="00311C90" w:rsidRPr="007077FC">
          <w:rPr>
            <w:rStyle w:val="Hypertextovprepojenie"/>
          </w:rPr>
          <w:delText>3.5.1.2 Časová oprávnenosť výdavku</w:delText>
        </w:r>
        <w:r w:rsidR="00311C90">
          <w:rPr>
            <w:webHidden/>
          </w:rPr>
          <w:tab/>
        </w:r>
        <w:r w:rsidR="00311C90">
          <w:rPr>
            <w:webHidden/>
          </w:rPr>
          <w:fldChar w:fldCharType="begin"/>
        </w:r>
        <w:r w:rsidR="00311C90">
          <w:rPr>
            <w:webHidden/>
          </w:rPr>
          <w:delInstrText xml:space="preserve"> PAGEREF _Toc495649434 \h </w:delInstrText>
        </w:r>
        <w:r w:rsidR="00311C90">
          <w:rPr>
            <w:webHidden/>
          </w:rPr>
        </w:r>
        <w:r w:rsidR="00311C90">
          <w:rPr>
            <w:webHidden/>
          </w:rPr>
          <w:fldChar w:fldCharType="separate"/>
        </w:r>
        <w:r w:rsidR="00A7472F">
          <w:rPr>
            <w:webHidden/>
          </w:rPr>
          <w:delText>200</w:delText>
        </w:r>
        <w:r w:rsidR="00311C90">
          <w:rPr>
            <w:webHidden/>
          </w:rPr>
          <w:fldChar w:fldCharType="end"/>
        </w:r>
        <w:r>
          <w:fldChar w:fldCharType="end"/>
        </w:r>
      </w:del>
    </w:p>
    <w:p w14:paraId="2A081355" w14:textId="77777777" w:rsidR="00311C90" w:rsidRDefault="0037713F">
      <w:pPr>
        <w:pStyle w:val="Obsah4"/>
        <w:rPr>
          <w:del w:id="305" w:author="Autor"/>
          <w:rFonts w:asciiTheme="minorHAnsi" w:eastAsiaTheme="minorEastAsia" w:hAnsiTheme="minorHAnsi" w:cstheme="minorBidi"/>
        </w:rPr>
      </w:pPr>
      <w:del w:id="306" w:author="Autor">
        <w:r>
          <w:fldChar w:fldCharType="begin"/>
        </w:r>
        <w:r>
          <w:delInstrText xml:space="preserve"> HYPERLINK \l "_Toc495649435" </w:delInstrText>
        </w:r>
        <w:r>
          <w:fldChar w:fldCharType="separate"/>
        </w:r>
        <w:r w:rsidR="00311C90" w:rsidRPr="007077FC">
          <w:rPr>
            <w:rStyle w:val="Hypertextovprepojenie"/>
          </w:rPr>
          <w:delText>3.5.1.3 Územná oprávnenosť výdavku</w:delText>
        </w:r>
        <w:r w:rsidR="00311C90">
          <w:rPr>
            <w:webHidden/>
          </w:rPr>
          <w:tab/>
        </w:r>
        <w:r w:rsidR="00311C90">
          <w:rPr>
            <w:webHidden/>
          </w:rPr>
          <w:fldChar w:fldCharType="begin"/>
        </w:r>
        <w:r w:rsidR="00311C90">
          <w:rPr>
            <w:webHidden/>
          </w:rPr>
          <w:delInstrText xml:space="preserve"> PAGEREF _Toc495649435 \h </w:delInstrText>
        </w:r>
        <w:r w:rsidR="00311C90">
          <w:rPr>
            <w:webHidden/>
          </w:rPr>
        </w:r>
        <w:r w:rsidR="00311C90">
          <w:rPr>
            <w:webHidden/>
          </w:rPr>
          <w:fldChar w:fldCharType="separate"/>
        </w:r>
        <w:r w:rsidR="00A7472F">
          <w:rPr>
            <w:webHidden/>
          </w:rPr>
          <w:delText>201</w:delText>
        </w:r>
        <w:r w:rsidR="00311C90">
          <w:rPr>
            <w:webHidden/>
          </w:rPr>
          <w:fldChar w:fldCharType="end"/>
        </w:r>
        <w:r>
          <w:fldChar w:fldCharType="end"/>
        </w:r>
      </w:del>
    </w:p>
    <w:p w14:paraId="12DA7C99" w14:textId="77777777" w:rsidR="00311C90" w:rsidRDefault="0037713F">
      <w:pPr>
        <w:pStyle w:val="Obsah3"/>
        <w:rPr>
          <w:del w:id="307" w:author="Autor"/>
          <w:rFonts w:asciiTheme="minorHAnsi" w:eastAsiaTheme="minorEastAsia" w:hAnsiTheme="minorHAnsi" w:cstheme="minorBidi"/>
          <w:noProof/>
          <w:sz w:val="22"/>
          <w:szCs w:val="22"/>
        </w:rPr>
      </w:pPr>
      <w:del w:id="308" w:author="Autor">
        <w:r>
          <w:fldChar w:fldCharType="begin"/>
        </w:r>
        <w:r>
          <w:delInstrText xml:space="preserve"> HYPERLINK \l "_Toc495649436" </w:delInstrText>
        </w:r>
        <w:r>
          <w:fldChar w:fldCharType="separate"/>
        </w:r>
        <w:r w:rsidR="00311C90" w:rsidRPr="007077FC">
          <w:rPr>
            <w:rStyle w:val="Hypertextovprepojenie"/>
            <w:noProof/>
          </w:rPr>
          <w:delText>3.5.2 Neoprávnené výdavky</w:delText>
        </w:r>
        <w:r w:rsidR="00311C90">
          <w:rPr>
            <w:noProof/>
            <w:webHidden/>
          </w:rPr>
          <w:tab/>
        </w:r>
        <w:r w:rsidR="00311C90">
          <w:rPr>
            <w:noProof/>
            <w:webHidden/>
          </w:rPr>
          <w:fldChar w:fldCharType="begin"/>
        </w:r>
        <w:r w:rsidR="00311C90">
          <w:rPr>
            <w:noProof/>
            <w:webHidden/>
          </w:rPr>
          <w:delInstrText xml:space="preserve"> PAGEREF _Toc495649436 \h </w:delInstrText>
        </w:r>
        <w:r w:rsidR="00311C90">
          <w:rPr>
            <w:noProof/>
            <w:webHidden/>
          </w:rPr>
        </w:r>
        <w:r w:rsidR="00311C90">
          <w:rPr>
            <w:noProof/>
            <w:webHidden/>
          </w:rPr>
          <w:fldChar w:fldCharType="separate"/>
        </w:r>
        <w:r w:rsidR="00A7472F">
          <w:rPr>
            <w:noProof/>
            <w:webHidden/>
          </w:rPr>
          <w:delText>202</w:delText>
        </w:r>
        <w:r w:rsidR="00311C90">
          <w:rPr>
            <w:noProof/>
            <w:webHidden/>
          </w:rPr>
          <w:fldChar w:fldCharType="end"/>
        </w:r>
        <w:r>
          <w:rPr>
            <w:noProof/>
          </w:rPr>
          <w:fldChar w:fldCharType="end"/>
        </w:r>
      </w:del>
    </w:p>
    <w:p w14:paraId="62EAC675" w14:textId="77777777" w:rsidR="00311C90" w:rsidRDefault="0037713F">
      <w:pPr>
        <w:pStyle w:val="Obsah3"/>
        <w:rPr>
          <w:del w:id="309" w:author="Autor"/>
          <w:rFonts w:asciiTheme="minorHAnsi" w:eastAsiaTheme="minorEastAsia" w:hAnsiTheme="minorHAnsi" w:cstheme="minorBidi"/>
          <w:noProof/>
          <w:sz w:val="22"/>
          <w:szCs w:val="22"/>
        </w:rPr>
      </w:pPr>
      <w:del w:id="310" w:author="Autor">
        <w:r>
          <w:fldChar w:fldCharType="begin"/>
        </w:r>
        <w:r>
          <w:delInstrText xml:space="preserve"> HYPERLINK \l "_Toc495649437" </w:delInstrText>
        </w:r>
        <w:r>
          <w:fldChar w:fldCharType="separate"/>
        </w:r>
        <w:r w:rsidR="00311C90" w:rsidRPr="007077FC">
          <w:rPr>
            <w:rStyle w:val="Hypertextovprepojenie"/>
            <w:noProof/>
          </w:rPr>
          <w:delText>3.5.3 Krížové financovanie</w:delText>
        </w:r>
        <w:r w:rsidR="00311C90">
          <w:rPr>
            <w:noProof/>
            <w:webHidden/>
          </w:rPr>
          <w:tab/>
        </w:r>
        <w:r w:rsidR="00311C90">
          <w:rPr>
            <w:noProof/>
            <w:webHidden/>
          </w:rPr>
          <w:fldChar w:fldCharType="begin"/>
        </w:r>
        <w:r w:rsidR="00311C90">
          <w:rPr>
            <w:noProof/>
            <w:webHidden/>
          </w:rPr>
          <w:delInstrText xml:space="preserve"> PAGEREF _Toc495649437 \h </w:delInstrText>
        </w:r>
        <w:r w:rsidR="00311C90">
          <w:rPr>
            <w:noProof/>
            <w:webHidden/>
          </w:rPr>
        </w:r>
        <w:r w:rsidR="00311C90">
          <w:rPr>
            <w:noProof/>
            <w:webHidden/>
          </w:rPr>
          <w:fldChar w:fldCharType="separate"/>
        </w:r>
        <w:r w:rsidR="00A7472F">
          <w:rPr>
            <w:noProof/>
            <w:webHidden/>
          </w:rPr>
          <w:delText>203</w:delText>
        </w:r>
        <w:r w:rsidR="00311C90">
          <w:rPr>
            <w:noProof/>
            <w:webHidden/>
          </w:rPr>
          <w:fldChar w:fldCharType="end"/>
        </w:r>
        <w:r>
          <w:rPr>
            <w:noProof/>
          </w:rPr>
          <w:fldChar w:fldCharType="end"/>
        </w:r>
      </w:del>
    </w:p>
    <w:p w14:paraId="63CC5E47" w14:textId="77777777" w:rsidR="00311C90" w:rsidRDefault="0037713F">
      <w:pPr>
        <w:pStyle w:val="Obsah3"/>
        <w:rPr>
          <w:del w:id="311" w:author="Autor"/>
          <w:rFonts w:asciiTheme="minorHAnsi" w:eastAsiaTheme="minorEastAsia" w:hAnsiTheme="minorHAnsi" w:cstheme="minorBidi"/>
          <w:noProof/>
          <w:sz w:val="22"/>
          <w:szCs w:val="22"/>
        </w:rPr>
      </w:pPr>
      <w:del w:id="312" w:author="Autor">
        <w:r>
          <w:fldChar w:fldCharType="begin"/>
        </w:r>
        <w:r>
          <w:delInstrText xml:space="preserve"> HYPERLINK \l "_Toc495649438" </w:delInstrText>
        </w:r>
        <w:r>
          <w:fldChar w:fldCharType="separate"/>
        </w:r>
        <w:r w:rsidR="00311C90" w:rsidRPr="007077FC">
          <w:rPr>
            <w:rStyle w:val="Hypertextovprepojenie"/>
            <w:noProof/>
          </w:rPr>
          <w:delText>3.5.4 Projekty generujúce čisté príjmy</w:delText>
        </w:r>
        <w:r w:rsidR="00311C90">
          <w:rPr>
            <w:noProof/>
            <w:webHidden/>
          </w:rPr>
          <w:tab/>
        </w:r>
        <w:r w:rsidR="00311C90">
          <w:rPr>
            <w:noProof/>
            <w:webHidden/>
          </w:rPr>
          <w:fldChar w:fldCharType="begin"/>
        </w:r>
        <w:r w:rsidR="00311C90">
          <w:rPr>
            <w:noProof/>
            <w:webHidden/>
          </w:rPr>
          <w:delInstrText xml:space="preserve"> PAGEREF _Toc495649438 \h </w:delInstrText>
        </w:r>
        <w:r w:rsidR="00311C90">
          <w:rPr>
            <w:noProof/>
            <w:webHidden/>
          </w:rPr>
        </w:r>
        <w:r w:rsidR="00311C90">
          <w:rPr>
            <w:noProof/>
            <w:webHidden/>
          </w:rPr>
          <w:fldChar w:fldCharType="separate"/>
        </w:r>
        <w:r w:rsidR="00A7472F">
          <w:rPr>
            <w:noProof/>
            <w:webHidden/>
          </w:rPr>
          <w:delText>204</w:delText>
        </w:r>
        <w:r w:rsidR="00311C90">
          <w:rPr>
            <w:noProof/>
            <w:webHidden/>
          </w:rPr>
          <w:fldChar w:fldCharType="end"/>
        </w:r>
        <w:r>
          <w:rPr>
            <w:noProof/>
          </w:rPr>
          <w:fldChar w:fldCharType="end"/>
        </w:r>
      </w:del>
    </w:p>
    <w:p w14:paraId="3249B996" w14:textId="77777777" w:rsidR="00311C90" w:rsidRDefault="0037713F">
      <w:pPr>
        <w:pStyle w:val="Obsah3"/>
        <w:rPr>
          <w:del w:id="313" w:author="Autor"/>
          <w:rFonts w:asciiTheme="minorHAnsi" w:eastAsiaTheme="minorEastAsia" w:hAnsiTheme="minorHAnsi" w:cstheme="minorBidi"/>
          <w:noProof/>
          <w:sz w:val="22"/>
          <w:szCs w:val="22"/>
        </w:rPr>
      </w:pPr>
      <w:del w:id="314" w:author="Autor">
        <w:r>
          <w:fldChar w:fldCharType="begin"/>
        </w:r>
        <w:r>
          <w:delInstrText xml:space="preserve"> HYPERLINK \l "_Toc495649439" </w:delInstrText>
        </w:r>
        <w:r>
          <w:fldChar w:fldCharType="separate"/>
        </w:r>
        <w:r w:rsidR="00311C90" w:rsidRPr="007077FC">
          <w:rPr>
            <w:rStyle w:val="Hypertextovprepojenie"/>
            <w:noProof/>
          </w:rPr>
          <w:delText>3.5.5 Projekty, ktoré vytvárajú čisté príjmy v priebehu ich implementácie a na ktoré sa ustanovenia čl. 61 ods. 1 až 6  všeobecného nariadenia nevzťahujú</w:delText>
        </w:r>
        <w:r w:rsidR="00311C90">
          <w:rPr>
            <w:noProof/>
            <w:webHidden/>
          </w:rPr>
          <w:tab/>
        </w:r>
        <w:r w:rsidR="00311C90">
          <w:rPr>
            <w:noProof/>
            <w:webHidden/>
          </w:rPr>
          <w:fldChar w:fldCharType="begin"/>
        </w:r>
        <w:r w:rsidR="00311C90">
          <w:rPr>
            <w:noProof/>
            <w:webHidden/>
          </w:rPr>
          <w:delInstrText xml:space="preserve"> PAGEREF _Toc495649439 \h </w:delInstrText>
        </w:r>
        <w:r w:rsidR="00311C90">
          <w:rPr>
            <w:noProof/>
            <w:webHidden/>
          </w:rPr>
        </w:r>
        <w:r w:rsidR="00311C90">
          <w:rPr>
            <w:noProof/>
            <w:webHidden/>
          </w:rPr>
          <w:fldChar w:fldCharType="separate"/>
        </w:r>
        <w:r w:rsidR="00A7472F">
          <w:rPr>
            <w:noProof/>
            <w:webHidden/>
          </w:rPr>
          <w:delText>206</w:delText>
        </w:r>
        <w:r w:rsidR="00311C90">
          <w:rPr>
            <w:noProof/>
            <w:webHidden/>
          </w:rPr>
          <w:fldChar w:fldCharType="end"/>
        </w:r>
        <w:r>
          <w:rPr>
            <w:noProof/>
          </w:rPr>
          <w:fldChar w:fldCharType="end"/>
        </w:r>
      </w:del>
    </w:p>
    <w:p w14:paraId="516189A1" w14:textId="77777777" w:rsidR="00311C90" w:rsidRDefault="0037713F">
      <w:pPr>
        <w:pStyle w:val="Obsah3"/>
        <w:rPr>
          <w:del w:id="315" w:author="Autor"/>
          <w:rFonts w:asciiTheme="minorHAnsi" w:eastAsiaTheme="minorEastAsia" w:hAnsiTheme="minorHAnsi" w:cstheme="minorBidi"/>
          <w:noProof/>
          <w:sz w:val="22"/>
          <w:szCs w:val="22"/>
        </w:rPr>
      </w:pPr>
      <w:del w:id="316" w:author="Autor">
        <w:r>
          <w:fldChar w:fldCharType="begin"/>
        </w:r>
        <w:r>
          <w:delInstrText xml:space="preserve"> HYPERLINK \l "_Toc495649440" </w:delInstrText>
        </w:r>
        <w:r>
          <w:fldChar w:fldCharType="separate"/>
        </w:r>
        <w:r w:rsidR="00311C90" w:rsidRPr="007077FC">
          <w:rPr>
            <w:rStyle w:val="Hypertextovprepojenie"/>
            <w:noProof/>
          </w:rPr>
          <w:delText>3.5.6 Programy EÚS</w:delText>
        </w:r>
        <w:r w:rsidR="00311C90">
          <w:rPr>
            <w:noProof/>
            <w:webHidden/>
          </w:rPr>
          <w:tab/>
        </w:r>
        <w:r w:rsidR="00311C90">
          <w:rPr>
            <w:noProof/>
            <w:webHidden/>
          </w:rPr>
          <w:fldChar w:fldCharType="begin"/>
        </w:r>
        <w:r w:rsidR="00311C90">
          <w:rPr>
            <w:noProof/>
            <w:webHidden/>
          </w:rPr>
          <w:delInstrText xml:space="preserve"> PAGEREF _Toc495649440 \h </w:delInstrText>
        </w:r>
        <w:r w:rsidR="00311C90">
          <w:rPr>
            <w:noProof/>
            <w:webHidden/>
          </w:rPr>
        </w:r>
        <w:r w:rsidR="00311C90">
          <w:rPr>
            <w:noProof/>
            <w:webHidden/>
          </w:rPr>
          <w:fldChar w:fldCharType="separate"/>
        </w:r>
        <w:r w:rsidR="00A7472F">
          <w:rPr>
            <w:noProof/>
            <w:webHidden/>
          </w:rPr>
          <w:delText>206</w:delText>
        </w:r>
        <w:r w:rsidR="00311C90">
          <w:rPr>
            <w:noProof/>
            <w:webHidden/>
          </w:rPr>
          <w:fldChar w:fldCharType="end"/>
        </w:r>
        <w:r>
          <w:rPr>
            <w:noProof/>
          </w:rPr>
          <w:fldChar w:fldCharType="end"/>
        </w:r>
      </w:del>
    </w:p>
    <w:p w14:paraId="25E9D309" w14:textId="77777777" w:rsidR="00311C90" w:rsidRDefault="0037713F">
      <w:pPr>
        <w:pStyle w:val="Obsah3"/>
        <w:rPr>
          <w:del w:id="317" w:author="Autor"/>
          <w:rFonts w:asciiTheme="minorHAnsi" w:eastAsiaTheme="minorEastAsia" w:hAnsiTheme="minorHAnsi" w:cstheme="minorBidi"/>
          <w:noProof/>
          <w:sz w:val="22"/>
          <w:szCs w:val="22"/>
        </w:rPr>
      </w:pPr>
      <w:del w:id="318" w:author="Autor">
        <w:r>
          <w:fldChar w:fldCharType="begin"/>
        </w:r>
        <w:r>
          <w:delInstrText xml:space="preserve"> HYPERLINK \l "_Toc495649441" </w:delInstrText>
        </w:r>
        <w:r>
          <w:fldChar w:fldCharType="separate"/>
        </w:r>
        <w:r w:rsidR="00311C90" w:rsidRPr="007077FC">
          <w:rPr>
            <w:rStyle w:val="Hypertextovprepojenie"/>
            <w:noProof/>
          </w:rPr>
          <w:delText>3.5.7 Hotovostné platby</w:delText>
        </w:r>
        <w:r w:rsidR="00311C90">
          <w:rPr>
            <w:noProof/>
            <w:webHidden/>
          </w:rPr>
          <w:tab/>
        </w:r>
        <w:r w:rsidR="00311C90">
          <w:rPr>
            <w:noProof/>
            <w:webHidden/>
          </w:rPr>
          <w:fldChar w:fldCharType="begin"/>
        </w:r>
        <w:r w:rsidR="00311C90">
          <w:rPr>
            <w:noProof/>
            <w:webHidden/>
          </w:rPr>
          <w:delInstrText xml:space="preserve"> PAGEREF _Toc495649441 \h </w:delInstrText>
        </w:r>
        <w:r w:rsidR="00311C90">
          <w:rPr>
            <w:noProof/>
            <w:webHidden/>
          </w:rPr>
        </w:r>
        <w:r w:rsidR="00311C90">
          <w:rPr>
            <w:noProof/>
            <w:webHidden/>
          </w:rPr>
          <w:fldChar w:fldCharType="separate"/>
        </w:r>
        <w:r w:rsidR="00A7472F">
          <w:rPr>
            <w:noProof/>
            <w:webHidden/>
          </w:rPr>
          <w:delText>207</w:delText>
        </w:r>
        <w:r w:rsidR="00311C90">
          <w:rPr>
            <w:noProof/>
            <w:webHidden/>
          </w:rPr>
          <w:fldChar w:fldCharType="end"/>
        </w:r>
        <w:r>
          <w:rPr>
            <w:noProof/>
          </w:rPr>
          <w:fldChar w:fldCharType="end"/>
        </w:r>
      </w:del>
    </w:p>
    <w:p w14:paraId="1651C92D" w14:textId="77777777" w:rsidR="00311C90" w:rsidRDefault="0037713F">
      <w:pPr>
        <w:pStyle w:val="Obsah3"/>
        <w:rPr>
          <w:del w:id="319" w:author="Autor"/>
          <w:rFonts w:asciiTheme="minorHAnsi" w:eastAsiaTheme="minorEastAsia" w:hAnsiTheme="minorHAnsi" w:cstheme="minorBidi"/>
          <w:noProof/>
          <w:sz w:val="22"/>
          <w:szCs w:val="22"/>
        </w:rPr>
      </w:pPr>
      <w:del w:id="320" w:author="Autor">
        <w:r>
          <w:fldChar w:fldCharType="begin"/>
        </w:r>
        <w:r>
          <w:delInstrText xml:space="preserve"> HYPERLINK \l "_Toc495649442" </w:delInstrText>
        </w:r>
        <w:r>
          <w:fldChar w:fldCharType="separate"/>
        </w:r>
        <w:r w:rsidR="00311C90" w:rsidRPr="007077FC">
          <w:rPr>
            <w:rStyle w:val="Hypertextovprepojenie"/>
            <w:noProof/>
          </w:rPr>
          <w:delText>3.5.8 Zjednodušené vykazovanie výdavkov</w:delText>
        </w:r>
        <w:r w:rsidR="00311C90">
          <w:rPr>
            <w:noProof/>
            <w:webHidden/>
          </w:rPr>
          <w:tab/>
        </w:r>
        <w:r w:rsidR="00311C90">
          <w:rPr>
            <w:noProof/>
            <w:webHidden/>
          </w:rPr>
          <w:fldChar w:fldCharType="begin"/>
        </w:r>
        <w:r w:rsidR="00311C90">
          <w:rPr>
            <w:noProof/>
            <w:webHidden/>
          </w:rPr>
          <w:delInstrText xml:space="preserve"> PAGEREF _Toc495649442 \h </w:delInstrText>
        </w:r>
        <w:r w:rsidR="00311C90">
          <w:rPr>
            <w:noProof/>
            <w:webHidden/>
          </w:rPr>
        </w:r>
        <w:r w:rsidR="00311C90">
          <w:rPr>
            <w:noProof/>
            <w:webHidden/>
          </w:rPr>
          <w:fldChar w:fldCharType="separate"/>
        </w:r>
        <w:r w:rsidR="00A7472F">
          <w:rPr>
            <w:noProof/>
            <w:webHidden/>
          </w:rPr>
          <w:delText>207</w:delText>
        </w:r>
        <w:r w:rsidR="00311C90">
          <w:rPr>
            <w:noProof/>
            <w:webHidden/>
          </w:rPr>
          <w:fldChar w:fldCharType="end"/>
        </w:r>
        <w:r>
          <w:rPr>
            <w:noProof/>
          </w:rPr>
          <w:fldChar w:fldCharType="end"/>
        </w:r>
      </w:del>
    </w:p>
    <w:p w14:paraId="5A9F9312" w14:textId="77777777" w:rsidR="00311C90" w:rsidRDefault="0037713F">
      <w:pPr>
        <w:pStyle w:val="Obsah3"/>
        <w:rPr>
          <w:del w:id="321" w:author="Autor"/>
          <w:rFonts w:asciiTheme="minorHAnsi" w:eastAsiaTheme="minorEastAsia" w:hAnsiTheme="minorHAnsi" w:cstheme="minorBidi"/>
          <w:noProof/>
          <w:sz w:val="22"/>
          <w:szCs w:val="22"/>
        </w:rPr>
      </w:pPr>
      <w:del w:id="322" w:author="Autor">
        <w:r>
          <w:fldChar w:fldCharType="begin"/>
        </w:r>
        <w:r>
          <w:delInstrText xml:space="preserve"> HYPERLINK \l "_Toc495649443" </w:delInstrText>
        </w:r>
        <w:r>
          <w:fldChar w:fldCharType="separate"/>
        </w:r>
        <w:r w:rsidR="00311C90" w:rsidRPr="007077FC">
          <w:rPr>
            <w:rStyle w:val="Hypertextovprepojenie"/>
            <w:noProof/>
          </w:rPr>
          <w:delText>3.5.9 Dodatočné pravidlá zjednodušeného vykazovania výdavkov platné pre ESF a pre cieľ EÚS</w:delText>
        </w:r>
        <w:r w:rsidR="00311C90">
          <w:rPr>
            <w:noProof/>
            <w:webHidden/>
          </w:rPr>
          <w:tab/>
        </w:r>
        <w:r w:rsidR="00311C90">
          <w:rPr>
            <w:noProof/>
            <w:webHidden/>
          </w:rPr>
          <w:fldChar w:fldCharType="begin"/>
        </w:r>
        <w:r w:rsidR="00311C90">
          <w:rPr>
            <w:noProof/>
            <w:webHidden/>
          </w:rPr>
          <w:delInstrText xml:space="preserve"> PAGEREF _Toc495649443 \h </w:delInstrText>
        </w:r>
        <w:r w:rsidR="00311C90">
          <w:rPr>
            <w:noProof/>
            <w:webHidden/>
          </w:rPr>
        </w:r>
        <w:r w:rsidR="00311C90">
          <w:rPr>
            <w:noProof/>
            <w:webHidden/>
          </w:rPr>
          <w:fldChar w:fldCharType="separate"/>
        </w:r>
        <w:r w:rsidR="00A7472F">
          <w:rPr>
            <w:noProof/>
            <w:webHidden/>
          </w:rPr>
          <w:delText>210</w:delText>
        </w:r>
        <w:r w:rsidR="00311C90">
          <w:rPr>
            <w:noProof/>
            <w:webHidden/>
          </w:rPr>
          <w:fldChar w:fldCharType="end"/>
        </w:r>
        <w:r>
          <w:rPr>
            <w:noProof/>
          </w:rPr>
          <w:fldChar w:fldCharType="end"/>
        </w:r>
      </w:del>
    </w:p>
    <w:p w14:paraId="36D9FD92" w14:textId="77777777" w:rsidR="00311C90" w:rsidRDefault="0037713F">
      <w:pPr>
        <w:pStyle w:val="Obsah3"/>
        <w:rPr>
          <w:del w:id="323" w:author="Autor"/>
          <w:rFonts w:asciiTheme="minorHAnsi" w:eastAsiaTheme="minorEastAsia" w:hAnsiTheme="minorHAnsi" w:cstheme="minorBidi"/>
          <w:noProof/>
          <w:sz w:val="22"/>
          <w:szCs w:val="22"/>
        </w:rPr>
      </w:pPr>
      <w:del w:id="324" w:author="Autor">
        <w:r>
          <w:fldChar w:fldCharType="begin"/>
        </w:r>
        <w:r>
          <w:delInstrText xml:space="preserve"> HYPERLINK \l "_Toc495649444" </w:delInstrText>
        </w:r>
        <w:r>
          <w:fldChar w:fldCharType="separate"/>
        </w:r>
        <w:r w:rsidR="00311C90" w:rsidRPr="007077FC">
          <w:rPr>
            <w:rStyle w:val="Hypertextovprepojenie"/>
            <w:noProof/>
          </w:rPr>
          <w:delText>3.5.10 Pravidlá oprávnenosti v súvislosti s preddavkovými platbami</w:delText>
        </w:r>
        <w:r w:rsidR="00311C90">
          <w:rPr>
            <w:noProof/>
            <w:webHidden/>
          </w:rPr>
          <w:tab/>
        </w:r>
        <w:r w:rsidR="00311C90">
          <w:rPr>
            <w:noProof/>
            <w:webHidden/>
          </w:rPr>
          <w:fldChar w:fldCharType="begin"/>
        </w:r>
        <w:r w:rsidR="00311C90">
          <w:rPr>
            <w:noProof/>
            <w:webHidden/>
          </w:rPr>
          <w:delInstrText xml:space="preserve"> PAGEREF _Toc495649444 \h </w:delInstrText>
        </w:r>
        <w:r w:rsidR="00311C90">
          <w:rPr>
            <w:noProof/>
            <w:webHidden/>
          </w:rPr>
        </w:r>
        <w:r w:rsidR="00311C90">
          <w:rPr>
            <w:noProof/>
            <w:webHidden/>
          </w:rPr>
          <w:fldChar w:fldCharType="separate"/>
        </w:r>
        <w:r w:rsidR="00A7472F">
          <w:rPr>
            <w:noProof/>
            <w:webHidden/>
          </w:rPr>
          <w:delText>210</w:delText>
        </w:r>
        <w:r w:rsidR="00311C90">
          <w:rPr>
            <w:noProof/>
            <w:webHidden/>
          </w:rPr>
          <w:fldChar w:fldCharType="end"/>
        </w:r>
        <w:r>
          <w:rPr>
            <w:noProof/>
          </w:rPr>
          <w:fldChar w:fldCharType="end"/>
        </w:r>
      </w:del>
    </w:p>
    <w:p w14:paraId="63E19052" w14:textId="77777777" w:rsidR="00311C90" w:rsidRDefault="0037713F">
      <w:pPr>
        <w:pStyle w:val="Obsah2"/>
        <w:rPr>
          <w:del w:id="325" w:author="Autor"/>
          <w:rFonts w:asciiTheme="minorHAnsi" w:eastAsiaTheme="minorEastAsia" w:hAnsiTheme="minorHAnsi" w:cstheme="minorBidi"/>
          <w:noProof/>
          <w:sz w:val="22"/>
          <w:szCs w:val="22"/>
        </w:rPr>
      </w:pPr>
      <w:del w:id="326" w:author="Autor">
        <w:r>
          <w:fldChar w:fldCharType="begin"/>
        </w:r>
        <w:r>
          <w:delInstrText xml:space="preserve"> HYPERLINK \l "_Toc495649445" </w:delInstrText>
        </w:r>
        <w:r>
          <w:fldChar w:fldCharType="separate"/>
        </w:r>
        <w:r w:rsidR="00311C90" w:rsidRPr="007077FC">
          <w:rPr>
            <w:rStyle w:val="Hypertextovprepojenie"/>
            <w:noProof/>
          </w:rPr>
          <w:delText>3.6 Štátna pomoc</w:delText>
        </w:r>
        <w:r w:rsidR="00311C90">
          <w:rPr>
            <w:noProof/>
            <w:webHidden/>
          </w:rPr>
          <w:tab/>
        </w:r>
        <w:r w:rsidR="00311C90">
          <w:rPr>
            <w:noProof/>
            <w:webHidden/>
          </w:rPr>
          <w:fldChar w:fldCharType="begin"/>
        </w:r>
        <w:r w:rsidR="00311C90">
          <w:rPr>
            <w:noProof/>
            <w:webHidden/>
          </w:rPr>
          <w:delInstrText xml:space="preserve"> PAGEREF _Toc495649445 \h </w:delInstrText>
        </w:r>
        <w:r w:rsidR="00311C90">
          <w:rPr>
            <w:noProof/>
            <w:webHidden/>
          </w:rPr>
        </w:r>
        <w:r w:rsidR="00311C90">
          <w:rPr>
            <w:noProof/>
            <w:webHidden/>
          </w:rPr>
          <w:fldChar w:fldCharType="separate"/>
        </w:r>
        <w:r w:rsidR="00A7472F">
          <w:rPr>
            <w:noProof/>
            <w:webHidden/>
          </w:rPr>
          <w:delText>212</w:delText>
        </w:r>
        <w:r w:rsidR="00311C90">
          <w:rPr>
            <w:noProof/>
            <w:webHidden/>
          </w:rPr>
          <w:fldChar w:fldCharType="end"/>
        </w:r>
        <w:r>
          <w:rPr>
            <w:noProof/>
          </w:rPr>
          <w:fldChar w:fldCharType="end"/>
        </w:r>
      </w:del>
    </w:p>
    <w:p w14:paraId="5F6A822A" w14:textId="77777777" w:rsidR="00311C90" w:rsidRDefault="0037713F">
      <w:pPr>
        <w:pStyle w:val="Obsah3"/>
        <w:rPr>
          <w:del w:id="327" w:author="Autor"/>
          <w:rFonts w:asciiTheme="minorHAnsi" w:eastAsiaTheme="minorEastAsia" w:hAnsiTheme="minorHAnsi" w:cstheme="minorBidi"/>
          <w:noProof/>
          <w:sz w:val="22"/>
          <w:szCs w:val="22"/>
        </w:rPr>
      </w:pPr>
      <w:del w:id="328" w:author="Autor">
        <w:r>
          <w:fldChar w:fldCharType="begin"/>
        </w:r>
        <w:r>
          <w:delInstrText xml:space="preserve"> HYPERLINK \l "_Toc495649446" </w:delInstrText>
        </w:r>
        <w:r>
          <w:fldChar w:fldCharType="separate"/>
        </w:r>
        <w:r w:rsidR="00311C90" w:rsidRPr="007077FC">
          <w:rPr>
            <w:rStyle w:val="Hypertextovprepojenie"/>
            <w:noProof/>
          </w:rPr>
          <w:delText>3.6.1 Koncept štátnej pomoci</w:delText>
        </w:r>
        <w:r w:rsidR="00311C90">
          <w:rPr>
            <w:noProof/>
            <w:webHidden/>
          </w:rPr>
          <w:tab/>
        </w:r>
        <w:r w:rsidR="00311C90">
          <w:rPr>
            <w:noProof/>
            <w:webHidden/>
          </w:rPr>
          <w:fldChar w:fldCharType="begin"/>
        </w:r>
        <w:r w:rsidR="00311C90">
          <w:rPr>
            <w:noProof/>
            <w:webHidden/>
          </w:rPr>
          <w:delInstrText xml:space="preserve"> PAGEREF _Toc495649446 \h </w:delInstrText>
        </w:r>
        <w:r w:rsidR="00311C90">
          <w:rPr>
            <w:noProof/>
            <w:webHidden/>
          </w:rPr>
        </w:r>
        <w:r w:rsidR="00311C90">
          <w:rPr>
            <w:noProof/>
            <w:webHidden/>
          </w:rPr>
          <w:fldChar w:fldCharType="separate"/>
        </w:r>
        <w:r w:rsidR="00A7472F">
          <w:rPr>
            <w:noProof/>
            <w:webHidden/>
          </w:rPr>
          <w:delText>212</w:delText>
        </w:r>
        <w:r w:rsidR="00311C90">
          <w:rPr>
            <w:noProof/>
            <w:webHidden/>
          </w:rPr>
          <w:fldChar w:fldCharType="end"/>
        </w:r>
        <w:r>
          <w:rPr>
            <w:noProof/>
          </w:rPr>
          <w:fldChar w:fldCharType="end"/>
        </w:r>
      </w:del>
    </w:p>
    <w:p w14:paraId="14106013" w14:textId="77777777" w:rsidR="00311C90" w:rsidRDefault="0037713F">
      <w:pPr>
        <w:pStyle w:val="Obsah3"/>
        <w:rPr>
          <w:del w:id="329" w:author="Autor"/>
          <w:rFonts w:asciiTheme="minorHAnsi" w:eastAsiaTheme="minorEastAsia" w:hAnsiTheme="minorHAnsi" w:cstheme="minorBidi"/>
          <w:noProof/>
          <w:sz w:val="22"/>
          <w:szCs w:val="22"/>
        </w:rPr>
      </w:pPr>
      <w:del w:id="330" w:author="Autor">
        <w:r>
          <w:fldChar w:fldCharType="begin"/>
        </w:r>
        <w:r>
          <w:delInstrText xml:space="preserve"> HYPERLINK \l "_Toc495649447" </w:delInstrText>
        </w:r>
        <w:r>
          <w:fldChar w:fldCharType="separate"/>
        </w:r>
        <w:r w:rsidR="00311C90" w:rsidRPr="007077FC">
          <w:rPr>
            <w:rStyle w:val="Hypertextovprepojenie"/>
            <w:noProof/>
          </w:rPr>
          <w:delText>3.6.2 Služby všeobecného hospodárskeho záujmu</w:delText>
        </w:r>
        <w:r w:rsidR="00311C90">
          <w:rPr>
            <w:noProof/>
            <w:webHidden/>
          </w:rPr>
          <w:tab/>
        </w:r>
        <w:r w:rsidR="00311C90">
          <w:rPr>
            <w:noProof/>
            <w:webHidden/>
          </w:rPr>
          <w:fldChar w:fldCharType="begin"/>
        </w:r>
        <w:r w:rsidR="00311C90">
          <w:rPr>
            <w:noProof/>
            <w:webHidden/>
          </w:rPr>
          <w:delInstrText xml:space="preserve"> PAGEREF _Toc495649447 \h </w:delInstrText>
        </w:r>
        <w:r w:rsidR="00311C90">
          <w:rPr>
            <w:noProof/>
            <w:webHidden/>
          </w:rPr>
        </w:r>
        <w:r w:rsidR="00311C90">
          <w:rPr>
            <w:noProof/>
            <w:webHidden/>
          </w:rPr>
          <w:fldChar w:fldCharType="separate"/>
        </w:r>
        <w:r w:rsidR="00A7472F">
          <w:rPr>
            <w:noProof/>
            <w:webHidden/>
          </w:rPr>
          <w:delText>217</w:delText>
        </w:r>
        <w:r w:rsidR="00311C90">
          <w:rPr>
            <w:noProof/>
            <w:webHidden/>
          </w:rPr>
          <w:fldChar w:fldCharType="end"/>
        </w:r>
        <w:r>
          <w:rPr>
            <w:noProof/>
          </w:rPr>
          <w:fldChar w:fldCharType="end"/>
        </w:r>
      </w:del>
    </w:p>
    <w:p w14:paraId="53427212" w14:textId="77777777" w:rsidR="00311C90" w:rsidRDefault="0037713F">
      <w:pPr>
        <w:pStyle w:val="Obsah3"/>
        <w:rPr>
          <w:del w:id="331" w:author="Autor"/>
          <w:rFonts w:asciiTheme="minorHAnsi" w:eastAsiaTheme="minorEastAsia" w:hAnsiTheme="minorHAnsi" w:cstheme="minorBidi"/>
          <w:noProof/>
          <w:sz w:val="22"/>
          <w:szCs w:val="22"/>
        </w:rPr>
      </w:pPr>
      <w:del w:id="332" w:author="Autor">
        <w:r>
          <w:fldChar w:fldCharType="begin"/>
        </w:r>
        <w:r>
          <w:delInstrText xml:space="preserve"> HYPERLINK \l "_Toc495649448" </w:delInstrText>
        </w:r>
        <w:r>
          <w:fldChar w:fldCharType="separate"/>
        </w:r>
        <w:r w:rsidR="00311C90" w:rsidRPr="007077FC">
          <w:rPr>
            <w:rStyle w:val="Hypertextovprepojenie"/>
            <w:noProof/>
          </w:rPr>
          <w:delText>3.6.3 Pomoc de minimis</w:delText>
        </w:r>
        <w:r w:rsidR="00311C90">
          <w:rPr>
            <w:noProof/>
            <w:webHidden/>
          </w:rPr>
          <w:tab/>
        </w:r>
        <w:r w:rsidR="00311C90">
          <w:rPr>
            <w:noProof/>
            <w:webHidden/>
          </w:rPr>
          <w:fldChar w:fldCharType="begin"/>
        </w:r>
        <w:r w:rsidR="00311C90">
          <w:rPr>
            <w:noProof/>
            <w:webHidden/>
          </w:rPr>
          <w:delInstrText xml:space="preserve"> PAGEREF _Toc495649448 \h </w:delInstrText>
        </w:r>
        <w:r w:rsidR="00311C90">
          <w:rPr>
            <w:noProof/>
            <w:webHidden/>
          </w:rPr>
        </w:r>
        <w:r w:rsidR="00311C90">
          <w:rPr>
            <w:noProof/>
            <w:webHidden/>
          </w:rPr>
          <w:fldChar w:fldCharType="separate"/>
        </w:r>
        <w:r w:rsidR="00A7472F">
          <w:rPr>
            <w:noProof/>
            <w:webHidden/>
          </w:rPr>
          <w:delText>219</w:delText>
        </w:r>
        <w:r w:rsidR="00311C90">
          <w:rPr>
            <w:noProof/>
            <w:webHidden/>
          </w:rPr>
          <w:fldChar w:fldCharType="end"/>
        </w:r>
        <w:r>
          <w:rPr>
            <w:noProof/>
          </w:rPr>
          <w:fldChar w:fldCharType="end"/>
        </w:r>
      </w:del>
    </w:p>
    <w:p w14:paraId="371F0D15" w14:textId="77777777" w:rsidR="00311C90" w:rsidRDefault="0037713F">
      <w:pPr>
        <w:pStyle w:val="Obsah3"/>
        <w:rPr>
          <w:del w:id="333" w:author="Autor"/>
          <w:rFonts w:asciiTheme="minorHAnsi" w:eastAsiaTheme="minorEastAsia" w:hAnsiTheme="minorHAnsi" w:cstheme="minorBidi"/>
          <w:noProof/>
          <w:sz w:val="22"/>
          <w:szCs w:val="22"/>
        </w:rPr>
      </w:pPr>
      <w:del w:id="334" w:author="Autor">
        <w:r>
          <w:fldChar w:fldCharType="begin"/>
        </w:r>
        <w:r>
          <w:delInstrText xml:space="preserve"> HYPERLINK \l "_Toc495649449" </w:delInstrText>
        </w:r>
        <w:r>
          <w:fldChar w:fldCharType="separate"/>
        </w:r>
        <w:r w:rsidR="00311C90" w:rsidRPr="007077FC">
          <w:rPr>
            <w:rStyle w:val="Hypertextovprepojenie"/>
            <w:noProof/>
          </w:rPr>
          <w:delText>3.6.4 Test štátnej pomoci</w:delText>
        </w:r>
        <w:r w:rsidR="00311C90">
          <w:rPr>
            <w:noProof/>
            <w:webHidden/>
          </w:rPr>
          <w:tab/>
        </w:r>
        <w:r w:rsidR="00311C90">
          <w:rPr>
            <w:noProof/>
            <w:webHidden/>
          </w:rPr>
          <w:fldChar w:fldCharType="begin"/>
        </w:r>
        <w:r w:rsidR="00311C90">
          <w:rPr>
            <w:noProof/>
            <w:webHidden/>
          </w:rPr>
          <w:delInstrText xml:space="preserve"> PAGEREF _Toc495649449 \h </w:delInstrText>
        </w:r>
        <w:r w:rsidR="00311C90">
          <w:rPr>
            <w:noProof/>
            <w:webHidden/>
          </w:rPr>
        </w:r>
        <w:r w:rsidR="00311C90">
          <w:rPr>
            <w:noProof/>
            <w:webHidden/>
          </w:rPr>
          <w:fldChar w:fldCharType="separate"/>
        </w:r>
        <w:r w:rsidR="00A7472F">
          <w:rPr>
            <w:noProof/>
            <w:webHidden/>
          </w:rPr>
          <w:delText>219</w:delText>
        </w:r>
        <w:r w:rsidR="00311C90">
          <w:rPr>
            <w:noProof/>
            <w:webHidden/>
          </w:rPr>
          <w:fldChar w:fldCharType="end"/>
        </w:r>
        <w:r>
          <w:rPr>
            <w:noProof/>
          </w:rPr>
          <w:fldChar w:fldCharType="end"/>
        </w:r>
      </w:del>
    </w:p>
    <w:p w14:paraId="3D45B1BA" w14:textId="77777777" w:rsidR="00311C90" w:rsidRDefault="0037713F">
      <w:pPr>
        <w:pStyle w:val="Obsah2"/>
        <w:rPr>
          <w:del w:id="335" w:author="Autor"/>
          <w:rFonts w:asciiTheme="minorHAnsi" w:eastAsiaTheme="minorEastAsia" w:hAnsiTheme="minorHAnsi" w:cstheme="minorBidi"/>
          <w:noProof/>
          <w:sz w:val="22"/>
          <w:szCs w:val="22"/>
        </w:rPr>
      </w:pPr>
      <w:del w:id="336" w:author="Autor">
        <w:r>
          <w:fldChar w:fldCharType="begin"/>
        </w:r>
        <w:r>
          <w:delInstrText xml:space="preserve"> HYPERLINK \l "_Toc495649450" </w:delInstrText>
        </w:r>
        <w:r>
          <w:fldChar w:fldCharType="separate"/>
        </w:r>
        <w:r w:rsidR="00311C90" w:rsidRPr="007077FC">
          <w:rPr>
            <w:rStyle w:val="Hypertextovprepojenie"/>
            <w:noProof/>
          </w:rPr>
          <w:delText>3.7 Implementácia programov Európskej územnej spolupráce</w:delText>
        </w:r>
        <w:r w:rsidR="00311C90">
          <w:rPr>
            <w:noProof/>
            <w:webHidden/>
          </w:rPr>
          <w:tab/>
        </w:r>
        <w:r w:rsidR="00311C90">
          <w:rPr>
            <w:noProof/>
            <w:webHidden/>
          </w:rPr>
          <w:fldChar w:fldCharType="begin"/>
        </w:r>
        <w:r w:rsidR="00311C90">
          <w:rPr>
            <w:noProof/>
            <w:webHidden/>
          </w:rPr>
          <w:delInstrText xml:space="preserve"> PAGEREF _Toc495649450 \h </w:delInstrText>
        </w:r>
        <w:r w:rsidR="00311C90">
          <w:rPr>
            <w:noProof/>
            <w:webHidden/>
          </w:rPr>
        </w:r>
        <w:r w:rsidR="00311C90">
          <w:rPr>
            <w:noProof/>
            <w:webHidden/>
          </w:rPr>
          <w:fldChar w:fldCharType="separate"/>
        </w:r>
        <w:r w:rsidR="00A7472F">
          <w:rPr>
            <w:noProof/>
            <w:webHidden/>
          </w:rPr>
          <w:delText>222</w:delText>
        </w:r>
        <w:r w:rsidR="00311C90">
          <w:rPr>
            <w:noProof/>
            <w:webHidden/>
          </w:rPr>
          <w:fldChar w:fldCharType="end"/>
        </w:r>
        <w:r>
          <w:rPr>
            <w:noProof/>
          </w:rPr>
          <w:fldChar w:fldCharType="end"/>
        </w:r>
      </w:del>
    </w:p>
    <w:p w14:paraId="35BFF0E8" w14:textId="77777777" w:rsidR="00311C90" w:rsidRDefault="0037713F">
      <w:pPr>
        <w:pStyle w:val="Obsah1"/>
        <w:rPr>
          <w:del w:id="337" w:author="Autor"/>
          <w:rFonts w:asciiTheme="minorHAnsi" w:eastAsiaTheme="minorEastAsia" w:hAnsiTheme="minorHAnsi" w:cstheme="minorBidi"/>
          <w:b w:val="0"/>
          <w:sz w:val="22"/>
          <w:szCs w:val="22"/>
        </w:rPr>
      </w:pPr>
      <w:del w:id="338" w:author="Autor">
        <w:r>
          <w:fldChar w:fldCharType="begin"/>
        </w:r>
        <w:r>
          <w:delInstrText xml:space="preserve"> HYPERLINK \l "_Toc495649451" </w:delInstrText>
        </w:r>
        <w:r>
          <w:fldChar w:fldCharType="separate"/>
        </w:r>
        <w:r w:rsidR="00311C90" w:rsidRPr="007077FC">
          <w:rPr>
            <w:rStyle w:val="Hypertextovprepojenie"/>
          </w:rPr>
          <w:delText>Časť 4 Monitorovanie a hodnotenie EŠIF</w:delText>
        </w:r>
        <w:r w:rsidR="00311C90">
          <w:rPr>
            <w:webHidden/>
          </w:rPr>
          <w:tab/>
        </w:r>
        <w:r w:rsidR="00311C90">
          <w:rPr>
            <w:webHidden/>
          </w:rPr>
          <w:fldChar w:fldCharType="begin"/>
        </w:r>
        <w:r w:rsidR="00311C90">
          <w:rPr>
            <w:webHidden/>
          </w:rPr>
          <w:delInstrText xml:space="preserve"> PAGEREF _Toc495649451 \h </w:delInstrText>
        </w:r>
        <w:r w:rsidR="00311C90">
          <w:rPr>
            <w:webHidden/>
          </w:rPr>
        </w:r>
        <w:r w:rsidR="00311C90">
          <w:rPr>
            <w:webHidden/>
          </w:rPr>
          <w:fldChar w:fldCharType="separate"/>
        </w:r>
        <w:r w:rsidR="00A7472F">
          <w:rPr>
            <w:webHidden/>
          </w:rPr>
          <w:delText>225</w:delText>
        </w:r>
        <w:r w:rsidR="00311C90">
          <w:rPr>
            <w:webHidden/>
          </w:rPr>
          <w:fldChar w:fldCharType="end"/>
        </w:r>
        <w:r>
          <w:fldChar w:fldCharType="end"/>
        </w:r>
      </w:del>
    </w:p>
    <w:p w14:paraId="1F89C0EF" w14:textId="77777777" w:rsidR="00311C90" w:rsidRDefault="0037713F">
      <w:pPr>
        <w:pStyle w:val="Obsah2"/>
        <w:rPr>
          <w:del w:id="339" w:author="Autor"/>
          <w:rFonts w:asciiTheme="minorHAnsi" w:eastAsiaTheme="minorEastAsia" w:hAnsiTheme="minorHAnsi" w:cstheme="minorBidi"/>
          <w:noProof/>
          <w:sz w:val="22"/>
          <w:szCs w:val="22"/>
        </w:rPr>
      </w:pPr>
      <w:del w:id="340" w:author="Autor">
        <w:r>
          <w:fldChar w:fldCharType="begin"/>
        </w:r>
        <w:r>
          <w:delInstrText xml:space="preserve"> HYPERLINK \l "_Toc495649452" </w:delInstrText>
        </w:r>
        <w:r>
          <w:fldChar w:fldCharType="separate"/>
        </w:r>
        <w:r w:rsidR="00311C90" w:rsidRPr="007077FC">
          <w:rPr>
            <w:rStyle w:val="Hypertextovprepojenie"/>
            <w:noProof/>
          </w:rPr>
          <w:delText>4.1 Monitorovanie EŠIF</w:delText>
        </w:r>
        <w:r w:rsidR="00311C90">
          <w:rPr>
            <w:noProof/>
            <w:webHidden/>
          </w:rPr>
          <w:tab/>
        </w:r>
        <w:r w:rsidR="00311C90">
          <w:rPr>
            <w:noProof/>
            <w:webHidden/>
          </w:rPr>
          <w:fldChar w:fldCharType="begin"/>
        </w:r>
        <w:r w:rsidR="00311C90">
          <w:rPr>
            <w:noProof/>
            <w:webHidden/>
          </w:rPr>
          <w:delInstrText xml:space="preserve"> PAGEREF _Toc495649452 \h </w:delInstrText>
        </w:r>
        <w:r w:rsidR="00311C90">
          <w:rPr>
            <w:noProof/>
            <w:webHidden/>
          </w:rPr>
        </w:r>
        <w:r w:rsidR="00311C90">
          <w:rPr>
            <w:noProof/>
            <w:webHidden/>
          </w:rPr>
          <w:fldChar w:fldCharType="separate"/>
        </w:r>
        <w:r w:rsidR="00A7472F">
          <w:rPr>
            <w:noProof/>
            <w:webHidden/>
          </w:rPr>
          <w:delText>225</w:delText>
        </w:r>
        <w:r w:rsidR="00311C90">
          <w:rPr>
            <w:noProof/>
            <w:webHidden/>
          </w:rPr>
          <w:fldChar w:fldCharType="end"/>
        </w:r>
        <w:r>
          <w:rPr>
            <w:noProof/>
          </w:rPr>
          <w:fldChar w:fldCharType="end"/>
        </w:r>
      </w:del>
    </w:p>
    <w:p w14:paraId="02BB63B3" w14:textId="77777777" w:rsidR="00311C90" w:rsidRDefault="0037713F">
      <w:pPr>
        <w:pStyle w:val="Obsah3"/>
        <w:rPr>
          <w:del w:id="341" w:author="Autor"/>
          <w:rFonts w:asciiTheme="minorHAnsi" w:eastAsiaTheme="minorEastAsia" w:hAnsiTheme="minorHAnsi" w:cstheme="minorBidi"/>
          <w:noProof/>
          <w:sz w:val="22"/>
          <w:szCs w:val="22"/>
        </w:rPr>
      </w:pPr>
      <w:del w:id="342" w:author="Autor">
        <w:r>
          <w:fldChar w:fldCharType="begin"/>
        </w:r>
        <w:r>
          <w:delInstrText xml:space="preserve"> HYPERLINK \l "_Toc495649453" </w:delInstrText>
        </w:r>
        <w:r>
          <w:fldChar w:fldCharType="separate"/>
        </w:r>
        <w:r w:rsidR="00311C90" w:rsidRPr="007077FC">
          <w:rPr>
            <w:rStyle w:val="Hypertextovprepojenie"/>
            <w:noProof/>
          </w:rPr>
          <w:delText>4.1.1 Monitorovanie EŠIF</w:delText>
        </w:r>
        <w:r w:rsidR="00311C90">
          <w:rPr>
            <w:noProof/>
            <w:webHidden/>
          </w:rPr>
          <w:tab/>
        </w:r>
        <w:r w:rsidR="00311C90">
          <w:rPr>
            <w:noProof/>
            <w:webHidden/>
          </w:rPr>
          <w:fldChar w:fldCharType="begin"/>
        </w:r>
        <w:r w:rsidR="00311C90">
          <w:rPr>
            <w:noProof/>
            <w:webHidden/>
          </w:rPr>
          <w:delInstrText xml:space="preserve"> PAGEREF _Toc495649453 \h </w:delInstrText>
        </w:r>
        <w:r w:rsidR="00311C90">
          <w:rPr>
            <w:noProof/>
            <w:webHidden/>
          </w:rPr>
        </w:r>
        <w:r w:rsidR="00311C90">
          <w:rPr>
            <w:noProof/>
            <w:webHidden/>
          </w:rPr>
          <w:fldChar w:fldCharType="separate"/>
        </w:r>
        <w:r w:rsidR="00A7472F">
          <w:rPr>
            <w:noProof/>
            <w:webHidden/>
          </w:rPr>
          <w:delText>226</w:delText>
        </w:r>
        <w:r w:rsidR="00311C90">
          <w:rPr>
            <w:noProof/>
            <w:webHidden/>
          </w:rPr>
          <w:fldChar w:fldCharType="end"/>
        </w:r>
        <w:r>
          <w:rPr>
            <w:noProof/>
          </w:rPr>
          <w:fldChar w:fldCharType="end"/>
        </w:r>
      </w:del>
    </w:p>
    <w:p w14:paraId="69EC7974" w14:textId="77777777" w:rsidR="00311C90" w:rsidRDefault="0037713F">
      <w:pPr>
        <w:pStyle w:val="Obsah4"/>
        <w:rPr>
          <w:del w:id="343" w:author="Autor"/>
          <w:rFonts w:asciiTheme="minorHAnsi" w:eastAsiaTheme="minorEastAsia" w:hAnsiTheme="minorHAnsi" w:cstheme="minorBidi"/>
        </w:rPr>
      </w:pPr>
      <w:del w:id="344" w:author="Autor">
        <w:r>
          <w:fldChar w:fldCharType="begin"/>
        </w:r>
        <w:r>
          <w:delInstrText xml:space="preserve"> HYPERLINK \l "_Toc495649454" </w:delInstrText>
        </w:r>
        <w:r>
          <w:fldChar w:fldCharType="separate"/>
        </w:r>
        <w:r w:rsidR="00311C90" w:rsidRPr="007077FC">
          <w:rPr>
            <w:rStyle w:val="Hypertextovprepojenie"/>
          </w:rPr>
          <w:delText xml:space="preserve">4.1.1.1 </w:delText>
        </w:r>
        <w:r w:rsidR="00311C90" w:rsidRPr="007077FC">
          <w:rPr>
            <w:rStyle w:val="Hypertextovprepojenie"/>
            <w:lang w:eastAsia="en-US"/>
          </w:rPr>
          <w:delText xml:space="preserve"> Informácia o stave implementácie EŠIF</w:delText>
        </w:r>
        <w:r w:rsidR="00311C90">
          <w:rPr>
            <w:webHidden/>
          </w:rPr>
          <w:tab/>
        </w:r>
        <w:r w:rsidR="00311C90">
          <w:rPr>
            <w:webHidden/>
          </w:rPr>
          <w:fldChar w:fldCharType="begin"/>
        </w:r>
        <w:r w:rsidR="00311C90">
          <w:rPr>
            <w:webHidden/>
          </w:rPr>
          <w:delInstrText xml:space="preserve"> PAGEREF _Toc495649454 \h </w:delInstrText>
        </w:r>
        <w:r w:rsidR="00311C90">
          <w:rPr>
            <w:webHidden/>
          </w:rPr>
        </w:r>
        <w:r w:rsidR="00311C90">
          <w:rPr>
            <w:webHidden/>
          </w:rPr>
          <w:fldChar w:fldCharType="separate"/>
        </w:r>
        <w:r w:rsidR="00A7472F">
          <w:rPr>
            <w:webHidden/>
          </w:rPr>
          <w:delText>226</w:delText>
        </w:r>
        <w:r w:rsidR="00311C90">
          <w:rPr>
            <w:webHidden/>
          </w:rPr>
          <w:fldChar w:fldCharType="end"/>
        </w:r>
        <w:r>
          <w:fldChar w:fldCharType="end"/>
        </w:r>
      </w:del>
    </w:p>
    <w:p w14:paraId="2FFC5686" w14:textId="77777777" w:rsidR="00311C90" w:rsidRDefault="0037713F">
      <w:pPr>
        <w:pStyle w:val="Obsah4"/>
        <w:rPr>
          <w:del w:id="345" w:author="Autor"/>
          <w:rFonts w:asciiTheme="minorHAnsi" w:eastAsiaTheme="minorEastAsia" w:hAnsiTheme="minorHAnsi" w:cstheme="minorBidi"/>
        </w:rPr>
      </w:pPr>
      <w:del w:id="346" w:author="Autor">
        <w:r>
          <w:fldChar w:fldCharType="begin"/>
        </w:r>
        <w:r>
          <w:delInstrText xml:space="preserve"> HYPERLINK \l "_Toc495649455" </w:delInstrText>
        </w:r>
        <w:r>
          <w:fldChar w:fldCharType="separate"/>
        </w:r>
        <w:r w:rsidR="00311C90" w:rsidRPr="007077FC">
          <w:rPr>
            <w:rStyle w:val="Hypertextovprepojenie"/>
          </w:rPr>
          <w:delText>4.1.1.2 Monitorovanie výkonnostného rámca</w:delText>
        </w:r>
        <w:r w:rsidR="00311C90">
          <w:rPr>
            <w:webHidden/>
          </w:rPr>
          <w:tab/>
        </w:r>
        <w:r w:rsidR="00311C90">
          <w:rPr>
            <w:webHidden/>
          </w:rPr>
          <w:fldChar w:fldCharType="begin"/>
        </w:r>
        <w:r w:rsidR="00311C90">
          <w:rPr>
            <w:webHidden/>
          </w:rPr>
          <w:delInstrText xml:space="preserve"> PAGEREF _Toc495649455 \h </w:delInstrText>
        </w:r>
        <w:r w:rsidR="00311C90">
          <w:rPr>
            <w:webHidden/>
          </w:rPr>
        </w:r>
        <w:r w:rsidR="00311C90">
          <w:rPr>
            <w:webHidden/>
          </w:rPr>
          <w:fldChar w:fldCharType="separate"/>
        </w:r>
        <w:r w:rsidR="00A7472F">
          <w:rPr>
            <w:webHidden/>
          </w:rPr>
          <w:delText>226</w:delText>
        </w:r>
        <w:r w:rsidR="00311C90">
          <w:rPr>
            <w:webHidden/>
          </w:rPr>
          <w:fldChar w:fldCharType="end"/>
        </w:r>
        <w:r>
          <w:fldChar w:fldCharType="end"/>
        </w:r>
      </w:del>
    </w:p>
    <w:p w14:paraId="7E901510" w14:textId="77777777" w:rsidR="00311C90" w:rsidRDefault="0037713F">
      <w:pPr>
        <w:pStyle w:val="Obsah4"/>
        <w:rPr>
          <w:del w:id="347" w:author="Autor"/>
          <w:rFonts w:asciiTheme="minorHAnsi" w:eastAsiaTheme="minorEastAsia" w:hAnsiTheme="minorHAnsi" w:cstheme="minorBidi"/>
        </w:rPr>
      </w:pPr>
      <w:del w:id="348" w:author="Autor">
        <w:r>
          <w:fldChar w:fldCharType="begin"/>
        </w:r>
        <w:r>
          <w:delInstrText xml:space="preserve"> HYPERLINK \l "_Toc495649456" </w:delInstrText>
        </w:r>
        <w:r>
          <w:fldChar w:fldCharType="separate"/>
        </w:r>
        <w:r w:rsidR="00311C90" w:rsidRPr="007077FC">
          <w:rPr>
            <w:rStyle w:val="Hypertextovprepojenie"/>
          </w:rPr>
          <w:delText>4.1.1.3 Správa o pokroku</w:delText>
        </w:r>
        <w:r w:rsidR="00311C90">
          <w:rPr>
            <w:webHidden/>
          </w:rPr>
          <w:tab/>
        </w:r>
        <w:r w:rsidR="00311C90">
          <w:rPr>
            <w:webHidden/>
          </w:rPr>
          <w:fldChar w:fldCharType="begin"/>
        </w:r>
        <w:r w:rsidR="00311C90">
          <w:rPr>
            <w:webHidden/>
          </w:rPr>
          <w:delInstrText xml:space="preserve"> PAGEREF _Toc495649456 \h </w:delInstrText>
        </w:r>
        <w:r w:rsidR="00311C90">
          <w:rPr>
            <w:webHidden/>
          </w:rPr>
        </w:r>
        <w:r w:rsidR="00311C90">
          <w:rPr>
            <w:webHidden/>
          </w:rPr>
          <w:fldChar w:fldCharType="separate"/>
        </w:r>
        <w:r w:rsidR="00A7472F">
          <w:rPr>
            <w:webHidden/>
          </w:rPr>
          <w:delText>227</w:delText>
        </w:r>
        <w:r w:rsidR="00311C90">
          <w:rPr>
            <w:webHidden/>
          </w:rPr>
          <w:fldChar w:fldCharType="end"/>
        </w:r>
        <w:r>
          <w:fldChar w:fldCharType="end"/>
        </w:r>
      </w:del>
    </w:p>
    <w:p w14:paraId="78850477" w14:textId="77777777" w:rsidR="00311C90" w:rsidRDefault="0037713F">
      <w:pPr>
        <w:pStyle w:val="Obsah4"/>
        <w:rPr>
          <w:del w:id="349" w:author="Autor"/>
          <w:rFonts w:asciiTheme="minorHAnsi" w:eastAsiaTheme="minorEastAsia" w:hAnsiTheme="minorHAnsi" w:cstheme="minorBidi"/>
        </w:rPr>
      </w:pPr>
      <w:del w:id="350" w:author="Autor">
        <w:r>
          <w:fldChar w:fldCharType="begin"/>
        </w:r>
        <w:r>
          <w:delInstrText xml:space="preserve"> HYPERLINK \l "_Toc495649457" </w:delInstrText>
        </w:r>
        <w:r>
          <w:fldChar w:fldCharType="separate"/>
        </w:r>
        <w:r w:rsidR="00311C90" w:rsidRPr="007077FC">
          <w:rPr>
            <w:rStyle w:val="Hypertextovprepojenie"/>
          </w:rPr>
          <w:delText>4.1.1.4 Informácia o stave administratívnych kapacít subjektov zapojených do implementácie, riadenia a kontroly EŠIF</w:delText>
        </w:r>
        <w:r w:rsidR="00311C90">
          <w:rPr>
            <w:webHidden/>
          </w:rPr>
          <w:tab/>
        </w:r>
        <w:r w:rsidR="00311C90">
          <w:rPr>
            <w:webHidden/>
          </w:rPr>
          <w:fldChar w:fldCharType="begin"/>
        </w:r>
        <w:r w:rsidR="00311C90">
          <w:rPr>
            <w:webHidden/>
          </w:rPr>
          <w:delInstrText xml:space="preserve"> PAGEREF _Toc495649457 \h </w:delInstrText>
        </w:r>
        <w:r w:rsidR="00311C90">
          <w:rPr>
            <w:webHidden/>
          </w:rPr>
        </w:r>
        <w:r w:rsidR="00311C90">
          <w:rPr>
            <w:webHidden/>
          </w:rPr>
          <w:fldChar w:fldCharType="separate"/>
        </w:r>
        <w:r w:rsidR="00A7472F">
          <w:rPr>
            <w:webHidden/>
          </w:rPr>
          <w:delText>227</w:delText>
        </w:r>
        <w:r w:rsidR="00311C90">
          <w:rPr>
            <w:webHidden/>
          </w:rPr>
          <w:fldChar w:fldCharType="end"/>
        </w:r>
        <w:r>
          <w:fldChar w:fldCharType="end"/>
        </w:r>
      </w:del>
    </w:p>
    <w:p w14:paraId="22093A99" w14:textId="77777777" w:rsidR="00311C90" w:rsidRDefault="0037713F">
      <w:pPr>
        <w:pStyle w:val="Obsah4"/>
        <w:rPr>
          <w:del w:id="351" w:author="Autor"/>
          <w:rFonts w:asciiTheme="minorHAnsi" w:eastAsiaTheme="minorEastAsia" w:hAnsiTheme="minorHAnsi" w:cstheme="minorBidi"/>
        </w:rPr>
      </w:pPr>
      <w:del w:id="352" w:author="Autor">
        <w:r>
          <w:fldChar w:fldCharType="begin"/>
        </w:r>
        <w:r>
          <w:delInstrText xml:space="preserve"> HYPERLINK \l "_Toc495649458" </w:delInstrText>
        </w:r>
        <w:r>
          <w:fldChar w:fldCharType="separate"/>
        </w:r>
        <w:r w:rsidR="00311C90" w:rsidRPr="007077FC">
          <w:rPr>
            <w:rStyle w:val="Hypertextovprepojenie"/>
          </w:rPr>
          <w:delText>4.1.1.5 Monitorovanie plnenia akčných plánov na splnenie ex ante kondicionalít</w:delText>
        </w:r>
        <w:r w:rsidR="00311C90">
          <w:rPr>
            <w:webHidden/>
          </w:rPr>
          <w:tab/>
        </w:r>
        <w:r w:rsidR="00311C90">
          <w:rPr>
            <w:webHidden/>
          </w:rPr>
          <w:fldChar w:fldCharType="begin"/>
        </w:r>
        <w:r w:rsidR="00311C90">
          <w:rPr>
            <w:webHidden/>
          </w:rPr>
          <w:delInstrText xml:space="preserve"> PAGEREF _Toc495649458 \h </w:delInstrText>
        </w:r>
        <w:r w:rsidR="00311C90">
          <w:rPr>
            <w:webHidden/>
          </w:rPr>
        </w:r>
        <w:r w:rsidR="00311C90">
          <w:rPr>
            <w:webHidden/>
          </w:rPr>
          <w:fldChar w:fldCharType="separate"/>
        </w:r>
        <w:r w:rsidR="00A7472F">
          <w:rPr>
            <w:webHidden/>
          </w:rPr>
          <w:delText>227</w:delText>
        </w:r>
        <w:r w:rsidR="00311C90">
          <w:rPr>
            <w:webHidden/>
          </w:rPr>
          <w:fldChar w:fldCharType="end"/>
        </w:r>
        <w:r>
          <w:fldChar w:fldCharType="end"/>
        </w:r>
      </w:del>
    </w:p>
    <w:p w14:paraId="5719D2AD" w14:textId="77777777" w:rsidR="00311C90" w:rsidRDefault="0037713F">
      <w:pPr>
        <w:pStyle w:val="Obsah4"/>
        <w:rPr>
          <w:del w:id="353" w:author="Autor"/>
          <w:rFonts w:asciiTheme="minorHAnsi" w:eastAsiaTheme="minorEastAsia" w:hAnsiTheme="minorHAnsi" w:cstheme="minorBidi"/>
        </w:rPr>
      </w:pPr>
      <w:del w:id="354" w:author="Autor">
        <w:r>
          <w:fldChar w:fldCharType="begin"/>
        </w:r>
        <w:r>
          <w:delInstrText xml:space="preserve"> HYPERLINK \l "_Toc495649459" </w:delInstrText>
        </w:r>
        <w:r>
          <w:fldChar w:fldCharType="separate"/>
        </w:r>
        <w:r w:rsidR="00311C90" w:rsidRPr="007077FC">
          <w:rPr>
            <w:rStyle w:val="Hypertextovprepojenie"/>
          </w:rPr>
          <w:delText>4.1.1.6 Monitorovanie plnenia Záväzných plánov</w:delText>
        </w:r>
        <w:r w:rsidR="00311C90">
          <w:rPr>
            <w:webHidden/>
          </w:rPr>
          <w:tab/>
        </w:r>
        <w:r w:rsidR="00311C90">
          <w:rPr>
            <w:webHidden/>
          </w:rPr>
          <w:fldChar w:fldCharType="begin"/>
        </w:r>
        <w:r w:rsidR="00311C90">
          <w:rPr>
            <w:webHidden/>
          </w:rPr>
          <w:delInstrText xml:space="preserve"> PAGEREF _Toc495649459 \h </w:delInstrText>
        </w:r>
        <w:r w:rsidR="00311C90">
          <w:rPr>
            <w:webHidden/>
          </w:rPr>
        </w:r>
        <w:r w:rsidR="00311C90">
          <w:rPr>
            <w:webHidden/>
          </w:rPr>
          <w:fldChar w:fldCharType="separate"/>
        </w:r>
        <w:r w:rsidR="00A7472F">
          <w:rPr>
            <w:webHidden/>
          </w:rPr>
          <w:delText>228</w:delText>
        </w:r>
        <w:r w:rsidR="00311C90">
          <w:rPr>
            <w:webHidden/>
          </w:rPr>
          <w:fldChar w:fldCharType="end"/>
        </w:r>
        <w:r>
          <w:fldChar w:fldCharType="end"/>
        </w:r>
      </w:del>
    </w:p>
    <w:p w14:paraId="14B4218C" w14:textId="77777777" w:rsidR="00311C90" w:rsidRDefault="0037713F">
      <w:pPr>
        <w:pStyle w:val="Obsah3"/>
        <w:rPr>
          <w:del w:id="355" w:author="Autor"/>
          <w:rFonts w:asciiTheme="minorHAnsi" w:eastAsiaTheme="minorEastAsia" w:hAnsiTheme="minorHAnsi" w:cstheme="minorBidi"/>
          <w:noProof/>
          <w:sz w:val="22"/>
          <w:szCs w:val="22"/>
        </w:rPr>
      </w:pPr>
      <w:del w:id="356" w:author="Autor">
        <w:r>
          <w:fldChar w:fldCharType="begin"/>
        </w:r>
        <w:r>
          <w:delInstrText xml:space="preserve"> HYPERLINK \l "_Toc495649460" </w:delInstrText>
        </w:r>
        <w:r>
          <w:fldChar w:fldCharType="separate"/>
        </w:r>
        <w:r w:rsidR="00311C90" w:rsidRPr="007077FC">
          <w:rPr>
            <w:rStyle w:val="Hypertextovprepojenie"/>
            <w:noProof/>
          </w:rPr>
          <w:delText>4.1.2 Monitorovanie na úrovni operačného programu</w:delText>
        </w:r>
        <w:r w:rsidR="00311C90">
          <w:rPr>
            <w:noProof/>
            <w:webHidden/>
          </w:rPr>
          <w:tab/>
        </w:r>
        <w:r w:rsidR="00311C90">
          <w:rPr>
            <w:noProof/>
            <w:webHidden/>
          </w:rPr>
          <w:fldChar w:fldCharType="begin"/>
        </w:r>
        <w:r w:rsidR="00311C90">
          <w:rPr>
            <w:noProof/>
            <w:webHidden/>
          </w:rPr>
          <w:delInstrText xml:space="preserve"> PAGEREF _Toc495649460 \h </w:delInstrText>
        </w:r>
        <w:r w:rsidR="00311C90">
          <w:rPr>
            <w:noProof/>
            <w:webHidden/>
          </w:rPr>
        </w:r>
        <w:r w:rsidR="00311C90">
          <w:rPr>
            <w:noProof/>
            <w:webHidden/>
          </w:rPr>
          <w:fldChar w:fldCharType="separate"/>
        </w:r>
        <w:r w:rsidR="00A7472F">
          <w:rPr>
            <w:noProof/>
            <w:webHidden/>
          </w:rPr>
          <w:delText>228</w:delText>
        </w:r>
        <w:r w:rsidR="00311C90">
          <w:rPr>
            <w:noProof/>
            <w:webHidden/>
          </w:rPr>
          <w:fldChar w:fldCharType="end"/>
        </w:r>
        <w:r>
          <w:rPr>
            <w:noProof/>
          </w:rPr>
          <w:fldChar w:fldCharType="end"/>
        </w:r>
      </w:del>
    </w:p>
    <w:p w14:paraId="5D77C482" w14:textId="77777777" w:rsidR="00311C90" w:rsidRDefault="0037713F">
      <w:pPr>
        <w:pStyle w:val="Obsah4"/>
        <w:rPr>
          <w:del w:id="357" w:author="Autor"/>
          <w:rFonts w:asciiTheme="minorHAnsi" w:eastAsiaTheme="minorEastAsia" w:hAnsiTheme="minorHAnsi" w:cstheme="minorBidi"/>
        </w:rPr>
      </w:pPr>
      <w:del w:id="358" w:author="Autor">
        <w:r>
          <w:fldChar w:fldCharType="begin"/>
        </w:r>
        <w:r>
          <w:delInstrText xml:space="preserve"> HYPERLINK \l "_Toc495649461" </w:delInstrText>
        </w:r>
        <w:r>
          <w:fldChar w:fldCharType="separate"/>
        </w:r>
        <w:r w:rsidR="00311C90" w:rsidRPr="007077FC">
          <w:rPr>
            <w:rStyle w:val="Hypertextovprepojenie"/>
          </w:rPr>
          <w:delText>4.1.2.1 Výročné hodnotiace zasadnutie</w:delText>
        </w:r>
        <w:r w:rsidR="00311C90">
          <w:rPr>
            <w:webHidden/>
          </w:rPr>
          <w:tab/>
        </w:r>
        <w:r w:rsidR="00311C90">
          <w:rPr>
            <w:webHidden/>
          </w:rPr>
          <w:fldChar w:fldCharType="begin"/>
        </w:r>
        <w:r w:rsidR="00311C90">
          <w:rPr>
            <w:webHidden/>
          </w:rPr>
          <w:delInstrText xml:space="preserve"> PAGEREF _Toc495649461 \h </w:delInstrText>
        </w:r>
        <w:r w:rsidR="00311C90">
          <w:rPr>
            <w:webHidden/>
          </w:rPr>
        </w:r>
        <w:r w:rsidR="00311C90">
          <w:rPr>
            <w:webHidden/>
          </w:rPr>
          <w:fldChar w:fldCharType="separate"/>
        </w:r>
        <w:r w:rsidR="00A7472F">
          <w:rPr>
            <w:webHidden/>
          </w:rPr>
          <w:delText>228</w:delText>
        </w:r>
        <w:r w:rsidR="00311C90">
          <w:rPr>
            <w:webHidden/>
          </w:rPr>
          <w:fldChar w:fldCharType="end"/>
        </w:r>
        <w:r>
          <w:fldChar w:fldCharType="end"/>
        </w:r>
      </w:del>
    </w:p>
    <w:p w14:paraId="56BAA876" w14:textId="77777777" w:rsidR="00311C90" w:rsidRDefault="0037713F">
      <w:pPr>
        <w:pStyle w:val="Obsah4"/>
        <w:rPr>
          <w:del w:id="359" w:author="Autor"/>
          <w:rFonts w:asciiTheme="minorHAnsi" w:eastAsiaTheme="minorEastAsia" w:hAnsiTheme="minorHAnsi" w:cstheme="minorBidi"/>
        </w:rPr>
      </w:pPr>
      <w:del w:id="360" w:author="Autor">
        <w:r>
          <w:fldChar w:fldCharType="begin"/>
        </w:r>
        <w:r>
          <w:delInstrText xml:space="preserve"> HYPERLINK \l "_Toc495649462" </w:delInstrText>
        </w:r>
        <w:r>
          <w:fldChar w:fldCharType="separate"/>
        </w:r>
        <w:r w:rsidR="00311C90" w:rsidRPr="007077FC">
          <w:rPr>
            <w:rStyle w:val="Hypertextovprepojenie"/>
          </w:rPr>
          <w:delText>4.1.2.2 Výročná správa/záverečná správa o vykonávaní operačného programu</w:delText>
        </w:r>
        <w:r w:rsidR="00311C90">
          <w:rPr>
            <w:webHidden/>
          </w:rPr>
          <w:tab/>
        </w:r>
        <w:r w:rsidR="00311C90">
          <w:rPr>
            <w:webHidden/>
          </w:rPr>
          <w:fldChar w:fldCharType="begin"/>
        </w:r>
        <w:r w:rsidR="00311C90">
          <w:rPr>
            <w:webHidden/>
          </w:rPr>
          <w:delInstrText xml:space="preserve"> PAGEREF _Toc495649462 \h </w:delInstrText>
        </w:r>
        <w:r w:rsidR="00311C90">
          <w:rPr>
            <w:webHidden/>
          </w:rPr>
        </w:r>
        <w:r w:rsidR="00311C90">
          <w:rPr>
            <w:webHidden/>
          </w:rPr>
          <w:fldChar w:fldCharType="separate"/>
        </w:r>
        <w:r w:rsidR="00A7472F">
          <w:rPr>
            <w:webHidden/>
          </w:rPr>
          <w:delText>228</w:delText>
        </w:r>
        <w:r w:rsidR="00311C90">
          <w:rPr>
            <w:webHidden/>
          </w:rPr>
          <w:fldChar w:fldCharType="end"/>
        </w:r>
        <w:r>
          <w:fldChar w:fldCharType="end"/>
        </w:r>
      </w:del>
    </w:p>
    <w:p w14:paraId="51DD8CA9" w14:textId="77777777" w:rsidR="00311C90" w:rsidRDefault="0037713F">
      <w:pPr>
        <w:pStyle w:val="Obsah4"/>
        <w:rPr>
          <w:del w:id="361" w:author="Autor"/>
          <w:rFonts w:asciiTheme="minorHAnsi" w:eastAsiaTheme="minorEastAsia" w:hAnsiTheme="minorHAnsi" w:cstheme="minorBidi"/>
        </w:rPr>
      </w:pPr>
      <w:del w:id="362" w:author="Autor">
        <w:r>
          <w:fldChar w:fldCharType="begin"/>
        </w:r>
        <w:r>
          <w:delInstrText xml:space="preserve"> HYPERLINK \l "_Toc495649463" </w:delInstrText>
        </w:r>
        <w:r>
          <w:fldChar w:fldCharType="separate"/>
        </w:r>
        <w:r w:rsidR="00311C90" w:rsidRPr="007077FC">
          <w:rPr>
            <w:rStyle w:val="Hypertextovprepojenie"/>
          </w:rPr>
          <w:delText>4.1.2.3 Monitorovanie výkonnostného rámca  na úrovni operačných programov</w:delText>
        </w:r>
        <w:r w:rsidR="00311C90">
          <w:rPr>
            <w:webHidden/>
          </w:rPr>
          <w:tab/>
        </w:r>
        <w:r w:rsidR="00311C90">
          <w:rPr>
            <w:webHidden/>
          </w:rPr>
          <w:fldChar w:fldCharType="begin"/>
        </w:r>
        <w:r w:rsidR="00311C90">
          <w:rPr>
            <w:webHidden/>
          </w:rPr>
          <w:delInstrText xml:space="preserve"> PAGEREF _Toc495649463 \h </w:delInstrText>
        </w:r>
        <w:r w:rsidR="00311C90">
          <w:rPr>
            <w:webHidden/>
          </w:rPr>
        </w:r>
        <w:r w:rsidR="00311C90">
          <w:rPr>
            <w:webHidden/>
          </w:rPr>
          <w:fldChar w:fldCharType="separate"/>
        </w:r>
        <w:r w:rsidR="00A7472F">
          <w:rPr>
            <w:webHidden/>
          </w:rPr>
          <w:delText>231</w:delText>
        </w:r>
        <w:r w:rsidR="00311C90">
          <w:rPr>
            <w:webHidden/>
          </w:rPr>
          <w:fldChar w:fldCharType="end"/>
        </w:r>
        <w:r>
          <w:fldChar w:fldCharType="end"/>
        </w:r>
      </w:del>
    </w:p>
    <w:p w14:paraId="3B6A0869" w14:textId="77777777" w:rsidR="00311C90" w:rsidRDefault="0037713F">
      <w:pPr>
        <w:pStyle w:val="Obsah4"/>
        <w:rPr>
          <w:del w:id="363" w:author="Autor"/>
          <w:rFonts w:asciiTheme="minorHAnsi" w:eastAsiaTheme="minorEastAsia" w:hAnsiTheme="minorHAnsi" w:cstheme="minorBidi"/>
        </w:rPr>
      </w:pPr>
      <w:del w:id="364" w:author="Autor">
        <w:r>
          <w:fldChar w:fldCharType="begin"/>
        </w:r>
        <w:r>
          <w:delInstrText xml:space="preserve"> HYPERLINK \l "_Toc495649464" </w:delInstrText>
        </w:r>
        <w:r>
          <w:fldChar w:fldCharType="separate"/>
        </w:r>
        <w:r w:rsidR="00311C90" w:rsidRPr="007077FC">
          <w:rPr>
            <w:rStyle w:val="Hypertextovprepojenie"/>
          </w:rPr>
          <w:delText>4.1.2.4 Záväzný plán operačného programu</w:delText>
        </w:r>
        <w:r w:rsidR="00311C90">
          <w:rPr>
            <w:webHidden/>
          </w:rPr>
          <w:tab/>
        </w:r>
        <w:r w:rsidR="00311C90">
          <w:rPr>
            <w:webHidden/>
          </w:rPr>
          <w:fldChar w:fldCharType="begin"/>
        </w:r>
        <w:r w:rsidR="00311C90">
          <w:rPr>
            <w:webHidden/>
          </w:rPr>
          <w:delInstrText xml:space="preserve"> PAGEREF _Toc495649464 \h </w:delInstrText>
        </w:r>
        <w:r w:rsidR="00311C90">
          <w:rPr>
            <w:webHidden/>
          </w:rPr>
        </w:r>
        <w:r w:rsidR="00311C90">
          <w:rPr>
            <w:webHidden/>
          </w:rPr>
          <w:fldChar w:fldCharType="separate"/>
        </w:r>
        <w:r w:rsidR="00A7472F">
          <w:rPr>
            <w:webHidden/>
          </w:rPr>
          <w:delText>231</w:delText>
        </w:r>
        <w:r w:rsidR="00311C90">
          <w:rPr>
            <w:webHidden/>
          </w:rPr>
          <w:fldChar w:fldCharType="end"/>
        </w:r>
        <w:r>
          <w:fldChar w:fldCharType="end"/>
        </w:r>
      </w:del>
    </w:p>
    <w:p w14:paraId="6DD175E4" w14:textId="77777777" w:rsidR="00311C90" w:rsidRDefault="0037713F">
      <w:pPr>
        <w:pStyle w:val="Obsah4"/>
        <w:rPr>
          <w:del w:id="365" w:author="Autor"/>
          <w:rFonts w:asciiTheme="minorHAnsi" w:eastAsiaTheme="minorEastAsia" w:hAnsiTheme="minorHAnsi" w:cstheme="minorBidi"/>
        </w:rPr>
      </w:pPr>
      <w:del w:id="366" w:author="Autor">
        <w:r>
          <w:fldChar w:fldCharType="begin"/>
        </w:r>
        <w:r>
          <w:delInstrText xml:space="preserve"> HYPERLINK \l "_Toc495649465" </w:delInstrText>
        </w:r>
        <w:r>
          <w:fldChar w:fldCharType="separate"/>
        </w:r>
        <w:r w:rsidR="00311C90" w:rsidRPr="007077FC">
          <w:rPr>
            <w:rStyle w:val="Hypertextovprepojenie"/>
          </w:rPr>
          <w:delText>4.1.2.5 Informácia o realizovaní operačného programu</w:delText>
        </w:r>
        <w:r w:rsidR="00311C90">
          <w:rPr>
            <w:webHidden/>
          </w:rPr>
          <w:tab/>
        </w:r>
        <w:r w:rsidR="00311C90">
          <w:rPr>
            <w:webHidden/>
          </w:rPr>
          <w:fldChar w:fldCharType="begin"/>
        </w:r>
        <w:r w:rsidR="00311C90">
          <w:rPr>
            <w:webHidden/>
          </w:rPr>
          <w:delInstrText xml:space="preserve"> PAGEREF _Toc495649465 \h </w:delInstrText>
        </w:r>
        <w:r w:rsidR="00311C90">
          <w:rPr>
            <w:webHidden/>
          </w:rPr>
        </w:r>
        <w:r w:rsidR="00311C90">
          <w:rPr>
            <w:webHidden/>
          </w:rPr>
          <w:fldChar w:fldCharType="separate"/>
        </w:r>
        <w:r w:rsidR="00A7472F">
          <w:rPr>
            <w:webHidden/>
          </w:rPr>
          <w:delText>231</w:delText>
        </w:r>
        <w:r w:rsidR="00311C90">
          <w:rPr>
            <w:webHidden/>
          </w:rPr>
          <w:fldChar w:fldCharType="end"/>
        </w:r>
        <w:r>
          <w:fldChar w:fldCharType="end"/>
        </w:r>
      </w:del>
    </w:p>
    <w:p w14:paraId="17A48C30" w14:textId="77777777" w:rsidR="00311C90" w:rsidRDefault="0037713F">
      <w:pPr>
        <w:pStyle w:val="Obsah4"/>
        <w:rPr>
          <w:del w:id="367" w:author="Autor"/>
          <w:rFonts w:asciiTheme="minorHAnsi" w:eastAsiaTheme="minorEastAsia" w:hAnsiTheme="minorHAnsi" w:cstheme="minorBidi"/>
        </w:rPr>
      </w:pPr>
      <w:del w:id="368" w:author="Autor">
        <w:r>
          <w:fldChar w:fldCharType="begin"/>
        </w:r>
        <w:r>
          <w:delInstrText xml:space="preserve"> HYPERLINK \l "_Toc495649466" </w:delInstrText>
        </w:r>
        <w:r>
          <w:fldChar w:fldCharType="separate"/>
        </w:r>
        <w:r w:rsidR="00311C90" w:rsidRPr="007077FC">
          <w:rPr>
            <w:rStyle w:val="Hypertextovprepojenie"/>
          </w:rPr>
          <w:delText>4.1.2.6 Kalendár podujatí</w:delText>
        </w:r>
        <w:r w:rsidR="00311C90">
          <w:rPr>
            <w:webHidden/>
          </w:rPr>
          <w:tab/>
        </w:r>
        <w:r w:rsidR="00311C90">
          <w:rPr>
            <w:webHidden/>
          </w:rPr>
          <w:fldChar w:fldCharType="begin"/>
        </w:r>
        <w:r w:rsidR="00311C90">
          <w:rPr>
            <w:webHidden/>
          </w:rPr>
          <w:delInstrText xml:space="preserve"> PAGEREF _Toc495649466 \h </w:delInstrText>
        </w:r>
        <w:r w:rsidR="00311C90">
          <w:rPr>
            <w:webHidden/>
          </w:rPr>
        </w:r>
        <w:r w:rsidR="00311C90">
          <w:rPr>
            <w:webHidden/>
          </w:rPr>
          <w:fldChar w:fldCharType="separate"/>
        </w:r>
        <w:r w:rsidR="00A7472F">
          <w:rPr>
            <w:webHidden/>
          </w:rPr>
          <w:delText>232</w:delText>
        </w:r>
        <w:r w:rsidR="00311C90">
          <w:rPr>
            <w:webHidden/>
          </w:rPr>
          <w:fldChar w:fldCharType="end"/>
        </w:r>
        <w:r>
          <w:fldChar w:fldCharType="end"/>
        </w:r>
      </w:del>
    </w:p>
    <w:p w14:paraId="1EA2D7B2" w14:textId="77777777" w:rsidR="00311C90" w:rsidRDefault="0037713F">
      <w:pPr>
        <w:pStyle w:val="Obsah3"/>
        <w:rPr>
          <w:del w:id="369" w:author="Autor"/>
          <w:rFonts w:asciiTheme="minorHAnsi" w:eastAsiaTheme="minorEastAsia" w:hAnsiTheme="minorHAnsi" w:cstheme="minorBidi"/>
          <w:noProof/>
          <w:sz w:val="22"/>
          <w:szCs w:val="22"/>
        </w:rPr>
      </w:pPr>
      <w:del w:id="370" w:author="Autor">
        <w:r>
          <w:fldChar w:fldCharType="begin"/>
        </w:r>
        <w:r>
          <w:delInstrText xml:space="preserve"> HYPERLINK \l "_Toc495649467" </w:delInstrText>
        </w:r>
        <w:r>
          <w:fldChar w:fldCharType="separate"/>
        </w:r>
        <w:r w:rsidR="00311C90" w:rsidRPr="007077FC">
          <w:rPr>
            <w:rStyle w:val="Hypertextovprepojenie"/>
            <w:noProof/>
          </w:rPr>
          <w:delText>4.1.3  Monitorovanie programov cieľa Európska územná spolupráca</w:delText>
        </w:r>
        <w:r w:rsidR="00311C90">
          <w:rPr>
            <w:noProof/>
            <w:webHidden/>
          </w:rPr>
          <w:tab/>
        </w:r>
        <w:r w:rsidR="00311C90">
          <w:rPr>
            <w:noProof/>
            <w:webHidden/>
          </w:rPr>
          <w:fldChar w:fldCharType="begin"/>
        </w:r>
        <w:r w:rsidR="00311C90">
          <w:rPr>
            <w:noProof/>
            <w:webHidden/>
          </w:rPr>
          <w:delInstrText xml:space="preserve"> PAGEREF _Toc495649467 \h </w:delInstrText>
        </w:r>
        <w:r w:rsidR="00311C90">
          <w:rPr>
            <w:noProof/>
            <w:webHidden/>
          </w:rPr>
        </w:r>
        <w:r w:rsidR="00311C90">
          <w:rPr>
            <w:noProof/>
            <w:webHidden/>
          </w:rPr>
          <w:fldChar w:fldCharType="separate"/>
        </w:r>
        <w:r w:rsidR="00A7472F">
          <w:rPr>
            <w:noProof/>
            <w:webHidden/>
          </w:rPr>
          <w:delText>232</w:delText>
        </w:r>
        <w:r w:rsidR="00311C90">
          <w:rPr>
            <w:noProof/>
            <w:webHidden/>
          </w:rPr>
          <w:fldChar w:fldCharType="end"/>
        </w:r>
        <w:r>
          <w:rPr>
            <w:noProof/>
          </w:rPr>
          <w:fldChar w:fldCharType="end"/>
        </w:r>
      </w:del>
    </w:p>
    <w:p w14:paraId="68397B5D" w14:textId="77777777" w:rsidR="00311C90" w:rsidRDefault="0037713F">
      <w:pPr>
        <w:pStyle w:val="Obsah4"/>
        <w:rPr>
          <w:del w:id="371" w:author="Autor"/>
          <w:rFonts w:asciiTheme="minorHAnsi" w:eastAsiaTheme="minorEastAsia" w:hAnsiTheme="minorHAnsi" w:cstheme="minorBidi"/>
        </w:rPr>
      </w:pPr>
      <w:del w:id="372" w:author="Autor">
        <w:r>
          <w:fldChar w:fldCharType="begin"/>
        </w:r>
        <w:r>
          <w:delInstrText xml:space="preserve"> HYPERLINK \l "_Toc495649468" </w:delInstrText>
        </w:r>
        <w:r>
          <w:fldChar w:fldCharType="separate"/>
        </w:r>
        <w:r w:rsidR="00311C90" w:rsidRPr="007077FC">
          <w:rPr>
            <w:rStyle w:val="Hypertextovprepojenie"/>
          </w:rPr>
          <w:delText>4.1.3.1 Monitorovanie programov cieľa Európska územná spolupráca na úrovni partnerskej dohody</w:delText>
        </w:r>
        <w:r w:rsidR="00311C90">
          <w:rPr>
            <w:webHidden/>
          </w:rPr>
          <w:tab/>
        </w:r>
        <w:r w:rsidR="00311C90">
          <w:rPr>
            <w:webHidden/>
          </w:rPr>
          <w:fldChar w:fldCharType="begin"/>
        </w:r>
        <w:r w:rsidR="00311C90">
          <w:rPr>
            <w:webHidden/>
          </w:rPr>
          <w:delInstrText xml:space="preserve"> PAGEREF _Toc495649468 \h </w:delInstrText>
        </w:r>
        <w:r w:rsidR="00311C90">
          <w:rPr>
            <w:webHidden/>
          </w:rPr>
        </w:r>
        <w:r w:rsidR="00311C90">
          <w:rPr>
            <w:webHidden/>
          </w:rPr>
          <w:fldChar w:fldCharType="separate"/>
        </w:r>
        <w:r w:rsidR="00A7472F">
          <w:rPr>
            <w:webHidden/>
          </w:rPr>
          <w:delText>232</w:delText>
        </w:r>
        <w:r w:rsidR="00311C90">
          <w:rPr>
            <w:webHidden/>
          </w:rPr>
          <w:fldChar w:fldCharType="end"/>
        </w:r>
        <w:r>
          <w:fldChar w:fldCharType="end"/>
        </w:r>
      </w:del>
    </w:p>
    <w:p w14:paraId="003E855E" w14:textId="77777777" w:rsidR="00311C90" w:rsidRDefault="0037713F">
      <w:pPr>
        <w:pStyle w:val="Obsah4"/>
        <w:rPr>
          <w:del w:id="373" w:author="Autor"/>
          <w:rFonts w:asciiTheme="minorHAnsi" w:eastAsiaTheme="minorEastAsia" w:hAnsiTheme="minorHAnsi" w:cstheme="minorBidi"/>
        </w:rPr>
      </w:pPr>
      <w:del w:id="374" w:author="Autor">
        <w:r>
          <w:fldChar w:fldCharType="begin"/>
        </w:r>
        <w:r>
          <w:delInstrText xml:space="preserve"> HYPERLINK \l "_Toc495649469" </w:delInstrText>
        </w:r>
        <w:r>
          <w:fldChar w:fldCharType="separate"/>
        </w:r>
        <w:r w:rsidR="00311C90" w:rsidRPr="007077FC">
          <w:rPr>
            <w:rStyle w:val="Hypertextovprepojenie"/>
          </w:rPr>
          <w:delText>4.1.3.2 Monitorovanie programov Európska územná spolupráca na úrovni programu</w:delText>
        </w:r>
        <w:r w:rsidR="00311C90">
          <w:rPr>
            <w:webHidden/>
          </w:rPr>
          <w:tab/>
        </w:r>
        <w:r w:rsidR="00311C90">
          <w:rPr>
            <w:webHidden/>
          </w:rPr>
          <w:fldChar w:fldCharType="begin"/>
        </w:r>
        <w:r w:rsidR="00311C90">
          <w:rPr>
            <w:webHidden/>
          </w:rPr>
          <w:delInstrText xml:space="preserve"> PAGEREF _Toc495649469 \h </w:delInstrText>
        </w:r>
        <w:r w:rsidR="00311C90">
          <w:rPr>
            <w:webHidden/>
          </w:rPr>
        </w:r>
        <w:r w:rsidR="00311C90">
          <w:rPr>
            <w:webHidden/>
          </w:rPr>
          <w:fldChar w:fldCharType="separate"/>
        </w:r>
        <w:r w:rsidR="00A7472F">
          <w:rPr>
            <w:webHidden/>
          </w:rPr>
          <w:delText>232</w:delText>
        </w:r>
        <w:r w:rsidR="00311C90">
          <w:rPr>
            <w:webHidden/>
          </w:rPr>
          <w:fldChar w:fldCharType="end"/>
        </w:r>
        <w:r>
          <w:fldChar w:fldCharType="end"/>
        </w:r>
      </w:del>
    </w:p>
    <w:p w14:paraId="798F0DCF" w14:textId="77777777" w:rsidR="00311C90" w:rsidRDefault="0037713F">
      <w:pPr>
        <w:pStyle w:val="Obsah2"/>
        <w:rPr>
          <w:del w:id="375" w:author="Autor"/>
          <w:rFonts w:asciiTheme="minorHAnsi" w:eastAsiaTheme="minorEastAsia" w:hAnsiTheme="minorHAnsi" w:cstheme="minorBidi"/>
          <w:noProof/>
          <w:sz w:val="22"/>
          <w:szCs w:val="22"/>
        </w:rPr>
      </w:pPr>
      <w:del w:id="376" w:author="Autor">
        <w:r>
          <w:fldChar w:fldCharType="begin"/>
        </w:r>
        <w:r>
          <w:delInstrText xml:space="preserve"> HYPERLINK \l "_Toc495649470" </w:delInstrText>
        </w:r>
        <w:r>
          <w:fldChar w:fldCharType="separate"/>
        </w:r>
        <w:r w:rsidR="00311C90" w:rsidRPr="007077FC">
          <w:rPr>
            <w:rStyle w:val="Hypertextovprepojenie"/>
            <w:noProof/>
          </w:rPr>
          <w:delText>4.2 Hodnotenie EŠIF, OP</w:delText>
        </w:r>
        <w:r w:rsidR="00311C90">
          <w:rPr>
            <w:noProof/>
            <w:webHidden/>
          </w:rPr>
          <w:tab/>
        </w:r>
        <w:r w:rsidR="00311C90">
          <w:rPr>
            <w:noProof/>
            <w:webHidden/>
          </w:rPr>
          <w:fldChar w:fldCharType="begin"/>
        </w:r>
        <w:r w:rsidR="00311C90">
          <w:rPr>
            <w:noProof/>
            <w:webHidden/>
          </w:rPr>
          <w:delInstrText xml:space="preserve"> PAGEREF _Toc495649470 \h </w:delInstrText>
        </w:r>
        <w:r w:rsidR="00311C90">
          <w:rPr>
            <w:noProof/>
            <w:webHidden/>
          </w:rPr>
        </w:r>
        <w:r w:rsidR="00311C90">
          <w:rPr>
            <w:noProof/>
            <w:webHidden/>
          </w:rPr>
          <w:fldChar w:fldCharType="separate"/>
        </w:r>
        <w:r w:rsidR="00A7472F">
          <w:rPr>
            <w:noProof/>
            <w:webHidden/>
          </w:rPr>
          <w:delText>232</w:delText>
        </w:r>
        <w:r w:rsidR="00311C90">
          <w:rPr>
            <w:noProof/>
            <w:webHidden/>
          </w:rPr>
          <w:fldChar w:fldCharType="end"/>
        </w:r>
        <w:r>
          <w:rPr>
            <w:noProof/>
          </w:rPr>
          <w:fldChar w:fldCharType="end"/>
        </w:r>
      </w:del>
    </w:p>
    <w:p w14:paraId="0011B3EB" w14:textId="77777777" w:rsidR="00311C90" w:rsidRDefault="0037713F">
      <w:pPr>
        <w:pStyle w:val="Obsah3"/>
        <w:rPr>
          <w:del w:id="377" w:author="Autor"/>
          <w:rFonts w:asciiTheme="minorHAnsi" w:eastAsiaTheme="minorEastAsia" w:hAnsiTheme="minorHAnsi" w:cstheme="minorBidi"/>
          <w:noProof/>
          <w:sz w:val="22"/>
          <w:szCs w:val="22"/>
        </w:rPr>
      </w:pPr>
      <w:del w:id="378" w:author="Autor">
        <w:r>
          <w:fldChar w:fldCharType="begin"/>
        </w:r>
        <w:r>
          <w:delInstrText xml:space="preserve"> HYPERLINK \l "_Toc495649471" </w:delInstrText>
        </w:r>
        <w:r>
          <w:fldChar w:fldCharType="separate"/>
        </w:r>
        <w:r w:rsidR="00311C90" w:rsidRPr="007077FC">
          <w:rPr>
            <w:rStyle w:val="Hypertextovprepojenie"/>
            <w:noProof/>
          </w:rPr>
          <w:delText>4.2.1 Všeobecná časť</w:delText>
        </w:r>
        <w:r w:rsidR="00311C90">
          <w:rPr>
            <w:noProof/>
            <w:webHidden/>
          </w:rPr>
          <w:tab/>
        </w:r>
        <w:r w:rsidR="00311C90">
          <w:rPr>
            <w:noProof/>
            <w:webHidden/>
          </w:rPr>
          <w:fldChar w:fldCharType="begin"/>
        </w:r>
        <w:r w:rsidR="00311C90">
          <w:rPr>
            <w:noProof/>
            <w:webHidden/>
          </w:rPr>
          <w:delInstrText xml:space="preserve"> PAGEREF _Toc495649471 \h </w:delInstrText>
        </w:r>
        <w:r w:rsidR="00311C90">
          <w:rPr>
            <w:noProof/>
            <w:webHidden/>
          </w:rPr>
        </w:r>
        <w:r w:rsidR="00311C90">
          <w:rPr>
            <w:noProof/>
            <w:webHidden/>
          </w:rPr>
          <w:fldChar w:fldCharType="separate"/>
        </w:r>
        <w:r w:rsidR="00A7472F">
          <w:rPr>
            <w:noProof/>
            <w:webHidden/>
          </w:rPr>
          <w:delText>233</w:delText>
        </w:r>
        <w:r w:rsidR="00311C90">
          <w:rPr>
            <w:noProof/>
            <w:webHidden/>
          </w:rPr>
          <w:fldChar w:fldCharType="end"/>
        </w:r>
        <w:r>
          <w:rPr>
            <w:noProof/>
          </w:rPr>
          <w:fldChar w:fldCharType="end"/>
        </w:r>
      </w:del>
    </w:p>
    <w:p w14:paraId="422FE7A8" w14:textId="77777777" w:rsidR="00311C90" w:rsidRDefault="0037713F">
      <w:pPr>
        <w:pStyle w:val="Obsah3"/>
        <w:rPr>
          <w:del w:id="379" w:author="Autor"/>
          <w:rFonts w:asciiTheme="minorHAnsi" w:eastAsiaTheme="minorEastAsia" w:hAnsiTheme="minorHAnsi" w:cstheme="minorBidi"/>
          <w:noProof/>
          <w:sz w:val="22"/>
          <w:szCs w:val="22"/>
        </w:rPr>
      </w:pPr>
      <w:del w:id="380" w:author="Autor">
        <w:r>
          <w:fldChar w:fldCharType="begin"/>
        </w:r>
        <w:r>
          <w:delInstrText xml:space="preserve"> HYPERLINK \l "_Toc495649472" </w:delInstrText>
        </w:r>
        <w:r>
          <w:fldChar w:fldCharType="separate"/>
        </w:r>
        <w:r w:rsidR="00311C90" w:rsidRPr="007077FC">
          <w:rPr>
            <w:rStyle w:val="Hypertextovprepojenie"/>
            <w:noProof/>
          </w:rPr>
          <w:delText>4.2.2 Úlohy CKO v oblasti hodnotenia</w:delText>
        </w:r>
        <w:r w:rsidR="00311C90">
          <w:rPr>
            <w:noProof/>
            <w:webHidden/>
          </w:rPr>
          <w:tab/>
        </w:r>
        <w:r w:rsidR="00311C90">
          <w:rPr>
            <w:noProof/>
            <w:webHidden/>
          </w:rPr>
          <w:fldChar w:fldCharType="begin"/>
        </w:r>
        <w:r w:rsidR="00311C90">
          <w:rPr>
            <w:noProof/>
            <w:webHidden/>
          </w:rPr>
          <w:delInstrText xml:space="preserve"> PAGEREF _Toc495649472 \h </w:delInstrText>
        </w:r>
        <w:r w:rsidR="00311C90">
          <w:rPr>
            <w:noProof/>
            <w:webHidden/>
          </w:rPr>
        </w:r>
        <w:r w:rsidR="00311C90">
          <w:rPr>
            <w:noProof/>
            <w:webHidden/>
          </w:rPr>
          <w:fldChar w:fldCharType="separate"/>
        </w:r>
        <w:r w:rsidR="00A7472F">
          <w:rPr>
            <w:noProof/>
            <w:webHidden/>
          </w:rPr>
          <w:delText>236</w:delText>
        </w:r>
        <w:r w:rsidR="00311C90">
          <w:rPr>
            <w:noProof/>
            <w:webHidden/>
          </w:rPr>
          <w:fldChar w:fldCharType="end"/>
        </w:r>
        <w:r>
          <w:rPr>
            <w:noProof/>
          </w:rPr>
          <w:fldChar w:fldCharType="end"/>
        </w:r>
      </w:del>
    </w:p>
    <w:p w14:paraId="42D6F518" w14:textId="77777777" w:rsidR="00311C90" w:rsidRDefault="0037713F">
      <w:pPr>
        <w:pStyle w:val="Obsah3"/>
        <w:rPr>
          <w:del w:id="381" w:author="Autor"/>
          <w:rFonts w:asciiTheme="minorHAnsi" w:eastAsiaTheme="minorEastAsia" w:hAnsiTheme="minorHAnsi" w:cstheme="minorBidi"/>
          <w:noProof/>
          <w:sz w:val="22"/>
          <w:szCs w:val="22"/>
        </w:rPr>
      </w:pPr>
      <w:del w:id="382" w:author="Autor">
        <w:r>
          <w:fldChar w:fldCharType="begin"/>
        </w:r>
        <w:r>
          <w:delInstrText xml:space="preserve"> HYPERLINK \l "_Toc495649473" </w:delInstrText>
        </w:r>
        <w:r>
          <w:fldChar w:fldCharType="separate"/>
        </w:r>
        <w:r w:rsidR="00311C90" w:rsidRPr="007077FC">
          <w:rPr>
            <w:rStyle w:val="Hypertextovprepojenie"/>
            <w:noProof/>
          </w:rPr>
          <w:delText>4.2.3 Úlohy riadiaceho orgánu/gestorov HP v oblasti hodnotenia</w:delText>
        </w:r>
        <w:r w:rsidR="00311C90">
          <w:rPr>
            <w:noProof/>
            <w:webHidden/>
          </w:rPr>
          <w:tab/>
        </w:r>
        <w:r w:rsidR="00311C90">
          <w:rPr>
            <w:noProof/>
            <w:webHidden/>
          </w:rPr>
          <w:fldChar w:fldCharType="begin"/>
        </w:r>
        <w:r w:rsidR="00311C90">
          <w:rPr>
            <w:noProof/>
            <w:webHidden/>
          </w:rPr>
          <w:delInstrText xml:space="preserve"> PAGEREF _Toc495649473 \h </w:delInstrText>
        </w:r>
        <w:r w:rsidR="00311C90">
          <w:rPr>
            <w:noProof/>
            <w:webHidden/>
          </w:rPr>
        </w:r>
        <w:r w:rsidR="00311C90">
          <w:rPr>
            <w:noProof/>
            <w:webHidden/>
          </w:rPr>
          <w:fldChar w:fldCharType="separate"/>
        </w:r>
        <w:r w:rsidR="00A7472F">
          <w:rPr>
            <w:noProof/>
            <w:webHidden/>
          </w:rPr>
          <w:delText>238</w:delText>
        </w:r>
        <w:r w:rsidR="00311C90">
          <w:rPr>
            <w:noProof/>
            <w:webHidden/>
          </w:rPr>
          <w:fldChar w:fldCharType="end"/>
        </w:r>
        <w:r>
          <w:rPr>
            <w:noProof/>
          </w:rPr>
          <w:fldChar w:fldCharType="end"/>
        </w:r>
      </w:del>
    </w:p>
    <w:p w14:paraId="4B8571C2" w14:textId="77777777" w:rsidR="00311C90" w:rsidRDefault="0037713F">
      <w:pPr>
        <w:pStyle w:val="Obsah1"/>
        <w:rPr>
          <w:del w:id="383" w:author="Autor"/>
          <w:rFonts w:asciiTheme="minorHAnsi" w:eastAsiaTheme="minorEastAsia" w:hAnsiTheme="minorHAnsi" w:cstheme="minorBidi"/>
          <w:b w:val="0"/>
          <w:sz w:val="22"/>
          <w:szCs w:val="22"/>
        </w:rPr>
      </w:pPr>
      <w:del w:id="384" w:author="Autor">
        <w:r>
          <w:fldChar w:fldCharType="begin"/>
        </w:r>
        <w:r>
          <w:delInstrText xml:space="preserve"> HYPERLINK \l "_Toc495649474" </w:delInstrText>
        </w:r>
        <w:r>
          <w:fldChar w:fldCharType="separate"/>
        </w:r>
        <w:r w:rsidR="00311C90" w:rsidRPr="007077FC">
          <w:rPr>
            <w:rStyle w:val="Hypertextovprepojenie"/>
          </w:rPr>
          <w:delText>Časť 5 Informovanie a komunikácia</w:delText>
        </w:r>
        <w:r w:rsidR="00311C90">
          <w:rPr>
            <w:webHidden/>
          </w:rPr>
          <w:tab/>
        </w:r>
        <w:r w:rsidR="00311C90">
          <w:rPr>
            <w:webHidden/>
          </w:rPr>
          <w:fldChar w:fldCharType="begin"/>
        </w:r>
        <w:r w:rsidR="00311C90">
          <w:rPr>
            <w:webHidden/>
          </w:rPr>
          <w:delInstrText xml:space="preserve"> PAGEREF _Toc495649474 \h </w:delInstrText>
        </w:r>
        <w:r w:rsidR="00311C90">
          <w:rPr>
            <w:webHidden/>
          </w:rPr>
        </w:r>
        <w:r w:rsidR="00311C90">
          <w:rPr>
            <w:webHidden/>
          </w:rPr>
          <w:fldChar w:fldCharType="separate"/>
        </w:r>
        <w:r w:rsidR="00A7472F">
          <w:rPr>
            <w:webHidden/>
          </w:rPr>
          <w:delText>241</w:delText>
        </w:r>
        <w:r w:rsidR="00311C90">
          <w:rPr>
            <w:webHidden/>
          </w:rPr>
          <w:fldChar w:fldCharType="end"/>
        </w:r>
        <w:r>
          <w:fldChar w:fldCharType="end"/>
        </w:r>
      </w:del>
    </w:p>
    <w:p w14:paraId="596A09B9" w14:textId="77777777" w:rsidR="00311C90" w:rsidRDefault="0037713F">
      <w:pPr>
        <w:pStyle w:val="Obsah2"/>
        <w:rPr>
          <w:del w:id="385" w:author="Autor"/>
          <w:rFonts w:asciiTheme="minorHAnsi" w:eastAsiaTheme="minorEastAsia" w:hAnsiTheme="minorHAnsi" w:cstheme="minorBidi"/>
          <w:noProof/>
          <w:sz w:val="22"/>
          <w:szCs w:val="22"/>
        </w:rPr>
      </w:pPr>
      <w:del w:id="386" w:author="Autor">
        <w:r>
          <w:fldChar w:fldCharType="begin"/>
        </w:r>
        <w:r>
          <w:delInstrText xml:space="preserve"> HYPERLINK \l "_Toc495649475" </w:delInstrText>
        </w:r>
        <w:r>
          <w:fldChar w:fldCharType="separate"/>
        </w:r>
        <w:r w:rsidR="00311C90" w:rsidRPr="007077FC">
          <w:rPr>
            <w:rStyle w:val="Hypertextovprepojenie"/>
            <w:noProof/>
          </w:rPr>
          <w:delText>5.1 Všeobecná charakteristika</w:delText>
        </w:r>
        <w:r w:rsidR="00311C90">
          <w:rPr>
            <w:noProof/>
            <w:webHidden/>
          </w:rPr>
          <w:tab/>
        </w:r>
        <w:r w:rsidR="00311C90">
          <w:rPr>
            <w:noProof/>
            <w:webHidden/>
          </w:rPr>
          <w:fldChar w:fldCharType="begin"/>
        </w:r>
        <w:r w:rsidR="00311C90">
          <w:rPr>
            <w:noProof/>
            <w:webHidden/>
          </w:rPr>
          <w:delInstrText xml:space="preserve"> PAGEREF _Toc495649475 \h </w:delInstrText>
        </w:r>
        <w:r w:rsidR="00311C90">
          <w:rPr>
            <w:noProof/>
            <w:webHidden/>
          </w:rPr>
        </w:r>
        <w:r w:rsidR="00311C90">
          <w:rPr>
            <w:noProof/>
            <w:webHidden/>
          </w:rPr>
          <w:fldChar w:fldCharType="separate"/>
        </w:r>
        <w:r w:rsidR="00A7472F">
          <w:rPr>
            <w:noProof/>
            <w:webHidden/>
          </w:rPr>
          <w:delText>241</w:delText>
        </w:r>
        <w:r w:rsidR="00311C90">
          <w:rPr>
            <w:noProof/>
            <w:webHidden/>
          </w:rPr>
          <w:fldChar w:fldCharType="end"/>
        </w:r>
        <w:r>
          <w:rPr>
            <w:noProof/>
          </w:rPr>
          <w:fldChar w:fldCharType="end"/>
        </w:r>
      </w:del>
    </w:p>
    <w:p w14:paraId="5403EDC6" w14:textId="77777777" w:rsidR="00311C90" w:rsidRDefault="0037713F">
      <w:pPr>
        <w:pStyle w:val="Obsah2"/>
        <w:rPr>
          <w:del w:id="387" w:author="Autor"/>
          <w:rFonts w:asciiTheme="minorHAnsi" w:eastAsiaTheme="minorEastAsia" w:hAnsiTheme="minorHAnsi" w:cstheme="minorBidi"/>
          <w:noProof/>
          <w:sz w:val="22"/>
          <w:szCs w:val="22"/>
        </w:rPr>
      </w:pPr>
      <w:del w:id="388" w:author="Autor">
        <w:r>
          <w:fldChar w:fldCharType="begin"/>
        </w:r>
        <w:r>
          <w:delInstrText xml:space="preserve"> HYPERLINK \l "_Toc495649476" </w:delInstrText>
        </w:r>
        <w:r>
          <w:fldChar w:fldCharType="separate"/>
        </w:r>
        <w:r w:rsidR="00311C90" w:rsidRPr="007077FC">
          <w:rPr>
            <w:rStyle w:val="Hypertextovprepojenie"/>
            <w:noProof/>
          </w:rPr>
          <w:delText>5.2 Špecifikácia informovania a komunikácie v SR</w:delText>
        </w:r>
        <w:r w:rsidR="00311C90">
          <w:rPr>
            <w:noProof/>
            <w:webHidden/>
          </w:rPr>
          <w:tab/>
        </w:r>
        <w:r w:rsidR="00311C90">
          <w:rPr>
            <w:noProof/>
            <w:webHidden/>
          </w:rPr>
          <w:fldChar w:fldCharType="begin"/>
        </w:r>
        <w:r w:rsidR="00311C90">
          <w:rPr>
            <w:noProof/>
            <w:webHidden/>
          </w:rPr>
          <w:delInstrText xml:space="preserve"> PAGEREF _Toc495649476 \h </w:delInstrText>
        </w:r>
        <w:r w:rsidR="00311C90">
          <w:rPr>
            <w:noProof/>
            <w:webHidden/>
          </w:rPr>
        </w:r>
        <w:r w:rsidR="00311C90">
          <w:rPr>
            <w:noProof/>
            <w:webHidden/>
          </w:rPr>
          <w:fldChar w:fldCharType="separate"/>
        </w:r>
        <w:r w:rsidR="00A7472F">
          <w:rPr>
            <w:noProof/>
            <w:webHidden/>
          </w:rPr>
          <w:delText>241</w:delText>
        </w:r>
        <w:r w:rsidR="00311C90">
          <w:rPr>
            <w:noProof/>
            <w:webHidden/>
          </w:rPr>
          <w:fldChar w:fldCharType="end"/>
        </w:r>
        <w:r>
          <w:rPr>
            <w:noProof/>
          </w:rPr>
          <w:fldChar w:fldCharType="end"/>
        </w:r>
      </w:del>
    </w:p>
    <w:p w14:paraId="35C5B087" w14:textId="77777777" w:rsidR="00311C90" w:rsidRDefault="0037713F">
      <w:pPr>
        <w:pStyle w:val="Obsah2"/>
        <w:rPr>
          <w:del w:id="389" w:author="Autor"/>
          <w:rFonts w:asciiTheme="minorHAnsi" w:eastAsiaTheme="minorEastAsia" w:hAnsiTheme="minorHAnsi" w:cstheme="minorBidi"/>
          <w:noProof/>
          <w:sz w:val="22"/>
          <w:szCs w:val="22"/>
        </w:rPr>
      </w:pPr>
      <w:del w:id="390" w:author="Autor">
        <w:r>
          <w:fldChar w:fldCharType="begin"/>
        </w:r>
        <w:r>
          <w:delInstrText xml:space="preserve"> HYPERLINK \l "_Toc495649477" </w:delInstrText>
        </w:r>
        <w:r>
          <w:fldChar w:fldCharType="separate"/>
        </w:r>
        <w:r w:rsidR="00311C90" w:rsidRPr="007077FC">
          <w:rPr>
            <w:rStyle w:val="Hypertextovprepojenie"/>
            <w:noProof/>
          </w:rPr>
          <w:delText>5.3 Zabezpečovanie informovania a komunikácie na horizontálnej úrovni</w:delText>
        </w:r>
        <w:r w:rsidR="00311C90">
          <w:rPr>
            <w:noProof/>
            <w:webHidden/>
          </w:rPr>
          <w:tab/>
        </w:r>
        <w:r w:rsidR="00311C90">
          <w:rPr>
            <w:noProof/>
            <w:webHidden/>
          </w:rPr>
          <w:fldChar w:fldCharType="begin"/>
        </w:r>
        <w:r w:rsidR="00311C90">
          <w:rPr>
            <w:noProof/>
            <w:webHidden/>
          </w:rPr>
          <w:delInstrText xml:space="preserve"> PAGEREF _Toc495649477 \h </w:delInstrText>
        </w:r>
        <w:r w:rsidR="00311C90">
          <w:rPr>
            <w:noProof/>
            <w:webHidden/>
          </w:rPr>
        </w:r>
        <w:r w:rsidR="00311C90">
          <w:rPr>
            <w:noProof/>
            <w:webHidden/>
          </w:rPr>
          <w:fldChar w:fldCharType="separate"/>
        </w:r>
        <w:r w:rsidR="00A7472F">
          <w:rPr>
            <w:noProof/>
            <w:webHidden/>
          </w:rPr>
          <w:delText>242</w:delText>
        </w:r>
        <w:r w:rsidR="00311C90">
          <w:rPr>
            <w:noProof/>
            <w:webHidden/>
          </w:rPr>
          <w:fldChar w:fldCharType="end"/>
        </w:r>
        <w:r>
          <w:rPr>
            <w:noProof/>
          </w:rPr>
          <w:fldChar w:fldCharType="end"/>
        </w:r>
      </w:del>
    </w:p>
    <w:p w14:paraId="7C11FE96" w14:textId="77777777" w:rsidR="00311C90" w:rsidRDefault="0037713F">
      <w:pPr>
        <w:pStyle w:val="Obsah3"/>
        <w:rPr>
          <w:del w:id="391" w:author="Autor"/>
          <w:rFonts w:asciiTheme="minorHAnsi" w:eastAsiaTheme="minorEastAsia" w:hAnsiTheme="minorHAnsi" w:cstheme="minorBidi"/>
          <w:noProof/>
          <w:sz w:val="22"/>
          <w:szCs w:val="22"/>
        </w:rPr>
      </w:pPr>
      <w:del w:id="392" w:author="Autor">
        <w:r>
          <w:fldChar w:fldCharType="begin"/>
        </w:r>
        <w:r>
          <w:delInstrText xml:space="preserve"> HYPERLINK \l "_Toc495649478" </w:delInstrText>
        </w:r>
        <w:r>
          <w:fldChar w:fldCharType="separate"/>
        </w:r>
        <w:r w:rsidR="00311C90" w:rsidRPr="007077FC">
          <w:rPr>
            <w:rStyle w:val="Hypertextovprepojenie"/>
            <w:noProof/>
          </w:rPr>
          <w:delText>5.3.1 Integrovaná sieť informačno-poradenských centier pre EŠIF</w:delText>
        </w:r>
        <w:r w:rsidR="00311C90">
          <w:rPr>
            <w:noProof/>
            <w:webHidden/>
          </w:rPr>
          <w:tab/>
        </w:r>
        <w:r w:rsidR="00311C90">
          <w:rPr>
            <w:noProof/>
            <w:webHidden/>
          </w:rPr>
          <w:fldChar w:fldCharType="begin"/>
        </w:r>
        <w:r w:rsidR="00311C90">
          <w:rPr>
            <w:noProof/>
            <w:webHidden/>
          </w:rPr>
          <w:delInstrText xml:space="preserve"> PAGEREF _Toc495649478 \h </w:delInstrText>
        </w:r>
        <w:r w:rsidR="00311C90">
          <w:rPr>
            <w:noProof/>
            <w:webHidden/>
          </w:rPr>
        </w:r>
        <w:r w:rsidR="00311C90">
          <w:rPr>
            <w:noProof/>
            <w:webHidden/>
          </w:rPr>
          <w:fldChar w:fldCharType="separate"/>
        </w:r>
        <w:r w:rsidR="00A7472F">
          <w:rPr>
            <w:noProof/>
            <w:webHidden/>
          </w:rPr>
          <w:delText>244</w:delText>
        </w:r>
        <w:r w:rsidR="00311C90">
          <w:rPr>
            <w:noProof/>
            <w:webHidden/>
          </w:rPr>
          <w:fldChar w:fldCharType="end"/>
        </w:r>
        <w:r>
          <w:rPr>
            <w:noProof/>
          </w:rPr>
          <w:fldChar w:fldCharType="end"/>
        </w:r>
      </w:del>
    </w:p>
    <w:p w14:paraId="5960AEA3" w14:textId="77777777" w:rsidR="00311C90" w:rsidRDefault="0037713F">
      <w:pPr>
        <w:pStyle w:val="Obsah2"/>
        <w:rPr>
          <w:del w:id="393" w:author="Autor"/>
          <w:rFonts w:asciiTheme="minorHAnsi" w:eastAsiaTheme="minorEastAsia" w:hAnsiTheme="minorHAnsi" w:cstheme="minorBidi"/>
          <w:noProof/>
          <w:sz w:val="22"/>
          <w:szCs w:val="22"/>
        </w:rPr>
      </w:pPr>
      <w:del w:id="394" w:author="Autor">
        <w:r>
          <w:fldChar w:fldCharType="begin"/>
        </w:r>
        <w:r>
          <w:delInstrText xml:space="preserve"> HYPERLINK \l "_Toc495649479" </w:delInstrText>
        </w:r>
        <w:r>
          <w:fldChar w:fldCharType="separate"/>
        </w:r>
        <w:r w:rsidR="00311C90" w:rsidRPr="007077FC">
          <w:rPr>
            <w:rStyle w:val="Hypertextovprepojenie"/>
            <w:noProof/>
          </w:rPr>
          <w:delText>5.4 Zabezpečovanie informovania a komunikácie na úrovni RO</w:delText>
        </w:r>
        <w:r w:rsidR="00311C90">
          <w:rPr>
            <w:noProof/>
            <w:webHidden/>
          </w:rPr>
          <w:tab/>
        </w:r>
        <w:r w:rsidR="00311C90">
          <w:rPr>
            <w:noProof/>
            <w:webHidden/>
          </w:rPr>
          <w:fldChar w:fldCharType="begin"/>
        </w:r>
        <w:r w:rsidR="00311C90">
          <w:rPr>
            <w:noProof/>
            <w:webHidden/>
          </w:rPr>
          <w:delInstrText xml:space="preserve"> PAGEREF _Toc495649479 \h </w:delInstrText>
        </w:r>
        <w:r w:rsidR="00311C90">
          <w:rPr>
            <w:noProof/>
            <w:webHidden/>
          </w:rPr>
        </w:r>
        <w:r w:rsidR="00311C90">
          <w:rPr>
            <w:noProof/>
            <w:webHidden/>
          </w:rPr>
          <w:fldChar w:fldCharType="separate"/>
        </w:r>
        <w:r w:rsidR="00A7472F">
          <w:rPr>
            <w:noProof/>
            <w:webHidden/>
          </w:rPr>
          <w:delText>245</w:delText>
        </w:r>
        <w:r w:rsidR="00311C90">
          <w:rPr>
            <w:noProof/>
            <w:webHidden/>
          </w:rPr>
          <w:fldChar w:fldCharType="end"/>
        </w:r>
        <w:r>
          <w:rPr>
            <w:noProof/>
          </w:rPr>
          <w:fldChar w:fldCharType="end"/>
        </w:r>
      </w:del>
    </w:p>
    <w:p w14:paraId="6D187DA7" w14:textId="77777777" w:rsidR="00311C90" w:rsidRDefault="0037713F">
      <w:pPr>
        <w:pStyle w:val="Obsah2"/>
        <w:rPr>
          <w:del w:id="395" w:author="Autor"/>
          <w:rFonts w:asciiTheme="minorHAnsi" w:eastAsiaTheme="minorEastAsia" w:hAnsiTheme="minorHAnsi" w:cstheme="minorBidi"/>
          <w:noProof/>
          <w:sz w:val="22"/>
          <w:szCs w:val="22"/>
        </w:rPr>
      </w:pPr>
      <w:del w:id="396" w:author="Autor">
        <w:r>
          <w:fldChar w:fldCharType="begin"/>
        </w:r>
        <w:r>
          <w:delInstrText xml:space="preserve"> HYPERLINK \l "_Toc495649480" </w:delInstrText>
        </w:r>
        <w:r>
          <w:fldChar w:fldCharType="separate"/>
        </w:r>
        <w:r w:rsidR="00311C90" w:rsidRPr="007077FC">
          <w:rPr>
            <w:rStyle w:val="Hypertextovprepojenie"/>
            <w:noProof/>
          </w:rPr>
          <w:delText>5.5 Komunikačná stratégia</w:delText>
        </w:r>
        <w:r w:rsidR="00311C90">
          <w:rPr>
            <w:noProof/>
            <w:webHidden/>
          </w:rPr>
          <w:tab/>
        </w:r>
        <w:r w:rsidR="00311C90">
          <w:rPr>
            <w:noProof/>
            <w:webHidden/>
          </w:rPr>
          <w:fldChar w:fldCharType="begin"/>
        </w:r>
        <w:r w:rsidR="00311C90">
          <w:rPr>
            <w:noProof/>
            <w:webHidden/>
          </w:rPr>
          <w:delInstrText xml:space="preserve"> PAGEREF _Toc495649480 \h </w:delInstrText>
        </w:r>
        <w:r w:rsidR="00311C90">
          <w:rPr>
            <w:noProof/>
            <w:webHidden/>
          </w:rPr>
        </w:r>
        <w:r w:rsidR="00311C90">
          <w:rPr>
            <w:noProof/>
            <w:webHidden/>
          </w:rPr>
          <w:fldChar w:fldCharType="separate"/>
        </w:r>
        <w:r w:rsidR="00A7472F">
          <w:rPr>
            <w:noProof/>
            <w:webHidden/>
          </w:rPr>
          <w:delText>247</w:delText>
        </w:r>
        <w:r w:rsidR="00311C90">
          <w:rPr>
            <w:noProof/>
            <w:webHidden/>
          </w:rPr>
          <w:fldChar w:fldCharType="end"/>
        </w:r>
        <w:r>
          <w:rPr>
            <w:noProof/>
          </w:rPr>
          <w:fldChar w:fldCharType="end"/>
        </w:r>
      </w:del>
    </w:p>
    <w:p w14:paraId="414F6E41" w14:textId="77777777" w:rsidR="00E232B8" w:rsidRDefault="0037713F">
      <w:pPr>
        <w:pStyle w:val="Obsah1"/>
        <w:rPr>
          <w:ins w:id="397" w:author="Autor"/>
          <w:rFonts w:asciiTheme="minorHAnsi" w:eastAsiaTheme="minorEastAsia" w:hAnsiTheme="minorHAnsi" w:cstheme="minorBidi"/>
          <w:b w:val="0"/>
          <w:sz w:val="22"/>
          <w:szCs w:val="22"/>
        </w:rPr>
      </w:pPr>
      <w:ins w:id="398" w:author="Autor">
        <w:r>
          <w:fldChar w:fldCharType="begin"/>
        </w:r>
        <w:r>
          <w:instrText xml:space="preserve"> HYPERLINK \l "_Toc501629983" </w:instrText>
        </w:r>
        <w:r>
          <w:fldChar w:fldCharType="separate"/>
        </w:r>
        <w:r w:rsidR="00E232B8">
          <w:rPr>
            <w:webHidden/>
          </w:rPr>
          <w:tab/>
        </w:r>
        <w:r w:rsidR="00E232B8">
          <w:rPr>
            <w:webHidden/>
          </w:rPr>
          <w:fldChar w:fldCharType="begin"/>
        </w:r>
        <w:r w:rsidR="00E232B8">
          <w:rPr>
            <w:webHidden/>
          </w:rPr>
          <w:instrText xml:space="preserve"> PAGEREF _Toc501629983 \h </w:instrText>
        </w:r>
        <w:r w:rsidR="00E232B8">
          <w:rPr>
            <w:webHidden/>
          </w:rPr>
        </w:r>
        <w:r w:rsidR="00E232B8">
          <w:rPr>
            <w:webHidden/>
          </w:rPr>
          <w:fldChar w:fldCharType="separate"/>
        </w:r>
        <w:r w:rsidR="00E232B8">
          <w:rPr>
            <w:webHidden/>
          </w:rPr>
          <w:t>1</w:t>
        </w:r>
        <w:r w:rsidR="00E232B8">
          <w:rPr>
            <w:webHidden/>
          </w:rPr>
          <w:fldChar w:fldCharType="end"/>
        </w:r>
        <w:r>
          <w:fldChar w:fldCharType="end"/>
        </w:r>
      </w:ins>
    </w:p>
    <w:p w14:paraId="1F458D88" w14:textId="77777777" w:rsidR="00E232B8" w:rsidRDefault="0037713F">
      <w:pPr>
        <w:pStyle w:val="Obsah1"/>
        <w:rPr>
          <w:ins w:id="399" w:author="Autor"/>
          <w:rFonts w:asciiTheme="minorHAnsi" w:eastAsiaTheme="minorEastAsia" w:hAnsiTheme="minorHAnsi" w:cstheme="minorBidi"/>
          <w:b w:val="0"/>
          <w:sz w:val="22"/>
          <w:szCs w:val="22"/>
        </w:rPr>
      </w:pPr>
      <w:ins w:id="400" w:author="Autor">
        <w:r>
          <w:fldChar w:fldCharType="begin"/>
        </w:r>
        <w:r>
          <w:instrText xml:space="preserve"> HYPERLINK \l "_Toc501629984" </w:instrText>
        </w:r>
        <w:r>
          <w:fldChar w:fldCharType="separate"/>
        </w:r>
        <w:r w:rsidR="00E232B8" w:rsidRPr="002151BC">
          <w:rPr>
            <w:rStyle w:val="Hypertextovprepojenie"/>
          </w:rPr>
          <w:t>Časť 1 Spoločné ustanovenia</w:t>
        </w:r>
        <w:r w:rsidR="00E232B8">
          <w:rPr>
            <w:webHidden/>
          </w:rPr>
          <w:tab/>
        </w:r>
        <w:r w:rsidR="00E232B8">
          <w:rPr>
            <w:webHidden/>
          </w:rPr>
          <w:fldChar w:fldCharType="begin"/>
        </w:r>
        <w:r w:rsidR="00E232B8">
          <w:rPr>
            <w:webHidden/>
          </w:rPr>
          <w:instrText xml:space="preserve"> PAGEREF _Toc501629984 \h </w:instrText>
        </w:r>
        <w:r w:rsidR="00E232B8">
          <w:rPr>
            <w:webHidden/>
          </w:rPr>
        </w:r>
        <w:r w:rsidR="00E232B8">
          <w:rPr>
            <w:webHidden/>
          </w:rPr>
          <w:fldChar w:fldCharType="separate"/>
        </w:r>
        <w:r w:rsidR="00E232B8">
          <w:rPr>
            <w:webHidden/>
          </w:rPr>
          <w:t>8</w:t>
        </w:r>
        <w:r w:rsidR="00E232B8">
          <w:rPr>
            <w:webHidden/>
          </w:rPr>
          <w:fldChar w:fldCharType="end"/>
        </w:r>
        <w:r>
          <w:fldChar w:fldCharType="end"/>
        </w:r>
      </w:ins>
    </w:p>
    <w:p w14:paraId="4A5363B0" w14:textId="77777777" w:rsidR="00E232B8" w:rsidRDefault="0037713F">
      <w:pPr>
        <w:pStyle w:val="Obsah2"/>
        <w:rPr>
          <w:ins w:id="401" w:author="Autor"/>
          <w:rFonts w:asciiTheme="minorHAnsi" w:eastAsiaTheme="minorEastAsia" w:hAnsiTheme="minorHAnsi" w:cstheme="minorBidi"/>
          <w:noProof/>
          <w:sz w:val="22"/>
          <w:szCs w:val="22"/>
        </w:rPr>
      </w:pPr>
      <w:ins w:id="402" w:author="Autor">
        <w:r>
          <w:fldChar w:fldCharType="begin"/>
        </w:r>
        <w:r>
          <w:instrText xml:space="preserve"> HYPERLINK \l "_Toc501629985" </w:instrText>
        </w:r>
        <w:r>
          <w:fldChar w:fldCharType="separate"/>
        </w:r>
        <w:r w:rsidR="00E232B8" w:rsidRPr="002151BC">
          <w:rPr>
            <w:rStyle w:val="Hypertextovprepojenie"/>
            <w:noProof/>
          </w:rPr>
          <w:t>1.1 Legislatíva EÚ a SR</w:t>
        </w:r>
        <w:r w:rsidR="00E232B8">
          <w:rPr>
            <w:noProof/>
            <w:webHidden/>
          </w:rPr>
          <w:tab/>
        </w:r>
        <w:r w:rsidR="00E232B8">
          <w:rPr>
            <w:noProof/>
            <w:webHidden/>
          </w:rPr>
          <w:fldChar w:fldCharType="begin"/>
        </w:r>
        <w:r w:rsidR="00E232B8">
          <w:rPr>
            <w:noProof/>
            <w:webHidden/>
          </w:rPr>
          <w:instrText xml:space="preserve"> PAGEREF _Toc501629985 \h </w:instrText>
        </w:r>
        <w:r w:rsidR="00E232B8">
          <w:rPr>
            <w:noProof/>
            <w:webHidden/>
          </w:rPr>
        </w:r>
        <w:r w:rsidR="00E232B8">
          <w:rPr>
            <w:noProof/>
            <w:webHidden/>
          </w:rPr>
          <w:fldChar w:fldCharType="separate"/>
        </w:r>
        <w:r w:rsidR="00E232B8">
          <w:rPr>
            <w:noProof/>
            <w:webHidden/>
          </w:rPr>
          <w:t>8</w:t>
        </w:r>
        <w:r w:rsidR="00E232B8">
          <w:rPr>
            <w:noProof/>
            <w:webHidden/>
          </w:rPr>
          <w:fldChar w:fldCharType="end"/>
        </w:r>
        <w:r>
          <w:rPr>
            <w:noProof/>
          </w:rPr>
          <w:fldChar w:fldCharType="end"/>
        </w:r>
      </w:ins>
    </w:p>
    <w:p w14:paraId="7C242323" w14:textId="77777777" w:rsidR="00E232B8" w:rsidRDefault="0037713F">
      <w:pPr>
        <w:pStyle w:val="Obsah3"/>
        <w:rPr>
          <w:ins w:id="403" w:author="Autor"/>
          <w:rFonts w:asciiTheme="minorHAnsi" w:eastAsiaTheme="minorEastAsia" w:hAnsiTheme="minorHAnsi" w:cstheme="minorBidi"/>
          <w:noProof/>
          <w:sz w:val="22"/>
          <w:szCs w:val="22"/>
        </w:rPr>
      </w:pPr>
      <w:ins w:id="404" w:author="Autor">
        <w:r>
          <w:fldChar w:fldCharType="begin"/>
        </w:r>
        <w:r>
          <w:instrText xml:space="preserve"> HYPERLINK \l "_Toc501629986" </w:instrText>
        </w:r>
        <w:r>
          <w:fldChar w:fldCharType="separate"/>
        </w:r>
        <w:r w:rsidR="00E232B8" w:rsidRPr="002151BC">
          <w:rPr>
            <w:rStyle w:val="Hypertextovprepojenie"/>
            <w:noProof/>
          </w:rPr>
          <w:t>1.1.1 Základné právne predpisy EÚ</w:t>
        </w:r>
        <w:r w:rsidR="00E232B8">
          <w:rPr>
            <w:noProof/>
            <w:webHidden/>
          </w:rPr>
          <w:tab/>
        </w:r>
        <w:r w:rsidR="00E232B8">
          <w:rPr>
            <w:noProof/>
            <w:webHidden/>
          </w:rPr>
          <w:fldChar w:fldCharType="begin"/>
        </w:r>
        <w:r w:rsidR="00E232B8">
          <w:rPr>
            <w:noProof/>
            <w:webHidden/>
          </w:rPr>
          <w:instrText xml:space="preserve"> PAGEREF _Toc501629986 \h </w:instrText>
        </w:r>
        <w:r w:rsidR="00E232B8">
          <w:rPr>
            <w:noProof/>
            <w:webHidden/>
          </w:rPr>
        </w:r>
        <w:r w:rsidR="00E232B8">
          <w:rPr>
            <w:noProof/>
            <w:webHidden/>
          </w:rPr>
          <w:fldChar w:fldCharType="separate"/>
        </w:r>
        <w:r w:rsidR="00E232B8">
          <w:rPr>
            <w:noProof/>
            <w:webHidden/>
          </w:rPr>
          <w:t>8</w:t>
        </w:r>
        <w:r w:rsidR="00E232B8">
          <w:rPr>
            <w:noProof/>
            <w:webHidden/>
          </w:rPr>
          <w:fldChar w:fldCharType="end"/>
        </w:r>
        <w:r>
          <w:rPr>
            <w:noProof/>
          </w:rPr>
          <w:fldChar w:fldCharType="end"/>
        </w:r>
      </w:ins>
    </w:p>
    <w:p w14:paraId="1164EB81" w14:textId="77777777" w:rsidR="00E232B8" w:rsidRDefault="0037713F">
      <w:pPr>
        <w:pStyle w:val="Obsah3"/>
        <w:rPr>
          <w:ins w:id="405" w:author="Autor"/>
          <w:rFonts w:asciiTheme="minorHAnsi" w:eastAsiaTheme="minorEastAsia" w:hAnsiTheme="minorHAnsi" w:cstheme="minorBidi"/>
          <w:noProof/>
          <w:sz w:val="22"/>
          <w:szCs w:val="22"/>
        </w:rPr>
      </w:pPr>
      <w:ins w:id="406" w:author="Autor">
        <w:r>
          <w:fldChar w:fldCharType="begin"/>
        </w:r>
        <w:r>
          <w:instrText xml:space="preserve"> HYPERLINK \l "_Toc501629987" </w:instrText>
        </w:r>
        <w:r>
          <w:fldChar w:fldCharType="separate"/>
        </w:r>
        <w:r w:rsidR="00E232B8" w:rsidRPr="002151BC">
          <w:rPr>
            <w:rStyle w:val="Hypertextovprepojenie"/>
            <w:noProof/>
          </w:rPr>
          <w:t>1.1.2 Základné právne predpisy SR</w:t>
        </w:r>
        <w:r w:rsidR="00E232B8">
          <w:rPr>
            <w:noProof/>
            <w:webHidden/>
          </w:rPr>
          <w:tab/>
        </w:r>
        <w:r w:rsidR="00E232B8">
          <w:rPr>
            <w:noProof/>
            <w:webHidden/>
          </w:rPr>
          <w:fldChar w:fldCharType="begin"/>
        </w:r>
        <w:r w:rsidR="00E232B8">
          <w:rPr>
            <w:noProof/>
            <w:webHidden/>
          </w:rPr>
          <w:instrText xml:space="preserve"> PAGEREF _Toc501629987 \h </w:instrText>
        </w:r>
        <w:r w:rsidR="00E232B8">
          <w:rPr>
            <w:noProof/>
            <w:webHidden/>
          </w:rPr>
        </w:r>
        <w:r w:rsidR="00E232B8">
          <w:rPr>
            <w:noProof/>
            <w:webHidden/>
          </w:rPr>
          <w:fldChar w:fldCharType="separate"/>
        </w:r>
        <w:r w:rsidR="00E232B8">
          <w:rPr>
            <w:noProof/>
            <w:webHidden/>
          </w:rPr>
          <w:t>11</w:t>
        </w:r>
        <w:r w:rsidR="00E232B8">
          <w:rPr>
            <w:noProof/>
            <w:webHidden/>
          </w:rPr>
          <w:fldChar w:fldCharType="end"/>
        </w:r>
        <w:r>
          <w:rPr>
            <w:noProof/>
          </w:rPr>
          <w:fldChar w:fldCharType="end"/>
        </w:r>
      </w:ins>
    </w:p>
    <w:p w14:paraId="67AB7C04" w14:textId="77777777" w:rsidR="00E232B8" w:rsidRDefault="0037713F">
      <w:pPr>
        <w:pStyle w:val="Obsah2"/>
        <w:rPr>
          <w:ins w:id="407" w:author="Autor"/>
          <w:rFonts w:asciiTheme="minorHAnsi" w:eastAsiaTheme="minorEastAsia" w:hAnsiTheme="minorHAnsi" w:cstheme="minorBidi"/>
          <w:noProof/>
          <w:sz w:val="22"/>
          <w:szCs w:val="22"/>
        </w:rPr>
      </w:pPr>
      <w:ins w:id="408" w:author="Autor">
        <w:r>
          <w:fldChar w:fldCharType="begin"/>
        </w:r>
        <w:r>
          <w:instrText xml:space="preserve"> HYPERLINK \l "_Toc501629988" </w:instrText>
        </w:r>
        <w:r>
          <w:fldChar w:fldCharType="separate"/>
        </w:r>
        <w:r w:rsidR="00E232B8" w:rsidRPr="002151BC">
          <w:rPr>
            <w:rStyle w:val="Hypertextovprepojenie"/>
            <w:noProof/>
          </w:rPr>
          <w:t>1.2 Základné ustanovenia a rozsah aplikácie</w:t>
        </w:r>
        <w:r w:rsidR="00E232B8">
          <w:rPr>
            <w:noProof/>
            <w:webHidden/>
          </w:rPr>
          <w:tab/>
        </w:r>
        <w:r w:rsidR="00E232B8">
          <w:rPr>
            <w:noProof/>
            <w:webHidden/>
          </w:rPr>
          <w:fldChar w:fldCharType="begin"/>
        </w:r>
        <w:r w:rsidR="00E232B8">
          <w:rPr>
            <w:noProof/>
            <w:webHidden/>
          </w:rPr>
          <w:instrText xml:space="preserve"> PAGEREF _Toc501629988 \h </w:instrText>
        </w:r>
        <w:r w:rsidR="00E232B8">
          <w:rPr>
            <w:noProof/>
            <w:webHidden/>
          </w:rPr>
        </w:r>
        <w:r w:rsidR="00E232B8">
          <w:rPr>
            <w:noProof/>
            <w:webHidden/>
          </w:rPr>
          <w:fldChar w:fldCharType="separate"/>
        </w:r>
        <w:r w:rsidR="00E232B8">
          <w:rPr>
            <w:noProof/>
            <w:webHidden/>
          </w:rPr>
          <w:t>13</w:t>
        </w:r>
        <w:r w:rsidR="00E232B8">
          <w:rPr>
            <w:noProof/>
            <w:webHidden/>
          </w:rPr>
          <w:fldChar w:fldCharType="end"/>
        </w:r>
        <w:r>
          <w:rPr>
            <w:noProof/>
          </w:rPr>
          <w:fldChar w:fldCharType="end"/>
        </w:r>
      </w:ins>
    </w:p>
    <w:p w14:paraId="38C1A296" w14:textId="77777777" w:rsidR="00E232B8" w:rsidRDefault="0037713F">
      <w:pPr>
        <w:pStyle w:val="Obsah3"/>
        <w:rPr>
          <w:ins w:id="409" w:author="Autor"/>
          <w:rFonts w:asciiTheme="minorHAnsi" w:eastAsiaTheme="minorEastAsia" w:hAnsiTheme="minorHAnsi" w:cstheme="minorBidi"/>
          <w:noProof/>
          <w:sz w:val="22"/>
          <w:szCs w:val="22"/>
        </w:rPr>
      </w:pPr>
      <w:ins w:id="410" w:author="Autor">
        <w:r>
          <w:fldChar w:fldCharType="begin"/>
        </w:r>
        <w:r>
          <w:instrText xml:space="preserve"> HYPERLINK \l "_Toc501629989" </w:instrText>
        </w:r>
        <w:r>
          <w:fldChar w:fldCharType="separate"/>
        </w:r>
        <w:r w:rsidR="00E232B8" w:rsidRPr="002151BC">
          <w:rPr>
            <w:rStyle w:val="Hypertextovprepojenie"/>
            <w:noProof/>
          </w:rPr>
          <w:t>1.2.1 Zoznam použitých skratiek a vybraných pojmov</w:t>
        </w:r>
        <w:r w:rsidR="00E232B8">
          <w:rPr>
            <w:noProof/>
            <w:webHidden/>
          </w:rPr>
          <w:tab/>
        </w:r>
        <w:r w:rsidR="00E232B8">
          <w:rPr>
            <w:noProof/>
            <w:webHidden/>
          </w:rPr>
          <w:fldChar w:fldCharType="begin"/>
        </w:r>
        <w:r w:rsidR="00E232B8">
          <w:rPr>
            <w:noProof/>
            <w:webHidden/>
          </w:rPr>
          <w:instrText xml:space="preserve"> PAGEREF _Toc501629989 \h </w:instrText>
        </w:r>
        <w:r w:rsidR="00E232B8">
          <w:rPr>
            <w:noProof/>
            <w:webHidden/>
          </w:rPr>
        </w:r>
        <w:r w:rsidR="00E232B8">
          <w:rPr>
            <w:noProof/>
            <w:webHidden/>
          </w:rPr>
          <w:fldChar w:fldCharType="separate"/>
        </w:r>
        <w:r w:rsidR="00E232B8">
          <w:rPr>
            <w:noProof/>
            <w:webHidden/>
          </w:rPr>
          <w:t>17</w:t>
        </w:r>
        <w:r w:rsidR="00E232B8">
          <w:rPr>
            <w:noProof/>
            <w:webHidden/>
          </w:rPr>
          <w:fldChar w:fldCharType="end"/>
        </w:r>
        <w:r>
          <w:rPr>
            <w:noProof/>
          </w:rPr>
          <w:fldChar w:fldCharType="end"/>
        </w:r>
      </w:ins>
    </w:p>
    <w:p w14:paraId="77871501" w14:textId="77777777" w:rsidR="00E232B8" w:rsidRDefault="0037713F">
      <w:pPr>
        <w:pStyle w:val="Obsah2"/>
        <w:rPr>
          <w:ins w:id="411" w:author="Autor"/>
          <w:rFonts w:asciiTheme="minorHAnsi" w:eastAsiaTheme="minorEastAsia" w:hAnsiTheme="minorHAnsi" w:cstheme="minorBidi"/>
          <w:noProof/>
          <w:sz w:val="22"/>
          <w:szCs w:val="22"/>
        </w:rPr>
      </w:pPr>
      <w:ins w:id="412" w:author="Autor">
        <w:r>
          <w:fldChar w:fldCharType="begin"/>
        </w:r>
        <w:r>
          <w:instrText xml:space="preserve"> HYPERLINK \l "_Toc501629990" </w:instrText>
        </w:r>
        <w:r>
          <w:fldChar w:fldCharType="separate"/>
        </w:r>
        <w:r w:rsidR="00E232B8" w:rsidRPr="002151BC">
          <w:rPr>
            <w:rStyle w:val="Hypertextovprepojenie"/>
            <w:noProof/>
          </w:rPr>
          <w:t>1.3 Subjekty zapojené do riadenia a kontroly EŠIF</w:t>
        </w:r>
        <w:r w:rsidR="00E232B8">
          <w:rPr>
            <w:noProof/>
            <w:webHidden/>
          </w:rPr>
          <w:tab/>
        </w:r>
        <w:r w:rsidR="00E232B8">
          <w:rPr>
            <w:noProof/>
            <w:webHidden/>
          </w:rPr>
          <w:fldChar w:fldCharType="begin"/>
        </w:r>
        <w:r w:rsidR="00E232B8">
          <w:rPr>
            <w:noProof/>
            <w:webHidden/>
          </w:rPr>
          <w:instrText xml:space="preserve"> PAGEREF _Toc501629990 \h </w:instrText>
        </w:r>
        <w:r w:rsidR="00E232B8">
          <w:rPr>
            <w:noProof/>
            <w:webHidden/>
          </w:rPr>
        </w:r>
        <w:r w:rsidR="00E232B8">
          <w:rPr>
            <w:noProof/>
            <w:webHidden/>
          </w:rPr>
          <w:fldChar w:fldCharType="separate"/>
        </w:r>
        <w:r w:rsidR="00E232B8">
          <w:rPr>
            <w:noProof/>
            <w:webHidden/>
          </w:rPr>
          <w:t>20</w:t>
        </w:r>
        <w:r w:rsidR="00E232B8">
          <w:rPr>
            <w:noProof/>
            <w:webHidden/>
          </w:rPr>
          <w:fldChar w:fldCharType="end"/>
        </w:r>
        <w:r>
          <w:rPr>
            <w:noProof/>
          </w:rPr>
          <w:fldChar w:fldCharType="end"/>
        </w:r>
      </w:ins>
    </w:p>
    <w:p w14:paraId="143DB044" w14:textId="77777777" w:rsidR="00E232B8" w:rsidRDefault="0037713F">
      <w:pPr>
        <w:pStyle w:val="Obsah3"/>
        <w:rPr>
          <w:ins w:id="413" w:author="Autor"/>
          <w:rFonts w:asciiTheme="minorHAnsi" w:eastAsiaTheme="minorEastAsia" w:hAnsiTheme="minorHAnsi" w:cstheme="minorBidi"/>
          <w:noProof/>
          <w:sz w:val="22"/>
          <w:szCs w:val="22"/>
        </w:rPr>
      </w:pPr>
      <w:ins w:id="414" w:author="Autor">
        <w:r>
          <w:fldChar w:fldCharType="begin"/>
        </w:r>
        <w:r>
          <w:instrText xml:space="preserve"> HYPERLINK \l "_Toc501629991" </w:instrText>
        </w:r>
        <w:r>
          <w:fldChar w:fldCharType="separate"/>
        </w:r>
        <w:r w:rsidR="00E232B8" w:rsidRPr="002151BC">
          <w:rPr>
            <w:rStyle w:val="Hypertextovprepojenie"/>
            <w:noProof/>
          </w:rPr>
          <w:t>1.3.1 Subjekty zapojené do riadenia a kontroly na strategickej úrovni</w:t>
        </w:r>
        <w:r w:rsidR="00E232B8">
          <w:rPr>
            <w:noProof/>
            <w:webHidden/>
          </w:rPr>
          <w:tab/>
        </w:r>
        <w:r w:rsidR="00E232B8">
          <w:rPr>
            <w:noProof/>
            <w:webHidden/>
          </w:rPr>
          <w:fldChar w:fldCharType="begin"/>
        </w:r>
        <w:r w:rsidR="00E232B8">
          <w:rPr>
            <w:noProof/>
            <w:webHidden/>
          </w:rPr>
          <w:instrText xml:space="preserve"> PAGEREF _Toc501629991 \h </w:instrText>
        </w:r>
        <w:r w:rsidR="00E232B8">
          <w:rPr>
            <w:noProof/>
            <w:webHidden/>
          </w:rPr>
        </w:r>
        <w:r w:rsidR="00E232B8">
          <w:rPr>
            <w:noProof/>
            <w:webHidden/>
          </w:rPr>
          <w:fldChar w:fldCharType="separate"/>
        </w:r>
        <w:r w:rsidR="00E232B8">
          <w:rPr>
            <w:noProof/>
            <w:webHidden/>
          </w:rPr>
          <w:t>20</w:t>
        </w:r>
        <w:r w:rsidR="00E232B8">
          <w:rPr>
            <w:noProof/>
            <w:webHidden/>
          </w:rPr>
          <w:fldChar w:fldCharType="end"/>
        </w:r>
        <w:r>
          <w:rPr>
            <w:noProof/>
          </w:rPr>
          <w:fldChar w:fldCharType="end"/>
        </w:r>
      </w:ins>
    </w:p>
    <w:p w14:paraId="1D9FDF92" w14:textId="77777777" w:rsidR="00E232B8" w:rsidRDefault="0037713F">
      <w:pPr>
        <w:pStyle w:val="Obsah4"/>
        <w:rPr>
          <w:ins w:id="415" w:author="Autor"/>
          <w:rFonts w:asciiTheme="minorHAnsi" w:eastAsiaTheme="minorEastAsia" w:hAnsiTheme="minorHAnsi" w:cstheme="minorBidi"/>
        </w:rPr>
      </w:pPr>
      <w:ins w:id="416" w:author="Autor">
        <w:r>
          <w:fldChar w:fldCharType="begin"/>
        </w:r>
        <w:r>
          <w:instrText xml:space="preserve"> HYPERLINK \l "_Toc501629992" </w:instrText>
        </w:r>
        <w:r>
          <w:fldChar w:fldCharType="separate"/>
        </w:r>
        <w:r w:rsidR="00E232B8" w:rsidRPr="002151BC">
          <w:rPr>
            <w:rStyle w:val="Hypertextovprepojenie"/>
          </w:rPr>
          <w:t>1.3.1.1 Podpredseda vlády SR pre investície a informatizáciu</w:t>
        </w:r>
        <w:r w:rsidR="00E232B8">
          <w:rPr>
            <w:webHidden/>
          </w:rPr>
          <w:tab/>
        </w:r>
        <w:r w:rsidR="00E232B8">
          <w:rPr>
            <w:webHidden/>
          </w:rPr>
          <w:fldChar w:fldCharType="begin"/>
        </w:r>
        <w:r w:rsidR="00E232B8">
          <w:rPr>
            <w:webHidden/>
          </w:rPr>
          <w:instrText xml:space="preserve"> PAGEREF _Toc501629992 \h </w:instrText>
        </w:r>
        <w:r w:rsidR="00E232B8">
          <w:rPr>
            <w:webHidden/>
          </w:rPr>
        </w:r>
        <w:r w:rsidR="00E232B8">
          <w:rPr>
            <w:webHidden/>
          </w:rPr>
          <w:fldChar w:fldCharType="separate"/>
        </w:r>
        <w:r w:rsidR="00E232B8">
          <w:rPr>
            <w:webHidden/>
          </w:rPr>
          <w:t>20</w:t>
        </w:r>
        <w:r w:rsidR="00E232B8">
          <w:rPr>
            <w:webHidden/>
          </w:rPr>
          <w:fldChar w:fldCharType="end"/>
        </w:r>
        <w:r>
          <w:fldChar w:fldCharType="end"/>
        </w:r>
      </w:ins>
    </w:p>
    <w:p w14:paraId="1950A6BA" w14:textId="77777777" w:rsidR="00E232B8" w:rsidRDefault="0037713F">
      <w:pPr>
        <w:pStyle w:val="Obsah4"/>
        <w:rPr>
          <w:ins w:id="417" w:author="Autor"/>
          <w:rFonts w:asciiTheme="minorHAnsi" w:eastAsiaTheme="minorEastAsia" w:hAnsiTheme="minorHAnsi" w:cstheme="minorBidi"/>
        </w:rPr>
      </w:pPr>
      <w:ins w:id="418" w:author="Autor">
        <w:r>
          <w:fldChar w:fldCharType="begin"/>
        </w:r>
        <w:r>
          <w:instrText xml:space="preserve"> HYPERLINK \l "_Toc501629993" </w:instrText>
        </w:r>
        <w:r>
          <w:fldChar w:fldCharType="separate"/>
        </w:r>
        <w:r w:rsidR="00E232B8" w:rsidRPr="002151BC">
          <w:rPr>
            <w:rStyle w:val="Hypertextovprepojenie"/>
          </w:rPr>
          <w:t>1.3.1.2 Centrálny koordinačný orgán</w:t>
        </w:r>
        <w:r w:rsidR="00E232B8">
          <w:rPr>
            <w:webHidden/>
          </w:rPr>
          <w:tab/>
        </w:r>
        <w:r w:rsidR="00E232B8">
          <w:rPr>
            <w:webHidden/>
          </w:rPr>
          <w:fldChar w:fldCharType="begin"/>
        </w:r>
        <w:r w:rsidR="00E232B8">
          <w:rPr>
            <w:webHidden/>
          </w:rPr>
          <w:instrText xml:space="preserve"> PAGEREF _Toc501629993 \h </w:instrText>
        </w:r>
        <w:r w:rsidR="00E232B8">
          <w:rPr>
            <w:webHidden/>
          </w:rPr>
        </w:r>
        <w:r w:rsidR="00E232B8">
          <w:rPr>
            <w:webHidden/>
          </w:rPr>
          <w:fldChar w:fldCharType="separate"/>
        </w:r>
        <w:r w:rsidR="00E232B8">
          <w:rPr>
            <w:webHidden/>
          </w:rPr>
          <w:t>20</w:t>
        </w:r>
        <w:r w:rsidR="00E232B8">
          <w:rPr>
            <w:webHidden/>
          </w:rPr>
          <w:fldChar w:fldCharType="end"/>
        </w:r>
        <w:r>
          <w:fldChar w:fldCharType="end"/>
        </w:r>
      </w:ins>
    </w:p>
    <w:p w14:paraId="4618FA5F" w14:textId="77777777" w:rsidR="00E232B8" w:rsidRDefault="0037713F">
      <w:pPr>
        <w:pStyle w:val="Obsah4"/>
        <w:rPr>
          <w:ins w:id="419" w:author="Autor"/>
          <w:rFonts w:asciiTheme="minorHAnsi" w:eastAsiaTheme="minorEastAsia" w:hAnsiTheme="minorHAnsi" w:cstheme="minorBidi"/>
        </w:rPr>
      </w:pPr>
      <w:ins w:id="420" w:author="Autor">
        <w:r>
          <w:fldChar w:fldCharType="begin"/>
        </w:r>
        <w:r>
          <w:instrText xml:space="preserve"> HYPERLINK \l "_Toc501629994" </w:instrText>
        </w:r>
        <w:r>
          <w:fldChar w:fldCharType="separate"/>
        </w:r>
        <w:r w:rsidR="00E232B8" w:rsidRPr="002151BC">
          <w:rPr>
            <w:rStyle w:val="Hypertextovprepojenie"/>
          </w:rPr>
          <w:t>1.3.1.3 Orgán auditu</w:t>
        </w:r>
        <w:r w:rsidR="00E232B8">
          <w:rPr>
            <w:webHidden/>
          </w:rPr>
          <w:tab/>
        </w:r>
        <w:r w:rsidR="00E232B8">
          <w:rPr>
            <w:webHidden/>
          </w:rPr>
          <w:fldChar w:fldCharType="begin"/>
        </w:r>
        <w:r w:rsidR="00E232B8">
          <w:rPr>
            <w:webHidden/>
          </w:rPr>
          <w:instrText xml:space="preserve"> PAGEREF _Toc501629994 \h </w:instrText>
        </w:r>
        <w:r w:rsidR="00E232B8">
          <w:rPr>
            <w:webHidden/>
          </w:rPr>
        </w:r>
        <w:r w:rsidR="00E232B8">
          <w:rPr>
            <w:webHidden/>
          </w:rPr>
          <w:fldChar w:fldCharType="separate"/>
        </w:r>
        <w:r w:rsidR="00E232B8">
          <w:rPr>
            <w:webHidden/>
          </w:rPr>
          <w:t>23</w:t>
        </w:r>
        <w:r w:rsidR="00E232B8">
          <w:rPr>
            <w:webHidden/>
          </w:rPr>
          <w:fldChar w:fldCharType="end"/>
        </w:r>
        <w:r>
          <w:fldChar w:fldCharType="end"/>
        </w:r>
      </w:ins>
    </w:p>
    <w:p w14:paraId="4749EF52" w14:textId="77777777" w:rsidR="00E232B8" w:rsidRDefault="0037713F">
      <w:pPr>
        <w:pStyle w:val="Obsah4"/>
        <w:rPr>
          <w:ins w:id="421" w:author="Autor"/>
          <w:rFonts w:asciiTheme="minorHAnsi" w:eastAsiaTheme="minorEastAsia" w:hAnsiTheme="minorHAnsi" w:cstheme="minorBidi"/>
        </w:rPr>
      </w:pPr>
      <w:ins w:id="422" w:author="Autor">
        <w:r>
          <w:fldChar w:fldCharType="begin"/>
        </w:r>
        <w:r>
          <w:instrText xml:space="preserve"> HYPERLINK \l "_Toc501629995" </w:instrText>
        </w:r>
        <w:r>
          <w:fldChar w:fldCharType="separate"/>
        </w:r>
        <w:r w:rsidR="00E232B8" w:rsidRPr="002151BC">
          <w:rPr>
            <w:rStyle w:val="Hypertextovprepojenie"/>
          </w:rPr>
          <w:t>1.3.1.4 Certifikačný orgán</w:t>
        </w:r>
        <w:r w:rsidR="00E232B8">
          <w:rPr>
            <w:webHidden/>
          </w:rPr>
          <w:tab/>
        </w:r>
        <w:r w:rsidR="00E232B8">
          <w:rPr>
            <w:webHidden/>
          </w:rPr>
          <w:fldChar w:fldCharType="begin"/>
        </w:r>
        <w:r w:rsidR="00E232B8">
          <w:rPr>
            <w:webHidden/>
          </w:rPr>
          <w:instrText xml:space="preserve"> PAGEREF _Toc501629995 \h </w:instrText>
        </w:r>
        <w:r w:rsidR="00E232B8">
          <w:rPr>
            <w:webHidden/>
          </w:rPr>
        </w:r>
        <w:r w:rsidR="00E232B8">
          <w:rPr>
            <w:webHidden/>
          </w:rPr>
          <w:fldChar w:fldCharType="separate"/>
        </w:r>
        <w:r w:rsidR="00E232B8">
          <w:rPr>
            <w:webHidden/>
          </w:rPr>
          <w:t>23</w:t>
        </w:r>
        <w:r w:rsidR="00E232B8">
          <w:rPr>
            <w:webHidden/>
          </w:rPr>
          <w:fldChar w:fldCharType="end"/>
        </w:r>
        <w:r>
          <w:fldChar w:fldCharType="end"/>
        </w:r>
      </w:ins>
    </w:p>
    <w:p w14:paraId="7A6EEA56" w14:textId="77777777" w:rsidR="00E232B8" w:rsidRDefault="0037713F">
      <w:pPr>
        <w:pStyle w:val="Obsah4"/>
        <w:rPr>
          <w:ins w:id="423" w:author="Autor"/>
          <w:rFonts w:asciiTheme="minorHAnsi" w:eastAsiaTheme="minorEastAsia" w:hAnsiTheme="minorHAnsi" w:cstheme="minorBidi"/>
        </w:rPr>
      </w:pPr>
      <w:ins w:id="424" w:author="Autor">
        <w:r>
          <w:fldChar w:fldCharType="begin"/>
        </w:r>
        <w:r>
          <w:instrText xml:space="preserve"> HYPERLINK \l "_Toc501629996" </w:instrText>
        </w:r>
        <w:r>
          <w:fldChar w:fldCharType="separate"/>
        </w:r>
        <w:r w:rsidR="00E232B8" w:rsidRPr="002151BC">
          <w:rPr>
            <w:rStyle w:val="Hypertextovprepojenie"/>
          </w:rPr>
          <w:t>1.3.1.5 Gestori horizontálnych princípov</w:t>
        </w:r>
        <w:r w:rsidR="00E232B8">
          <w:rPr>
            <w:webHidden/>
          </w:rPr>
          <w:tab/>
        </w:r>
        <w:r w:rsidR="00E232B8">
          <w:rPr>
            <w:webHidden/>
          </w:rPr>
          <w:fldChar w:fldCharType="begin"/>
        </w:r>
        <w:r w:rsidR="00E232B8">
          <w:rPr>
            <w:webHidden/>
          </w:rPr>
          <w:instrText xml:space="preserve"> PAGEREF _Toc501629996 \h </w:instrText>
        </w:r>
        <w:r w:rsidR="00E232B8">
          <w:rPr>
            <w:webHidden/>
          </w:rPr>
        </w:r>
        <w:r w:rsidR="00E232B8">
          <w:rPr>
            <w:webHidden/>
          </w:rPr>
          <w:fldChar w:fldCharType="separate"/>
        </w:r>
        <w:r w:rsidR="00E232B8">
          <w:rPr>
            <w:webHidden/>
          </w:rPr>
          <w:t>23</w:t>
        </w:r>
        <w:r w:rsidR="00E232B8">
          <w:rPr>
            <w:webHidden/>
          </w:rPr>
          <w:fldChar w:fldCharType="end"/>
        </w:r>
        <w:r>
          <w:fldChar w:fldCharType="end"/>
        </w:r>
      </w:ins>
    </w:p>
    <w:p w14:paraId="0C20E560" w14:textId="77777777" w:rsidR="00E232B8" w:rsidRDefault="0037713F">
      <w:pPr>
        <w:pStyle w:val="Obsah4"/>
        <w:rPr>
          <w:ins w:id="425" w:author="Autor"/>
          <w:rFonts w:asciiTheme="minorHAnsi" w:eastAsiaTheme="minorEastAsia" w:hAnsiTheme="minorHAnsi" w:cstheme="minorBidi"/>
        </w:rPr>
      </w:pPr>
      <w:ins w:id="426" w:author="Autor">
        <w:r>
          <w:fldChar w:fldCharType="begin"/>
        </w:r>
        <w:r>
          <w:instrText xml:space="preserve"> HYPERLINK \l "_Toc501629997" </w:instrText>
        </w:r>
        <w:r>
          <w:fldChar w:fldCharType="separate"/>
        </w:r>
        <w:r w:rsidR="00E232B8" w:rsidRPr="002151BC">
          <w:rPr>
            <w:rStyle w:val="Hypertextovprepojenie"/>
          </w:rPr>
          <w:t>1.3.1.6 Orgán zabezpečujúci ochranu finančných záujmov</w:t>
        </w:r>
        <w:r w:rsidR="00E232B8">
          <w:rPr>
            <w:webHidden/>
          </w:rPr>
          <w:tab/>
        </w:r>
        <w:r w:rsidR="00E232B8">
          <w:rPr>
            <w:webHidden/>
          </w:rPr>
          <w:fldChar w:fldCharType="begin"/>
        </w:r>
        <w:r w:rsidR="00E232B8">
          <w:rPr>
            <w:webHidden/>
          </w:rPr>
          <w:instrText xml:space="preserve"> PAGEREF _Toc501629997 \h </w:instrText>
        </w:r>
        <w:r w:rsidR="00E232B8">
          <w:rPr>
            <w:webHidden/>
          </w:rPr>
        </w:r>
        <w:r w:rsidR="00E232B8">
          <w:rPr>
            <w:webHidden/>
          </w:rPr>
          <w:fldChar w:fldCharType="separate"/>
        </w:r>
        <w:r w:rsidR="00E232B8">
          <w:rPr>
            <w:webHidden/>
          </w:rPr>
          <w:t>25</w:t>
        </w:r>
        <w:r w:rsidR="00E232B8">
          <w:rPr>
            <w:webHidden/>
          </w:rPr>
          <w:fldChar w:fldCharType="end"/>
        </w:r>
        <w:r>
          <w:fldChar w:fldCharType="end"/>
        </w:r>
      </w:ins>
    </w:p>
    <w:p w14:paraId="650C385D" w14:textId="77777777" w:rsidR="00E232B8" w:rsidRDefault="0037713F">
      <w:pPr>
        <w:pStyle w:val="Obsah4"/>
        <w:rPr>
          <w:ins w:id="427" w:author="Autor"/>
          <w:rFonts w:asciiTheme="minorHAnsi" w:eastAsiaTheme="minorEastAsia" w:hAnsiTheme="minorHAnsi" w:cstheme="minorBidi"/>
        </w:rPr>
      </w:pPr>
      <w:ins w:id="428" w:author="Autor">
        <w:r>
          <w:fldChar w:fldCharType="begin"/>
        </w:r>
        <w:r>
          <w:instrText xml:space="preserve"> HYPERLINK \l "_Toc501629998" </w:instrText>
        </w:r>
        <w:r>
          <w:fldChar w:fldCharType="separate"/>
        </w:r>
        <w:r w:rsidR="00E232B8" w:rsidRPr="002151BC">
          <w:rPr>
            <w:rStyle w:val="Hypertextovprepojenie"/>
          </w:rPr>
          <w:t>1.3.1.7 Ministerstvo zahraničných vecí a európskych záležitostí SR</w:t>
        </w:r>
        <w:r w:rsidR="00E232B8">
          <w:rPr>
            <w:webHidden/>
          </w:rPr>
          <w:tab/>
        </w:r>
        <w:r w:rsidR="00E232B8">
          <w:rPr>
            <w:webHidden/>
          </w:rPr>
          <w:fldChar w:fldCharType="begin"/>
        </w:r>
        <w:r w:rsidR="00E232B8">
          <w:rPr>
            <w:webHidden/>
          </w:rPr>
          <w:instrText xml:space="preserve"> PAGEREF _Toc501629998 \h </w:instrText>
        </w:r>
        <w:r w:rsidR="00E232B8">
          <w:rPr>
            <w:webHidden/>
          </w:rPr>
        </w:r>
        <w:r w:rsidR="00E232B8">
          <w:rPr>
            <w:webHidden/>
          </w:rPr>
          <w:fldChar w:fldCharType="separate"/>
        </w:r>
        <w:r w:rsidR="00E232B8">
          <w:rPr>
            <w:webHidden/>
          </w:rPr>
          <w:t>26</w:t>
        </w:r>
        <w:r w:rsidR="00E232B8">
          <w:rPr>
            <w:webHidden/>
          </w:rPr>
          <w:fldChar w:fldCharType="end"/>
        </w:r>
        <w:r>
          <w:fldChar w:fldCharType="end"/>
        </w:r>
      </w:ins>
    </w:p>
    <w:p w14:paraId="20DB333C" w14:textId="77777777" w:rsidR="00E232B8" w:rsidRDefault="0037713F">
      <w:pPr>
        <w:pStyle w:val="Obsah4"/>
        <w:rPr>
          <w:ins w:id="429" w:author="Autor"/>
          <w:rFonts w:asciiTheme="minorHAnsi" w:eastAsiaTheme="minorEastAsia" w:hAnsiTheme="minorHAnsi" w:cstheme="minorBidi"/>
        </w:rPr>
      </w:pPr>
      <w:ins w:id="430" w:author="Autor">
        <w:r>
          <w:fldChar w:fldCharType="begin"/>
        </w:r>
        <w:r>
          <w:instrText xml:space="preserve"> HYPERLINK \l "_Toc501629999" </w:instrText>
        </w:r>
        <w:r>
          <w:fldChar w:fldCharType="separate"/>
        </w:r>
        <w:r w:rsidR="00E232B8" w:rsidRPr="002151BC">
          <w:rPr>
            <w:rStyle w:val="Hypertextovprepojenie"/>
          </w:rPr>
          <w:t>1.3.1.8 Národný monitorovací výbor</w:t>
        </w:r>
        <w:r w:rsidR="00E232B8">
          <w:rPr>
            <w:webHidden/>
          </w:rPr>
          <w:tab/>
        </w:r>
        <w:r w:rsidR="00E232B8">
          <w:rPr>
            <w:webHidden/>
          </w:rPr>
          <w:fldChar w:fldCharType="begin"/>
        </w:r>
        <w:r w:rsidR="00E232B8">
          <w:rPr>
            <w:webHidden/>
          </w:rPr>
          <w:instrText xml:space="preserve"> PAGEREF _Toc501629999 \h </w:instrText>
        </w:r>
        <w:r w:rsidR="00E232B8">
          <w:rPr>
            <w:webHidden/>
          </w:rPr>
        </w:r>
        <w:r w:rsidR="00E232B8">
          <w:rPr>
            <w:webHidden/>
          </w:rPr>
          <w:fldChar w:fldCharType="separate"/>
        </w:r>
        <w:r w:rsidR="00E232B8">
          <w:rPr>
            <w:webHidden/>
          </w:rPr>
          <w:t>26</w:t>
        </w:r>
        <w:r w:rsidR="00E232B8">
          <w:rPr>
            <w:webHidden/>
          </w:rPr>
          <w:fldChar w:fldCharType="end"/>
        </w:r>
        <w:r>
          <w:fldChar w:fldCharType="end"/>
        </w:r>
      </w:ins>
    </w:p>
    <w:p w14:paraId="14494A69" w14:textId="77777777" w:rsidR="00E232B8" w:rsidRDefault="0037713F">
      <w:pPr>
        <w:pStyle w:val="Obsah4"/>
        <w:rPr>
          <w:ins w:id="431" w:author="Autor"/>
          <w:rFonts w:asciiTheme="minorHAnsi" w:eastAsiaTheme="minorEastAsia" w:hAnsiTheme="minorHAnsi" w:cstheme="minorBidi"/>
        </w:rPr>
      </w:pPr>
      <w:ins w:id="432" w:author="Autor">
        <w:r>
          <w:fldChar w:fldCharType="begin"/>
        </w:r>
        <w:r>
          <w:instrText xml:space="preserve"> HYPERLINK \l "_Toc501630000" </w:instrText>
        </w:r>
        <w:r>
          <w:fldChar w:fldCharType="separate"/>
        </w:r>
        <w:r w:rsidR="00E232B8" w:rsidRPr="002151BC">
          <w:rPr>
            <w:rStyle w:val="Hypertextovprepojenie"/>
          </w:rPr>
          <w:t>1.3.1.9 Koordinačný výbor pre spoluprácu pri kontrole verejného obstarávania</w:t>
        </w:r>
        <w:r w:rsidR="00E232B8">
          <w:rPr>
            <w:webHidden/>
          </w:rPr>
          <w:tab/>
        </w:r>
        <w:r w:rsidR="00E232B8">
          <w:rPr>
            <w:webHidden/>
          </w:rPr>
          <w:fldChar w:fldCharType="begin"/>
        </w:r>
        <w:r w:rsidR="00E232B8">
          <w:rPr>
            <w:webHidden/>
          </w:rPr>
          <w:instrText xml:space="preserve"> PAGEREF _Toc501630000 \h </w:instrText>
        </w:r>
        <w:r w:rsidR="00E232B8">
          <w:rPr>
            <w:webHidden/>
          </w:rPr>
        </w:r>
        <w:r w:rsidR="00E232B8">
          <w:rPr>
            <w:webHidden/>
          </w:rPr>
          <w:fldChar w:fldCharType="separate"/>
        </w:r>
        <w:r w:rsidR="00E232B8">
          <w:rPr>
            <w:webHidden/>
          </w:rPr>
          <w:t>27</w:t>
        </w:r>
        <w:r w:rsidR="00E232B8">
          <w:rPr>
            <w:webHidden/>
          </w:rPr>
          <w:fldChar w:fldCharType="end"/>
        </w:r>
        <w:r>
          <w:fldChar w:fldCharType="end"/>
        </w:r>
      </w:ins>
    </w:p>
    <w:p w14:paraId="5AB847CE" w14:textId="77777777" w:rsidR="00E232B8" w:rsidRDefault="0037713F">
      <w:pPr>
        <w:pStyle w:val="Obsah4"/>
        <w:rPr>
          <w:ins w:id="433" w:author="Autor"/>
          <w:rFonts w:asciiTheme="minorHAnsi" w:eastAsiaTheme="minorEastAsia" w:hAnsiTheme="minorHAnsi" w:cstheme="minorBidi"/>
        </w:rPr>
      </w:pPr>
      <w:ins w:id="434" w:author="Autor">
        <w:r>
          <w:fldChar w:fldCharType="begin"/>
        </w:r>
        <w:r>
          <w:instrText xml:space="preserve"> HYPERLINK \l "_Toc501630001" </w:instrText>
        </w:r>
        <w:r>
          <w:fldChar w:fldCharType="separate"/>
        </w:r>
        <w:r w:rsidR="00E232B8" w:rsidRPr="002151BC">
          <w:rPr>
            <w:rStyle w:val="Hypertextovprepojenie"/>
          </w:rPr>
          <w:t>1.3.1.10 Pracovná komisia pre koordináciu a zabezpečenie synergických účinkov medzi EŠIF a ostatnými nástrojmi podpory Únie a SR</w:t>
        </w:r>
        <w:r w:rsidR="00E232B8">
          <w:rPr>
            <w:webHidden/>
          </w:rPr>
          <w:tab/>
        </w:r>
        <w:r w:rsidR="00E232B8">
          <w:rPr>
            <w:webHidden/>
          </w:rPr>
          <w:fldChar w:fldCharType="begin"/>
        </w:r>
        <w:r w:rsidR="00E232B8">
          <w:rPr>
            <w:webHidden/>
          </w:rPr>
          <w:instrText xml:space="preserve"> PAGEREF _Toc501630001 \h </w:instrText>
        </w:r>
        <w:r w:rsidR="00E232B8">
          <w:rPr>
            <w:webHidden/>
          </w:rPr>
        </w:r>
        <w:r w:rsidR="00E232B8">
          <w:rPr>
            <w:webHidden/>
          </w:rPr>
          <w:fldChar w:fldCharType="separate"/>
        </w:r>
        <w:r w:rsidR="00E232B8">
          <w:rPr>
            <w:webHidden/>
          </w:rPr>
          <w:t>28</w:t>
        </w:r>
        <w:r w:rsidR="00E232B8">
          <w:rPr>
            <w:webHidden/>
          </w:rPr>
          <w:fldChar w:fldCharType="end"/>
        </w:r>
        <w:r>
          <w:fldChar w:fldCharType="end"/>
        </w:r>
      </w:ins>
    </w:p>
    <w:p w14:paraId="6AA7835F" w14:textId="77777777" w:rsidR="00E232B8" w:rsidRDefault="0037713F">
      <w:pPr>
        <w:pStyle w:val="Obsah4"/>
        <w:rPr>
          <w:ins w:id="435" w:author="Autor"/>
          <w:rFonts w:asciiTheme="minorHAnsi" w:eastAsiaTheme="minorEastAsia" w:hAnsiTheme="minorHAnsi" w:cstheme="minorBidi"/>
        </w:rPr>
      </w:pPr>
      <w:ins w:id="436" w:author="Autor">
        <w:r>
          <w:fldChar w:fldCharType="begin"/>
        </w:r>
        <w:r>
          <w:instrText xml:space="preserve"> HYPERLINK \l "_Toc501630002" </w:instrText>
        </w:r>
        <w:r>
          <w:fldChar w:fldCharType="separate"/>
        </w:r>
        <w:r w:rsidR="00E232B8" w:rsidRPr="002151BC">
          <w:rPr>
            <w:rStyle w:val="Hypertextovprepojenie"/>
          </w:rPr>
          <w:t>1.3.1.11 Rada CKO</w:t>
        </w:r>
        <w:r w:rsidR="00E232B8">
          <w:rPr>
            <w:webHidden/>
          </w:rPr>
          <w:tab/>
        </w:r>
        <w:r w:rsidR="00E232B8">
          <w:rPr>
            <w:webHidden/>
          </w:rPr>
          <w:fldChar w:fldCharType="begin"/>
        </w:r>
        <w:r w:rsidR="00E232B8">
          <w:rPr>
            <w:webHidden/>
          </w:rPr>
          <w:instrText xml:space="preserve"> PAGEREF _Toc501630002 \h </w:instrText>
        </w:r>
        <w:r w:rsidR="00E232B8">
          <w:rPr>
            <w:webHidden/>
          </w:rPr>
        </w:r>
        <w:r w:rsidR="00E232B8">
          <w:rPr>
            <w:webHidden/>
          </w:rPr>
          <w:fldChar w:fldCharType="separate"/>
        </w:r>
        <w:r w:rsidR="00E232B8">
          <w:rPr>
            <w:webHidden/>
          </w:rPr>
          <w:t>29</w:t>
        </w:r>
        <w:r w:rsidR="00E232B8">
          <w:rPr>
            <w:webHidden/>
          </w:rPr>
          <w:fldChar w:fldCharType="end"/>
        </w:r>
        <w:r>
          <w:fldChar w:fldCharType="end"/>
        </w:r>
      </w:ins>
    </w:p>
    <w:p w14:paraId="3767D60A" w14:textId="77777777" w:rsidR="00E232B8" w:rsidRDefault="0037713F">
      <w:pPr>
        <w:pStyle w:val="Obsah4"/>
        <w:rPr>
          <w:ins w:id="437" w:author="Autor"/>
          <w:rFonts w:asciiTheme="minorHAnsi" w:eastAsiaTheme="minorEastAsia" w:hAnsiTheme="minorHAnsi" w:cstheme="minorBidi"/>
        </w:rPr>
      </w:pPr>
      <w:ins w:id="438" w:author="Autor">
        <w:r>
          <w:fldChar w:fldCharType="begin"/>
        </w:r>
        <w:r>
          <w:instrText xml:space="preserve"> HYPERLINK \l "_Toc501630003" </w:instrText>
        </w:r>
        <w:r>
          <w:fldChar w:fldCharType="separate"/>
        </w:r>
        <w:r w:rsidR="00E232B8" w:rsidRPr="002151BC">
          <w:rPr>
            <w:rStyle w:val="Hypertextovprepojenie"/>
          </w:rPr>
          <w:t>1.3.1.12 Úrad vlády Slovenskej republiky</w:t>
        </w:r>
        <w:r w:rsidR="00E232B8">
          <w:rPr>
            <w:webHidden/>
          </w:rPr>
          <w:tab/>
        </w:r>
        <w:r w:rsidR="00E232B8">
          <w:rPr>
            <w:webHidden/>
          </w:rPr>
          <w:fldChar w:fldCharType="begin"/>
        </w:r>
        <w:r w:rsidR="00E232B8">
          <w:rPr>
            <w:webHidden/>
          </w:rPr>
          <w:instrText xml:space="preserve"> PAGEREF _Toc501630003 \h </w:instrText>
        </w:r>
        <w:r w:rsidR="00E232B8">
          <w:rPr>
            <w:webHidden/>
          </w:rPr>
        </w:r>
        <w:r w:rsidR="00E232B8">
          <w:rPr>
            <w:webHidden/>
          </w:rPr>
          <w:fldChar w:fldCharType="separate"/>
        </w:r>
        <w:r w:rsidR="00E232B8">
          <w:rPr>
            <w:webHidden/>
          </w:rPr>
          <w:t>30</w:t>
        </w:r>
        <w:r w:rsidR="00E232B8">
          <w:rPr>
            <w:webHidden/>
          </w:rPr>
          <w:fldChar w:fldCharType="end"/>
        </w:r>
        <w:r>
          <w:fldChar w:fldCharType="end"/>
        </w:r>
      </w:ins>
    </w:p>
    <w:p w14:paraId="258B0125" w14:textId="77777777" w:rsidR="00E232B8" w:rsidRDefault="0037713F">
      <w:pPr>
        <w:pStyle w:val="Obsah4"/>
        <w:rPr>
          <w:ins w:id="439" w:author="Autor"/>
          <w:rFonts w:asciiTheme="minorHAnsi" w:eastAsiaTheme="minorEastAsia" w:hAnsiTheme="minorHAnsi" w:cstheme="minorBidi"/>
        </w:rPr>
      </w:pPr>
      <w:ins w:id="440" w:author="Autor">
        <w:r>
          <w:fldChar w:fldCharType="begin"/>
        </w:r>
        <w:r>
          <w:instrText xml:space="preserve"> HYPERLINK \l "_Toc501630004" </w:instrText>
        </w:r>
        <w:r>
          <w:fldChar w:fldCharType="separate"/>
        </w:r>
        <w:r w:rsidR="00E232B8" w:rsidRPr="002151BC">
          <w:rPr>
            <w:rStyle w:val="Hypertextovprepojenie"/>
          </w:rPr>
          <w:t>1.3.1.13 Nezávislý monitorovací subjekt</w:t>
        </w:r>
        <w:r w:rsidR="00E232B8">
          <w:rPr>
            <w:webHidden/>
          </w:rPr>
          <w:tab/>
        </w:r>
        <w:r w:rsidR="00E232B8">
          <w:rPr>
            <w:webHidden/>
          </w:rPr>
          <w:fldChar w:fldCharType="begin"/>
        </w:r>
        <w:r w:rsidR="00E232B8">
          <w:rPr>
            <w:webHidden/>
          </w:rPr>
          <w:instrText xml:space="preserve"> PAGEREF _Toc501630004 \h </w:instrText>
        </w:r>
        <w:r w:rsidR="00E232B8">
          <w:rPr>
            <w:webHidden/>
          </w:rPr>
        </w:r>
        <w:r w:rsidR="00E232B8">
          <w:rPr>
            <w:webHidden/>
          </w:rPr>
          <w:fldChar w:fldCharType="separate"/>
        </w:r>
        <w:r w:rsidR="00E232B8">
          <w:rPr>
            <w:webHidden/>
          </w:rPr>
          <w:t>31</w:t>
        </w:r>
        <w:r w:rsidR="00E232B8">
          <w:rPr>
            <w:webHidden/>
          </w:rPr>
          <w:fldChar w:fldCharType="end"/>
        </w:r>
        <w:r>
          <w:fldChar w:fldCharType="end"/>
        </w:r>
      </w:ins>
    </w:p>
    <w:p w14:paraId="60B7B52B" w14:textId="77777777" w:rsidR="00E232B8" w:rsidRDefault="0037713F">
      <w:pPr>
        <w:pStyle w:val="Obsah3"/>
        <w:rPr>
          <w:ins w:id="441" w:author="Autor"/>
          <w:rFonts w:asciiTheme="minorHAnsi" w:eastAsiaTheme="minorEastAsia" w:hAnsiTheme="minorHAnsi" w:cstheme="minorBidi"/>
          <w:noProof/>
          <w:sz w:val="22"/>
          <w:szCs w:val="22"/>
        </w:rPr>
      </w:pPr>
      <w:ins w:id="442" w:author="Autor">
        <w:r>
          <w:fldChar w:fldCharType="begin"/>
        </w:r>
        <w:r>
          <w:instrText xml:space="preserve"> HYPERLINK \l "_Toc501630005" </w:instrText>
        </w:r>
        <w:r>
          <w:fldChar w:fldCharType="separate"/>
        </w:r>
        <w:r w:rsidR="00E232B8" w:rsidRPr="002151BC">
          <w:rPr>
            <w:rStyle w:val="Hypertextovprepojenie"/>
            <w:noProof/>
          </w:rPr>
          <w:t>1.3.2 Subjekty zapojené do riadenia a kontroly na programovej úrovni</w:t>
        </w:r>
        <w:r w:rsidR="00E232B8">
          <w:rPr>
            <w:noProof/>
            <w:webHidden/>
          </w:rPr>
          <w:tab/>
        </w:r>
        <w:r w:rsidR="00E232B8">
          <w:rPr>
            <w:noProof/>
            <w:webHidden/>
          </w:rPr>
          <w:fldChar w:fldCharType="begin"/>
        </w:r>
        <w:r w:rsidR="00E232B8">
          <w:rPr>
            <w:noProof/>
            <w:webHidden/>
          </w:rPr>
          <w:instrText xml:space="preserve"> PAGEREF _Toc501630005 \h </w:instrText>
        </w:r>
        <w:r w:rsidR="00E232B8">
          <w:rPr>
            <w:noProof/>
            <w:webHidden/>
          </w:rPr>
        </w:r>
        <w:r w:rsidR="00E232B8">
          <w:rPr>
            <w:noProof/>
            <w:webHidden/>
          </w:rPr>
          <w:fldChar w:fldCharType="separate"/>
        </w:r>
        <w:r w:rsidR="00E232B8">
          <w:rPr>
            <w:noProof/>
            <w:webHidden/>
          </w:rPr>
          <w:t>32</w:t>
        </w:r>
        <w:r w:rsidR="00E232B8">
          <w:rPr>
            <w:noProof/>
            <w:webHidden/>
          </w:rPr>
          <w:fldChar w:fldCharType="end"/>
        </w:r>
        <w:r>
          <w:rPr>
            <w:noProof/>
          </w:rPr>
          <w:fldChar w:fldCharType="end"/>
        </w:r>
      </w:ins>
    </w:p>
    <w:p w14:paraId="02AE0C77" w14:textId="77777777" w:rsidR="00E232B8" w:rsidRDefault="0037713F">
      <w:pPr>
        <w:pStyle w:val="Obsah4"/>
        <w:rPr>
          <w:ins w:id="443" w:author="Autor"/>
          <w:rFonts w:asciiTheme="minorHAnsi" w:eastAsiaTheme="minorEastAsia" w:hAnsiTheme="minorHAnsi" w:cstheme="minorBidi"/>
        </w:rPr>
      </w:pPr>
      <w:ins w:id="444" w:author="Autor">
        <w:r>
          <w:fldChar w:fldCharType="begin"/>
        </w:r>
        <w:r>
          <w:instrText xml:space="preserve"> HYPERLINK \l "_Toc501630006" </w:instrText>
        </w:r>
        <w:r>
          <w:fldChar w:fldCharType="separate"/>
        </w:r>
        <w:r w:rsidR="00E232B8" w:rsidRPr="002151BC">
          <w:rPr>
            <w:rStyle w:val="Hypertextovprepojenie"/>
          </w:rPr>
          <w:t>1.3.2.1 Riadiaci orgán</w:t>
        </w:r>
        <w:r w:rsidR="00E232B8">
          <w:rPr>
            <w:webHidden/>
          </w:rPr>
          <w:tab/>
        </w:r>
        <w:r w:rsidR="00E232B8">
          <w:rPr>
            <w:webHidden/>
          </w:rPr>
          <w:fldChar w:fldCharType="begin"/>
        </w:r>
        <w:r w:rsidR="00E232B8">
          <w:rPr>
            <w:webHidden/>
          </w:rPr>
          <w:instrText xml:space="preserve"> PAGEREF _Toc501630006 \h </w:instrText>
        </w:r>
        <w:r w:rsidR="00E232B8">
          <w:rPr>
            <w:webHidden/>
          </w:rPr>
        </w:r>
        <w:r w:rsidR="00E232B8">
          <w:rPr>
            <w:webHidden/>
          </w:rPr>
          <w:fldChar w:fldCharType="separate"/>
        </w:r>
        <w:r w:rsidR="00E232B8">
          <w:rPr>
            <w:webHidden/>
          </w:rPr>
          <w:t>32</w:t>
        </w:r>
        <w:r w:rsidR="00E232B8">
          <w:rPr>
            <w:webHidden/>
          </w:rPr>
          <w:fldChar w:fldCharType="end"/>
        </w:r>
        <w:r>
          <w:fldChar w:fldCharType="end"/>
        </w:r>
      </w:ins>
    </w:p>
    <w:p w14:paraId="6A20DC89" w14:textId="77777777" w:rsidR="00E232B8" w:rsidRDefault="0037713F">
      <w:pPr>
        <w:pStyle w:val="Obsah4"/>
        <w:rPr>
          <w:ins w:id="445" w:author="Autor"/>
          <w:rFonts w:asciiTheme="minorHAnsi" w:eastAsiaTheme="minorEastAsia" w:hAnsiTheme="minorHAnsi" w:cstheme="minorBidi"/>
        </w:rPr>
      </w:pPr>
      <w:ins w:id="446" w:author="Autor">
        <w:r>
          <w:fldChar w:fldCharType="begin"/>
        </w:r>
        <w:r>
          <w:instrText xml:space="preserve"> HYPERLINK \l "_Toc501630007" </w:instrText>
        </w:r>
        <w:r>
          <w:fldChar w:fldCharType="separate"/>
        </w:r>
        <w:r w:rsidR="00E232B8" w:rsidRPr="002151BC">
          <w:rPr>
            <w:rStyle w:val="Hypertextovprepojenie"/>
          </w:rPr>
          <w:t>1.3.2.2 Sprostredkovateľský orgán</w:t>
        </w:r>
        <w:r w:rsidR="00E232B8">
          <w:rPr>
            <w:webHidden/>
          </w:rPr>
          <w:tab/>
        </w:r>
        <w:r w:rsidR="00E232B8">
          <w:rPr>
            <w:webHidden/>
          </w:rPr>
          <w:fldChar w:fldCharType="begin"/>
        </w:r>
        <w:r w:rsidR="00E232B8">
          <w:rPr>
            <w:webHidden/>
          </w:rPr>
          <w:instrText xml:space="preserve"> PAGEREF _Toc501630007 \h </w:instrText>
        </w:r>
        <w:r w:rsidR="00E232B8">
          <w:rPr>
            <w:webHidden/>
          </w:rPr>
        </w:r>
        <w:r w:rsidR="00E232B8">
          <w:rPr>
            <w:webHidden/>
          </w:rPr>
          <w:fldChar w:fldCharType="separate"/>
        </w:r>
        <w:r w:rsidR="00E232B8">
          <w:rPr>
            <w:webHidden/>
          </w:rPr>
          <w:t>35</w:t>
        </w:r>
        <w:r w:rsidR="00E232B8">
          <w:rPr>
            <w:webHidden/>
          </w:rPr>
          <w:fldChar w:fldCharType="end"/>
        </w:r>
        <w:r>
          <w:fldChar w:fldCharType="end"/>
        </w:r>
      </w:ins>
    </w:p>
    <w:p w14:paraId="09B97387" w14:textId="77777777" w:rsidR="00E232B8" w:rsidRDefault="0037713F">
      <w:pPr>
        <w:pStyle w:val="Obsah4"/>
        <w:rPr>
          <w:ins w:id="447" w:author="Autor"/>
          <w:rFonts w:asciiTheme="minorHAnsi" w:eastAsiaTheme="minorEastAsia" w:hAnsiTheme="minorHAnsi" w:cstheme="minorBidi"/>
        </w:rPr>
      </w:pPr>
      <w:ins w:id="448" w:author="Autor">
        <w:r>
          <w:fldChar w:fldCharType="begin"/>
        </w:r>
        <w:r>
          <w:instrText xml:space="preserve"> HYPERLINK \l "_Toc501630008" </w:instrText>
        </w:r>
        <w:r>
          <w:fldChar w:fldCharType="separate"/>
        </w:r>
        <w:r w:rsidR="00E232B8" w:rsidRPr="002151BC">
          <w:rPr>
            <w:rStyle w:val="Hypertextovprepojenie"/>
          </w:rPr>
          <w:t>1.3.2.3   Monitorovací výbor</w:t>
        </w:r>
        <w:r w:rsidR="00E232B8">
          <w:rPr>
            <w:webHidden/>
          </w:rPr>
          <w:tab/>
        </w:r>
        <w:r w:rsidR="00E232B8">
          <w:rPr>
            <w:webHidden/>
          </w:rPr>
          <w:fldChar w:fldCharType="begin"/>
        </w:r>
        <w:r w:rsidR="00E232B8">
          <w:rPr>
            <w:webHidden/>
          </w:rPr>
          <w:instrText xml:space="preserve"> PAGEREF _Toc501630008 \h </w:instrText>
        </w:r>
        <w:r w:rsidR="00E232B8">
          <w:rPr>
            <w:webHidden/>
          </w:rPr>
        </w:r>
        <w:r w:rsidR="00E232B8">
          <w:rPr>
            <w:webHidden/>
          </w:rPr>
          <w:fldChar w:fldCharType="separate"/>
        </w:r>
        <w:r w:rsidR="00E232B8">
          <w:rPr>
            <w:webHidden/>
          </w:rPr>
          <w:t>36</w:t>
        </w:r>
        <w:r w:rsidR="00E232B8">
          <w:rPr>
            <w:webHidden/>
          </w:rPr>
          <w:fldChar w:fldCharType="end"/>
        </w:r>
        <w:r>
          <w:fldChar w:fldCharType="end"/>
        </w:r>
      </w:ins>
    </w:p>
    <w:p w14:paraId="2A91C0E9" w14:textId="77777777" w:rsidR="00E232B8" w:rsidRDefault="0037713F">
      <w:pPr>
        <w:pStyle w:val="Obsah5"/>
        <w:rPr>
          <w:ins w:id="449" w:author="Autor"/>
          <w:rFonts w:asciiTheme="minorHAnsi" w:eastAsiaTheme="minorEastAsia" w:hAnsiTheme="minorHAnsi" w:cstheme="minorBidi"/>
          <w:sz w:val="22"/>
        </w:rPr>
      </w:pPr>
      <w:ins w:id="450" w:author="Autor">
        <w:r>
          <w:fldChar w:fldCharType="begin"/>
        </w:r>
        <w:r>
          <w:instrText xml:space="preserve"> HYPERLINK \l "_Toc501630009" </w:instrText>
        </w:r>
        <w:r>
          <w:fldChar w:fldCharType="separate"/>
        </w:r>
        <w:r w:rsidR="00E232B8" w:rsidRPr="002151BC">
          <w:rPr>
            <w:rStyle w:val="Hypertextovprepojenie"/>
          </w:rPr>
          <w:t>1.3.2.3.1 Funkcie monitorovacieho výboru</w:t>
        </w:r>
        <w:r w:rsidR="00E232B8">
          <w:rPr>
            <w:webHidden/>
          </w:rPr>
          <w:tab/>
        </w:r>
        <w:r w:rsidR="00E232B8">
          <w:rPr>
            <w:webHidden/>
          </w:rPr>
          <w:fldChar w:fldCharType="begin"/>
        </w:r>
        <w:r w:rsidR="00E232B8">
          <w:rPr>
            <w:webHidden/>
          </w:rPr>
          <w:instrText xml:space="preserve"> PAGEREF _Toc501630009 \h </w:instrText>
        </w:r>
        <w:r w:rsidR="00E232B8">
          <w:rPr>
            <w:webHidden/>
          </w:rPr>
        </w:r>
        <w:r w:rsidR="00E232B8">
          <w:rPr>
            <w:webHidden/>
          </w:rPr>
          <w:fldChar w:fldCharType="separate"/>
        </w:r>
        <w:r w:rsidR="00E232B8">
          <w:rPr>
            <w:webHidden/>
          </w:rPr>
          <w:t>37</w:t>
        </w:r>
        <w:r w:rsidR="00E232B8">
          <w:rPr>
            <w:webHidden/>
          </w:rPr>
          <w:fldChar w:fldCharType="end"/>
        </w:r>
        <w:r>
          <w:fldChar w:fldCharType="end"/>
        </w:r>
      </w:ins>
    </w:p>
    <w:p w14:paraId="34A26D55" w14:textId="77777777" w:rsidR="00E232B8" w:rsidRDefault="0037713F">
      <w:pPr>
        <w:pStyle w:val="Obsah5"/>
        <w:rPr>
          <w:ins w:id="451" w:author="Autor"/>
          <w:rFonts w:asciiTheme="minorHAnsi" w:eastAsiaTheme="minorEastAsia" w:hAnsiTheme="minorHAnsi" w:cstheme="minorBidi"/>
          <w:sz w:val="22"/>
        </w:rPr>
      </w:pPr>
      <w:ins w:id="452" w:author="Autor">
        <w:r>
          <w:fldChar w:fldCharType="begin"/>
        </w:r>
        <w:r>
          <w:instrText xml:space="preserve"> HYPERLINK \l "_Toc501630010" </w:instrText>
        </w:r>
        <w:r>
          <w:fldChar w:fldCharType="separate"/>
        </w:r>
        <w:r w:rsidR="00E232B8" w:rsidRPr="002151BC">
          <w:rPr>
            <w:rStyle w:val="Hypertextovprepojenie"/>
          </w:rPr>
          <w:t>1.3.2.3.2 Komisia pri monitorovacom výbore</w:t>
        </w:r>
        <w:r w:rsidR="00E232B8">
          <w:rPr>
            <w:webHidden/>
          </w:rPr>
          <w:tab/>
        </w:r>
        <w:r w:rsidR="00E232B8">
          <w:rPr>
            <w:webHidden/>
          </w:rPr>
          <w:fldChar w:fldCharType="begin"/>
        </w:r>
        <w:r w:rsidR="00E232B8">
          <w:rPr>
            <w:webHidden/>
          </w:rPr>
          <w:instrText xml:space="preserve"> PAGEREF _Toc501630010 \h </w:instrText>
        </w:r>
        <w:r w:rsidR="00E232B8">
          <w:rPr>
            <w:webHidden/>
          </w:rPr>
        </w:r>
        <w:r w:rsidR="00E232B8">
          <w:rPr>
            <w:webHidden/>
          </w:rPr>
          <w:fldChar w:fldCharType="separate"/>
        </w:r>
        <w:r w:rsidR="00E232B8">
          <w:rPr>
            <w:webHidden/>
          </w:rPr>
          <w:t>38</w:t>
        </w:r>
        <w:r w:rsidR="00E232B8">
          <w:rPr>
            <w:webHidden/>
          </w:rPr>
          <w:fldChar w:fldCharType="end"/>
        </w:r>
        <w:r>
          <w:fldChar w:fldCharType="end"/>
        </w:r>
      </w:ins>
    </w:p>
    <w:p w14:paraId="564922AE" w14:textId="77777777" w:rsidR="00E232B8" w:rsidRDefault="0037713F">
      <w:pPr>
        <w:pStyle w:val="Obsah2"/>
        <w:rPr>
          <w:ins w:id="453" w:author="Autor"/>
          <w:rFonts w:asciiTheme="minorHAnsi" w:eastAsiaTheme="minorEastAsia" w:hAnsiTheme="minorHAnsi" w:cstheme="minorBidi"/>
          <w:noProof/>
          <w:sz w:val="22"/>
          <w:szCs w:val="22"/>
        </w:rPr>
      </w:pPr>
      <w:ins w:id="454" w:author="Autor">
        <w:r>
          <w:fldChar w:fldCharType="begin"/>
        </w:r>
        <w:r>
          <w:instrText xml:space="preserve"> HYPERLINK \l "_Toc501630011" </w:instrText>
        </w:r>
        <w:r>
          <w:fldChar w:fldCharType="separate"/>
        </w:r>
        <w:r w:rsidR="00E232B8" w:rsidRPr="002151BC">
          <w:rPr>
            <w:rStyle w:val="Hypertextovprepojenie"/>
            <w:noProof/>
          </w:rPr>
          <w:t>1.4 Elektronická komunikácia</w:t>
        </w:r>
        <w:r w:rsidR="00E232B8">
          <w:rPr>
            <w:noProof/>
            <w:webHidden/>
          </w:rPr>
          <w:tab/>
        </w:r>
        <w:r w:rsidR="00E232B8">
          <w:rPr>
            <w:noProof/>
            <w:webHidden/>
          </w:rPr>
          <w:fldChar w:fldCharType="begin"/>
        </w:r>
        <w:r w:rsidR="00E232B8">
          <w:rPr>
            <w:noProof/>
            <w:webHidden/>
          </w:rPr>
          <w:instrText xml:space="preserve"> PAGEREF _Toc501630011 \h </w:instrText>
        </w:r>
        <w:r w:rsidR="00E232B8">
          <w:rPr>
            <w:noProof/>
            <w:webHidden/>
          </w:rPr>
        </w:r>
        <w:r w:rsidR="00E232B8">
          <w:rPr>
            <w:noProof/>
            <w:webHidden/>
          </w:rPr>
          <w:fldChar w:fldCharType="separate"/>
        </w:r>
        <w:r w:rsidR="00E232B8">
          <w:rPr>
            <w:noProof/>
            <w:webHidden/>
          </w:rPr>
          <w:t>39</w:t>
        </w:r>
        <w:r w:rsidR="00E232B8">
          <w:rPr>
            <w:noProof/>
            <w:webHidden/>
          </w:rPr>
          <w:fldChar w:fldCharType="end"/>
        </w:r>
        <w:r>
          <w:rPr>
            <w:noProof/>
          </w:rPr>
          <w:fldChar w:fldCharType="end"/>
        </w:r>
      </w:ins>
    </w:p>
    <w:p w14:paraId="4EC44E05" w14:textId="77777777" w:rsidR="00E232B8" w:rsidRDefault="0037713F">
      <w:pPr>
        <w:pStyle w:val="Obsah1"/>
        <w:rPr>
          <w:ins w:id="455" w:author="Autor"/>
          <w:rFonts w:asciiTheme="minorHAnsi" w:eastAsiaTheme="minorEastAsia" w:hAnsiTheme="minorHAnsi" w:cstheme="minorBidi"/>
          <w:b w:val="0"/>
          <w:sz w:val="22"/>
          <w:szCs w:val="22"/>
        </w:rPr>
      </w:pPr>
      <w:ins w:id="456" w:author="Autor">
        <w:r>
          <w:fldChar w:fldCharType="begin"/>
        </w:r>
        <w:r>
          <w:instrText xml:space="preserve"> HYPERLINK \l "_Toc501630012" </w:instrText>
        </w:r>
        <w:r>
          <w:fldChar w:fldCharType="separate"/>
        </w:r>
        <w:r w:rsidR="00E232B8" w:rsidRPr="002151BC">
          <w:rPr>
            <w:rStyle w:val="Hypertextovprepojenie"/>
          </w:rPr>
          <w:t>Časť 2 Programovanie</w:t>
        </w:r>
        <w:r w:rsidR="00E232B8">
          <w:rPr>
            <w:webHidden/>
          </w:rPr>
          <w:tab/>
        </w:r>
        <w:r w:rsidR="00E232B8">
          <w:rPr>
            <w:webHidden/>
          </w:rPr>
          <w:fldChar w:fldCharType="begin"/>
        </w:r>
        <w:r w:rsidR="00E232B8">
          <w:rPr>
            <w:webHidden/>
          </w:rPr>
          <w:instrText xml:space="preserve"> PAGEREF _Toc501630012 \h </w:instrText>
        </w:r>
        <w:r w:rsidR="00E232B8">
          <w:rPr>
            <w:webHidden/>
          </w:rPr>
        </w:r>
        <w:r w:rsidR="00E232B8">
          <w:rPr>
            <w:webHidden/>
          </w:rPr>
          <w:fldChar w:fldCharType="separate"/>
        </w:r>
        <w:r w:rsidR="00E232B8">
          <w:rPr>
            <w:webHidden/>
          </w:rPr>
          <w:t>40</w:t>
        </w:r>
        <w:r w:rsidR="00E232B8">
          <w:rPr>
            <w:webHidden/>
          </w:rPr>
          <w:fldChar w:fldCharType="end"/>
        </w:r>
        <w:r>
          <w:fldChar w:fldCharType="end"/>
        </w:r>
      </w:ins>
    </w:p>
    <w:p w14:paraId="5BF1E35E" w14:textId="77777777" w:rsidR="00E232B8" w:rsidRDefault="0037713F">
      <w:pPr>
        <w:pStyle w:val="Obsah2"/>
        <w:rPr>
          <w:ins w:id="457" w:author="Autor"/>
          <w:rFonts w:asciiTheme="minorHAnsi" w:eastAsiaTheme="minorEastAsia" w:hAnsiTheme="minorHAnsi" w:cstheme="minorBidi"/>
          <w:noProof/>
          <w:sz w:val="22"/>
          <w:szCs w:val="22"/>
        </w:rPr>
      </w:pPr>
      <w:ins w:id="458" w:author="Autor">
        <w:r>
          <w:fldChar w:fldCharType="begin"/>
        </w:r>
        <w:r>
          <w:instrText xml:space="preserve"> HYPERLINK \l "_Toc501630013" </w:instrText>
        </w:r>
        <w:r>
          <w:fldChar w:fldCharType="separate"/>
        </w:r>
        <w:r w:rsidR="00E232B8" w:rsidRPr="002151BC">
          <w:rPr>
            <w:rStyle w:val="Hypertextovprepojenie"/>
            <w:noProof/>
          </w:rPr>
          <w:t>2.1 Príprava a zmena partnerskej dohody</w:t>
        </w:r>
        <w:r w:rsidR="00E232B8">
          <w:rPr>
            <w:noProof/>
            <w:webHidden/>
          </w:rPr>
          <w:tab/>
        </w:r>
        <w:r w:rsidR="00E232B8">
          <w:rPr>
            <w:noProof/>
            <w:webHidden/>
          </w:rPr>
          <w:fldChar w:fldCharType="begin"/>
        </w:r>
        <w:r w:rsidR="00E232B8">
          <w:rPr>
            <w:noProof/>
            <w:webHidden/>
          </w:rPr>
          <w:instrText xml:space="preserve"> PAGEREF _Toc501630013 \h </w:instrText>
        </w:r>
        <w:r w:rsidR="00E232B8">
          <w:rPr>
            <w:noProof/>
            <w:webHidden/>
          </w:rPr>
        </w:r>
        <w:r w:rsidR="00E232B8">
          <w:rPr>
            <w:noProof/>
            <w:webHidden/>
          </w:rPr>
          <w:fldChar w:fldCharType="separate"/>
        </w:r>
        <w:r w:rsidR="00E232B8">
          <w:rPr>
            <w:noProof/>
            <w:webHidden/>
          </w:rPr>
          <w:t>40</w:t>
        </w:r>
        <w:r w:rsidR="00E232B8">
          <w:rPr>
            <w:noProof/>
            <w:webHidden/>
          </w:rPr>
          <w:fldChar w:fldCharType="end"/>
        </w:r>
        <w:r>
          <w:rPr>
            <w:noProof/>
          </w:rPr>
          <w:fldChar w:fldCharType="end"/>
        </w:r>
      </w:ins>
    </w:p>
    <w:p w14:paraId="69AC66E9" w14:textId="77777777" w:rsidR="00E232B8" w:rsidRDefault="0037713F">
      <w:pPr>
        <w:pStyle w:val="Obsah3"/>
        <w:rPr>
          <w:ins w:id="459" w:author="Autor"/>
          <w:rFonts w:asciiTheme="minorHAnsi" w:eastAsiaTheme="minorEastAsia" w:hAnsiTheme="minorHAnsi" w:cstheme="minorBidi"/>
          <w:noProof/>
          <w:sz w:val="22"/>
          <w:szCs w:val="22"/>
        </w:rPr>
      </w:pPr>
      <w:ins w:id="460" w:author="Autor">
        <w:r>
          <w:fldChar w:fldCharType="begin"/>
        </w:r>
        <w:r>
          <w:instrText xml:space="preserve"> HYPERLINK \l "_Toc501630014" </w:instrText>
        </w:r>
        <w:r>
          <w:fldChar w:fldCharType="separate"/>
        </w:r>
        <w:r w:rsidR="00E232B8" w:rsidRPr="002151BC">
          <w:rPr>
            <w:rStyle w:val="Hypertextovprepojenie"/>
            <w:noProof/>
          </w:rPr>
          <w:t>2.1.1 Obsah partnerskej dohody</w:t>
        </w:r>
        <w:r w:rsidR="00E232B8">
          <w:rPr>
            <w:noProof/>
            <w:webHidden/>
          </w:rPr>
          <w:tab/>
        </w:r>
        <w:r w:rsidR="00E232B8">
          <w:rPr>
            <w:noProof/>
            <w:webHidden/>
          </w:rPr>
          <w:fldChar w:fldCharType="begin"/>
        </w:r>
        <w:r w:rsidR="00E232B8">
          <w:rPr>
            <w:noProof/>
            <w:webHidden/>
          </w:rPr>
          <w:instrText xml:space="preserve"> PAGEREF _Toc501630014 \h </w:instrText>
        </w:r>
        <w:r w:rsidR="00E232B8">
          <w:rPr>
            <w:noProof/>
            <w:webHidden/>
          </w:rPr>
        </w:r>
        <w:r w:rsidR="00E232B8">
          <w:rPr>
            <w:noProof/>
            <w:webHidden/>
          </w:rPr>
          <w:fldChar w:fldCharType="separate"/>
        </w:r>
        <w:r w:rsidR="00E232B8">
          <w:rPr>
            <w:noProof/>
            <w:webHidden/>
          </w:rPr>
          <w:t>40</w:t>
        </w:r>
        <w:r w:rsidR="00E232B8">
          <w:rPr>
            <w:noProof/>
            <w:webHidden/>
          </w:rPr>
          <w:fldChar w:fldCharType="end"/>
        </w:r>
        <w:r>
          <w:rPr>
            <w:noProof/>
          </w:rPr>
          <w:fldChar w:fldCharType="end"/>
        </w:r>
      </w:ins>
    </w:p>
    <w:p w14:paraId="15F4E9B7" w14:textId="77777777" w:rsidR="00E232B8" w:rsidRDefault="0037713F">
      <w:pPr>
        <w:pStyle w:val="Obsah3"/>
        <w:rPr>
          <w:ins w:id="461" w:author="Autor"/>
          <w:rFonts w:asciiTheme="minorHAnsi" w:eastAsiaTheme="minorEastAsia" w:hAnsiTheme="minorHAnsi" w:cstheme="minorBidi"/>
          <w:noProof/>
          <w:sz w:val="22"/>
          <w:szCs w:val="22"/>
        </w:rPr>
      </w:pPr>
      <w:ins w:id="462" w:author="Autor">
        <w:r>
          <w:fldChar w:fldCharType="begin"/>
        </w:r>
        <w:r>
          <w:instrText xml:space="preserve"> HYPERLINK \l "_Toc501630015" </w:instrText>
        </w:r>
        <w:r>
          <w:fldChar w:fldCharType="separate"/>
        </w:r>
        <w:r w:rsidR="00E232B8" w:rsidRPr="002151BC">
          <w:rPr>
            <w:rStyle w:val="Hypertextovprepojenie"/>
            <w:noProof/>
          </w:rPr>
          <w:t>2.1.2 Prijatie a zmena partnerskej dohody</w:t>
        </w:r>
        <w:r w:rsidR="00E232B8">
          <w:rPr>
            <w:noProof/>
            <w:webHidden/>
          </w:rPr>
          <w:tab/>
        </w:r>
        <w:r w:rsidR="00E232B8">
          <w:rPr>
            <w:noProof/>
            <w:webHidden/>
          </w:rPr>
          <w:fldChar w:fldCharType="begin"/>
        </w:r>
        <w:r w:rsidR="00E232B8">
          <w:rPr>
            <w:noProof/>
            <w:webHidden/>
          </w:rPr>
          <w:instrText xml:space="preserve"> PAGEREF _Toc501630015 \h </w:instrText>
        </w:r>
        <w:r w:rsidR="00E232B8">
          <w:rPr>
            <w:noProof/>
            <w:webHidden/>
          </w:rPr>
        </w:r>
        <w:r w:rsidR="00E232B8">
          <w:rPr>
            <w:noProof/>
            <w:webHidden/>
          </w:rPr>
          <w:fldChar w:fldCharType="separate"/>
        </w:r>
        <w:r w:rsidR="00E232B8">
          <w:rPr>
            <w:noProof/>
            <w:webHidden/>
          </w:rPr>
          <w:t>41</w:t>
        </w:r>
        <w:r w:rsidR="00E232B8">
          <w:rPr>
            <w:noProof/>
            <w:webHidden/>
          </w:rPr>
          <w:fldChar w:fldCharType="end"/>
        </w:r>
        <w:r>
          <w:rPr>
            <w:noProof/>
          </w:rPr>
          <w:fldChar w:fldCharType="end"/>
        </w:r>
      </w:ins>
    </w:p>
    <w:p w14:paraId="6FB6C8A0" w14:textId="77777777" w:rsidR="00E232B8" w:rsidRDefault="0037713F">
      <w:pPr>
        <w:pStyle w:val="Obsah2"/>
        <w:rPr>
          <w:ins w:id="463" w:author="Autor"/>
          <w:rFonts w:asciiTheme="minorHAnsi" w:eastAsiaTheme="minorEastAsia" w:hAnsiTheme="minorHAnsi" w:cstheme="minorBidi"/>
          <w:noProof/>
          <w:sz w:val="22"/>
          <w:szCs w:val="22"/>
        </w:rPr>
      </w:pPr>
      <w:ins w:id="464" w:author="Autor">
        <w:r>
          <w:lastRenderedPageBreak/>
          <w:fldChar w:fldCharType="begin"/>
        </w:r>
        <w:r>
          <w:instrText xml:space="preserve"> HYPERLINK \l "_Toc501630016" </w:instrText>
        </w:r>
        <w:r>
          <w:fldChar w:fldCharType="separate"/>
        </w:r>
        <w:r w:rsidR="00E232B8" w:rsidRPr="002151BC">
          <w:rPr>
            <w:rStyle w:val="Hypertextovprepojenie"/>
            <w:noProof/>
          </w:rPr>
          <w:t>2.2 Príprava a zmena operačných programov</w:t>
        </w:r>
        <w:r w:rsidR="00E232B8">
          <w:rPr>
            <w:noProof/>
            <w:webHidden/>
          </w:rPr>
          <w:tab/>
        </w:r>
        <w:r w:rsidR="00E232B8">
          <w:rPr>
            <w:noProof/>
            <w:webHidden/>
          </w:rPr>
          <w:fldChar w:fldCharType="begin"/>
        </w:r>
        <w:r w:rsidR="00E232B8">
          <w:rPr>
            <w:noProof/>
            <w:webHidden/>
          </w:rPr>
          <w:instrText xml:space="preserve"> PAGEREF _Toc501630016 \h </w:instrText>
        </w:r>
        <w:r w:rsidR="00E232B8">
          <w:rPr>
            <w:noProof/>
            <w:webHidden/>
          </w:rPr>
        </w:r>
        <w:r w:rsidR="00E232B8">
          <w:rPr>
            <w:noProof/>
            <w:webHidden/>
          </w:rPr>
          <w:fldChar w:fldCharType="separate"/>
        </w:r>
        <w:r w:rsidR="00E232B8">
          <w:rPr>
            <w:noProof/>
            <w:webHidden/>
          </w:rPr>
          <w:t>42</w:t>
        </w:r>
        <w:r w:rsidR="00E232B8">
          <w:rPr>
            <w:noProof/>
            <w:webHidden/>
          </w:rPr>
          <w:fldChar w:fldCharType="end"/>
        </w:r>
        <w:r>
          <w:rPr>
            <w:noProof/>
          </w:rPr>
          <w:fldChar w:fldCharType="end"/>
        </w:r>
      </w:ins>
    </w:p>
    <w:p w14:paraId="523B9657" w14:textId="77777777" w:rsidR="00E232B8" w:rsidRDefault="0037713F">
      <w:pPr>
        <w:pStyle w:val="Obsah3"/>
        <w:rPr>
          <w:ins w:id="465" w:author="Autor"/>
          <w:rFonts w:asciiTheme="minorHAnsi" w:eastAsiaTheme="minorEastAsia" w:hAnsiTheme="minorHAnsi" w:cstheme="minorBidi"/>
          <w:noProof/>
          <w:sz w:val="22"/>
          <w:szCs w:val="22"/>
        </w:rPr>
      </w:pPr>
      <w:ins w:id="466" w:author="Autor">
        <w:r>
          <w:fldChar w:fldCharType="begin"/>
        </w:r>
        <w:r>
          <w:instrText xml:space="preserve"> HYPERLINK \l "_Toc501630017" </w:instrText>
        </w:r>
        <w:r>
          <w:fldChar w:fldCharType="separate"/>
        </w:r>
        <w:r w:rsidR="00E232B8" w:rsidRPr="002151BC">
          <w:rPr>
            <w:rStyle w:val="Hypertextovprepojenie"/>
            <w:noProof/>
          </w:rPr>
          <w:t>2.2.1 Obsah operačného programu</w:t>
        </w:r>
        <w:r w:rsidR="00E232B8">
          <w:rPr>
            <w:noProof/>
            <w:webHidden/>
          </w:rPr>
          <w:tab/>
        </w:r>
        <w:r w:rsidR="00E232B8">
          <w:rPr>
            <w:noProof/>
            <w:webHidden/>
          </w:rPr>
          <w:fldChar w:fldCharType="begin"/>
        </w:r>
        <w:r w:rsidR="00E232B8">
          <w:rPr>
            <w:noProof/>
            <w:webHidden/>
          </w:rPr>
          <w:instrText xml:space="preserve"> PAGEREF _Toc501630017 \h </w:instrText>
        </w:r>
        <w:r w:rsidR="00E232B8">
          <w:rPr>
            <w:noProof/>
            <w:webHidden/>
          </w:rPr>
        </w:r>
        <w:r w:rsidR="00E232B8">
          <w:rPr>
            <w:noProof/>
            <w:webHidden/>
          </w:rPr>
          <w:fldChar w:fldCharType="separate"/>
        </w:r>
        <w:r w:rsidR="00E232B8">
          <w:rPr>
            <w:noProof/>
            <w:webHidden/>
          </w:rPr>
          <w:t>42</w:t>
        </w:r>
        <w:r w:rsidR="00E232B8">
          <w:rPr>
            <w:noProof/>
            <w:webHidden/>
          </w:rPr>
          <w:fldChar w:fldCharType="end"/>
        </w:r>
        <w:r>
          <w:rPr>
            <w:noProof/>
          </w:rPr>
          <w:fldChar w:fldCharType="end"/>
        </w:r>
      </w:ins>
    </w:p>
    <w:p w14:paraId="530356F4" w14:textId="77777777" w:rsidR="00E232B8" w:rsidRDefault="0037713F">
      <w:pPr>
        <w:pStyle w:val="Obsah3"/>
        <w:rPr>
          <w:ins w:id="467" w:author="Autor"/>
          <w:rFonts w:asciiTheme="minorHAnsi" w:eastAsiaTheme="minorEastAsia" w:hAnsiTheme="minorHAnsi" w:cstheme="minorBidi"/>
          <w:noProof/>
          <w:sz w:val="22"/>
          <w:szCs w:val="22"/>
        </w:rPr>
      </w:pPr>
      <w:ins w:id="468" w:author="Autor">
        <w:r>
          <w:fldChar w:fldCharType="begin"/>
        </w:r>
        <w:r>
          <w:instrText xml:space="preserve"> HYPERLINK \l "_Toc501630018" </w:instrText>
        </w:r>
        <w:r>
          <w:fldChar w:fldCharType="separate"/>
        </w:r>
        <w:r w:rsidR="00E232B8" w:rsidRPr="002151BC">
          <w:rPr>
            <w:rStyle w:val="Hypertextovprepojenie"/>
            <w:noProof/>
          </w:rPr>
          <w:t>2.2.2 Prijatie a zmena operačného programu</w:t>
        </w:r>
        <w:r w:rsidR="00E232B8">
          <w:rPr>
            <w:noProof/>
            <w:webHidden/>
          </w:rPr>
          <w:tab/>
        </w:r>
        <w:r w:rsidR="00E232B8">
          <w:rPr>
            <w:noProof/>
            <w:webHidden/>
          </w:rPr>
          <w:fldChar w:fldCharType="begin"/>
        </w:r>
        <w:r w:rsidR="00E232B8">
          <w:rPr>
            <w:noProof/>
            <w:webHidden/>
          </w:rPr>
          <w:instrText xml:space="preserve"> PAGEREF _Toc501630018 \h </w:instrText>
        </w:r>
        <w:r w:rsidR="00E232B8">
          <w:rPr>
            <w:noProof/>
            <w:webHidden/>
          </w:rPr>
        </w:r>
        <w:r w:rsidR="00E232B8">
          <w:rPr>
            <w:noProof/>
            <w:webHidden/>
          </w:rPr>
          <w:fldChar w:fldCharType="separate"/>
        </w:r>
        <w:r w:rsidR="00E232B8">
          <w:rPr>
            <w:noProof/>
            <w:webHidden/>
          </w:rPr>
          <w:t>44</w:t>
        </w:r>
        <w:r w:rsidR="00E232B8">
          <w:rPr>
            <w:noProof/>
            <w:webHidden/>
          </w:rPr>
          <w:fldChar w:fldCharType="end"/>
        </w:r>
        <w:r>
          <w:rPr>
            <w:noProof/>
          </w:rPr>
          <w:fldChar w:fldCharType="end"/>
        </w:r>
      </w:ins>
    </w:p>
    <w:p w14:paraId="422BB631" w14:textId="77777777" w:rsidR="00E232B8" w:rsidRDefault="0037713F">
      <w:pPr>
        <w:pStyle w:val="Obsah2"/>
        <w:rPr>
          <w:ins w:id="469" w:author="Autor"/>
          <w:rFonts w:asciiTheme="minorHAnsi" w:eastAsiaTheme="minorEastAsia" w:hAnsiTheme="minorHAnsi" w:cstheme="minorBidi"/>
          <w:noProof/>
          <w:sz w:val="22"/>
          <w:szCs w:val="22"/>
        </w:rPr>
      </w:pPr>
      <w:ins w:id="470" w:author="Autor">
        <w:r>
          <w:fldChar w:fldCharType="begin"/>
        </w:r>
        <w:r>
          <w:instrText xml:space="preserve"> HYPERLINK \l "_Toc501630019" </w:instrText>
        </w:r>
        <w:r>
          <w:fldChar w:fldCharType="separate"/>
        </w:r>
        <w:r w:rsidR="00E232B8" w:rsidRPr="002151BC">
          <w:rPr>
            <w:rStyle w:val="Hypertextovprepojenie"/>
            <w:noProof/>
          </w:rPr>
          <w:t>2.3 Riadiaca dokumentácia na úrovni operačného programu</w:t>
        </w:r>
        <w:r w:rsidR="00E232B8">
          <w:rPr>
            <w:noProof/>
            <w:webHidden/>
          </w:rPr>
          <w:tab/>
        </w:r>
        <w:r w:rsidR="00E232B8">
          <w:rPr>
            <w:noProof/>
            <w:webHidden/>
          </w:rPr>
          <w:fldChar w:fldCharType="begin"/>
        </w:r>
        <w:r w:rsidR="00E232B8">
          <w:rPr>
            <w:noProof/>
            <w:webHidden/>
          </w:rPr>
          <w:instrText xml:space="preserve"> PAGEREF _Toc501630019 \h </w:instrText>
        </w:r>
        <w:r w:rsidR="00E232B8">
          <w:rPr>
            <w:noProof/>
            <w:webHidden/>
          </w:rPr>
        </w:r>
        <w:r w:rsidR="00E232B8">
          <w:rPr>
            <w:noProof/>
            <w:webHidden/>
          </w:rPr>
          <w:fldChar w:fldCharType="separate"/>
        </w:r>
        <w:r w:rsidR="00E232B8">
          <w:rPr>
            <w:noProof/>
            <w:webHidden/>
          </w:rPr>
          <w:t>45</w:t>
        </w:r>
        <w:r w:rsidR="00E232B8">
          <w:rPr>
            <w:noProof/>
            <w:webHidden/>
          </w:rPr>
          <w:fldChar w:fldCharType="end"/>
        </w:r>
        <w:r>
          <w:rPr>
            <w:noProof/>
          </w:rPr>
          <w:fldChar w:fldCharType="end"/>
        </w:r>
      </w:ins>
    </w:p>
    <w:p w14:paraId="21F950B1" w14:textId="77777777" w:rsidR="00E232B8" w:rsidRDefault="0037713F">
      <w:pPr>
        <w:pStyle w:val="Obsah3"/>
        <w:rPr>
          <w:ins w:id="471" w:author="Autor"/>
          <w:rFonts w:asciiTheme="minorHAnsi" w:eastAsiaTheme="minorEastAsia" w:hAnsiTheme="minorHAnsi" w:cstheme="minorBidi"/>
          <w:noProof/>
          <w:sz w:val="22"/>
          <w:szCs w:val="22"/>
        </w:rPr>
      </w:pPr>
      <w:ins w:id="472" w:author="Autor">
        <w:r>
          <w:fldChar w:fldCharType="begin"/>
        </w:r>
        <w:r>
          <w:instrText xml:space="preserve"> HYPERLINK \l "_Toc501630020" </w:instrText>
        </w:r>
        <w:r>
          <w:fldChar w:fldCharType="separate"/>
        </w:r>
        <w:r w:rsidR="00E232B8" w:rsidRPr="002151BC">
          <w:rPr>
            <w:rStyle w:val="Hypertextovprepojenie"/>
            <w:noProof/>
          </w:rPr>
          <w:t>2.3.1 Manuál procedúr</w:t>
        </w:r>
        <w:r w:rsidR="00E232B8">
          <w:rPr>
            <w:noProof/>
            <w:webHidden/>
          </w:rPr>
          <w:tab/>
        </w:r>
        <w:r w:rsidR="00E232B8">
          <w:rPr>
            <w:noProof/>
            <w:webHidden/>
          </w:rPr>
          <w:fldChar w:fldCharType="begin"/>
        </w:r>
        <w:r w:rsidR="00E232B8">
          <w:rPr>
            <w:noProof/>
            <w:webHidden/>
          </w:rPr>
          <w:instrText xml:space="preserve"> PAGEREF _Toc501630020 \h </w:instrText>
        </w:r>
        <w:r w:rsidR="00E232B8">
          <w:rPr>
            <w:noProof/>
            <w:webHidden/>
          </w:rPr>
        </w:r>
        <w:r w:rsidR="00E232B8">
          <w:rPr>
            <w:noProof/>
            <w:webHidden/>
          </w:rPr>
          <w:fldChar w:fldCharType="separate"/>
        </w:r>
        <w:r w:rsidR="00E232B8">
          <w:rPr>
            <w:noProof/>
            <w:webHidden/>
          </w:rPr>
          <w:t>46</w:t>
        </w:r>
        <w:r w:rsidR="00E232B8">
          <w:rPr>
            <w:noProof/>
            <w:webHidden/>
          </w:rPr>
          <w:fldChar w:fldCharType="end"/>
        </w:r>
        <w:r>
          <w:rPr>
            <w:noProof/>
          </w:rPr>
          <w:fldChar w:fldCharType="end"/>
        </w:r>
      </w:ins>
    </w:p>
    <w:p w14:paraId="74995670" w14:textId="77777777" w:rsidR="00E232B8" w:rsidRDefault="0037713F">
      <w:pPr>
        <w:pStyle w:val="Obsah3"/>
        <w:rPr>
          <w:ins w:id="473" w:author="Autor"/>
          <w:rFonts w:asciiTheme="minorHAnsi" w:eastAsiaTheme="minorEastAsia" w:hAnsiTheme="minorHAnsi" w:cstheme="minorBidi"/>
          <w:noProof/>
          <w:sz w:val="22"/>
          <w:szCs w:val="22"/>
        </w:rPr>
      </w:pPr>
      <w:ins w:id="474" w:author="Autor">
        <w:r>
          <w:fldChar w:fldCharType="begin"/>
        </w:r>
        <w:r>
          <w:instrText xml:space="preserve"> HYPERLINK \l "_Toc501630021" </w:instrText>
        </w:r>
        <w:r>
          <w:fldChar w:fldCharType="separate"/>
        </w:r>
        <w:r w:rsidR="00E232B8" w:rsidRPr="002151BC">
          <w:rPr>
            <w:rStyle w:val="Hypertextovprepojenie"/>
            <w:noProof/>
          </w:rPr>
          <w:t>2.3.2 Opis systémov riadenia a kontroly</w:t>
        </w:r>
        <w:r w:rsidR="00E232B8">
          <w:rPr>
            <w:noProof/>
            <w:webHidden/>
          </w:rPr>
          <w:tab/>
        </w:r>
        <w:r w:rsidR="00E232B8">
          <w:rPr>
            <w:noProof/>
            <w:webHidden/>
          </w:rPr>
          <w:fldChar w:fldCharType="begin"/>
        </w:r>
        <w:r w:rsidR="00E232B8">
          <w:rPr>
            <w:noProof/>
            <w:webHidden/>
          </w:rPr>
          <w:instrText xml:space="preserve"> PAGEREF _Toc501630021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r>
          <w:rPr>
            <w:noProof/>
          </w:rPr>
          <w:fldChar w:fldCharType="end"/>
        </w:r>
      </w:ins>
    </w:p>
    <w:p w14:paraId="3995F31C" w14:textId="77777777" w:rsidR="00E232B8" w:rsidRDefault="0037713F">
      <w:pPr>
        <w:pStyle w:val="Obsah3"/>
        <w:rPr>
          <w:ins w:id="475" w:author="Autor"/>
          <w:rFonts w:asciiTheme="minorHAnsi" w:eastAsiaTheme="minorEastAsia" w:hAnsiTheme="minorHAnsi" w:cstheme="minorBidi"/>
          <w:noProof/>
          <w:sz w:val="22"/>
          <w:szCs w:val="22"/>
        </w:rPr>
      </w:pPr>
      <w:ins w:id="476" w:author="Autor">
        <w:r>
          <w:fldChar w:fldCharType="begin"/>
        </w:r>
        <w:r>
          <w:instrText xml:space="preserve"> HYPERLINK \l "_Toc501630022" </w:instrText>
        </w:r>
        <w:r>
          <w:fldChar w:fldCharType="separate"/>
        </w:r>
        <w:r w:rsidR="00E232B8" w:rsidRPr="002151BC">
          <w:rPr>
            <w:rStyle w:val="Hypertextovprepojenie"/>
            <w:noProof/>
          </w:rPr>
          <w:t>2.3.3 Schémy pomoci</w:t>
        </w:r>
        <w:r w:rsidR="00E232B8">
          <w:rPr>
            <w:noProof/>
            <w:webHidden/>
          </w:rPr>
          <w:tab/>
        </w:r>
        <w:r w:rsidR="00E232B8">
          <w:rPr>
            <w:noProof/>
            <w:webHidden/>
          </w:rPr>
          <w:fldChar w:fldCharType="begin"/>
        </w:r>
        <w:r w:rsidR="00E232B8">
          <w:rPr>
            <w:noProof/>
            <w:webHidden/>
          </w:rPr>
          <w:instrText xml:space="preserve"> PAGEREF _Toc501630022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r>
          <w:rPr>
            <w:noProof/>
          </w:rPr>
          <w:fldChar w:fldCharType="end"/>
        </w:r>
      </w:ins>
    </w:p>
    <w:p w14:paraId="489C4CB7" w14:textId="77777777" w:rsidR="00E232B8" w:rsidRDefault="0037713F">
      <w:pPr>
        <w:pStyle w:val="Obsah2"/>
        <w:rPr>
          <w:ins w:id="477" w:author="Autor"/>
          <w:rFonts w:asciiTheme="minorHAnsi" w:eastAsiaTheme="minorEastAsia" w:hAnsiTheme="minorHAnsi" w:cstheme="minorBidi"/>
          <w:noProof/>
          <w:sz w:val="22"/>
          <w:szCs w:val="22"/>
        </w:rPr>
      </w:pPr>
      <w:ins w:id="478" w:author="Autor">
        <w:r>
          <w:fldChar w:fldCharType="begin"/>
        </w:r>
        <w:r>
          <w:instrText xml:space="preserve"> HYPERLINK \l "_Toc501630023" </w:instrText>
        </w:r>
        <w:r>
          <w:fldChar w:fldCharType="separate"/>
        </w:r>
        <w:r w:rsidR="00E232B8" w:rsidRPr="002151BC">
          <w:rPr>
            <w:rStyle w:val="Hypertextovprepojenie"/>
            <w:noProof/>
          </w:rPr>
          <w:t>2.4 Riadiaca dokumentácia pre výber a implementáciu projektov</w:t>
        </w:r>
        <w:r w:rsidR="00E232B8">
          <w:rPr>
            <w:noProof/>
            <w:webHidden/>
          </w:rPr>
          <w:tab/>
        </w:r>
        <w:r w:rsidR="00E232B8">
          <w:rPr>
            <w:noProof/>
            <w:webHidden/>
          </w:rPr>
          <w:fldChar w:fldCharType="begin"/>
        </w:r>
        <w:r w:rsidR="00E232B8">
          <w:rPr>
            <w:noProof/>
            <w:webHidden/>
          </w:rPr>
          <w:instrText xml:space="preserve"> PAGEREF _Toc501630023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r>
          <w:rPr>
            <w:noProof/>
          </w:rPr>
          <w:fldChar w:fldCharType="end"/>
        </w:r>
      </w:ins>
    </w:p>
    <w:p w14:paraId="2F37F6A0" w14:textId="77777777" w:rsidR="00E232B8" w:rsidRDefault="0037713F">
      <w:pPr>
        <w:pStyle w:val="Obsah3"/>
        <w:rPr>
          <w:ins w:id="479" w:author="Autor"/>
          <w:rFonts w:asciiTheme="minorHAnsi" w:eastAsiaTheme="minorEastAsia" w:hAnsiTheme="minorHAnsi" w:cstheme="minorBidi"/>
          <w:noProof/>
          <w:sz w:val="22"/>
          <w:szCs w:val="22"/>
        </w:rPr>
      </w:pPr>
      <w:ins w:id="480" w:author="Autor">
        <w:r>
          <w:fldChar w:fldCharType="begin"/>
        </w:r>
        <w:r>
          <w:instrText xml:space="preserve"> HYPERLINK \l "_Toc501630024" </w:instrText>
        </w:r>
        <w:r>
          <w:fldChar w:fldCharType="separate"/>
        </w:r>
        <w:r w:rsidR="00E232B8" w:rsidRPr="002151BC">
          <w:rPr>
            <w:rStyle w:val="Hypertextovprepojenie"/>
            <w:noProof/>
          </w:rPr>
          <w:t>2.4.1 Formulár projektového zámeru</w:t>
        </w:r>
        <w:r w:rsidR="00E232B8">
          <w:rPr>
            <w:noProof/>
            <w:webHidden/>
          </w:rPr>
          <w:tab/>
        </w:r>
        <w:r w:rsidR="00E232B8">
          <w:rPr>
            <w:noProof/>
            <w:webHidden/>
          </w:rPr>
          <w:fldChar w:fldCharType="begin"/>
        </w:r>
        <w:r w:rsidR="00E232B8">
          <w:rPr>
            <w:noProof/>
            <w:webHidden/>
          </w:rPr>
          <w:instrText xml:space="preserve"> PAGEREF _Toc501630024 \h </w:instrText>
        </w:r>
        <w:r w:rsidR="00E232B8">
          <w:rPr>
            <w:noProof/>
            <w:webHidden/>
          </w:rPr>
        </w:r>
        <w:r w:rsidR="00E232B8">
          <w:rPr>
            <w:noProof/>
            <w:webHidden/>
          </w:rPr>
          <w:fldChar w:fldCharType="separate"/>
        </w:r>
        <w:r w:rsidR="00E232B8">
          <w:rPr>
            <w:noProof/>
            <w:webHidden/>
          </w:rPr>
          <w:t>48</w:t>
        </w:r>
        <w:r w:rsidR="00E232B8">
          <w:rPr>
            <w:noProof/>
            <w:webHidden/>
          </w:rPr>
          <w:fldChar w:fldCharType="end"/>
        </w:r>
        <w:r>
          <w:rPr>
            <w:noProof/>
          </w:rPr>
          <w:fldChar w:fldCharType="end"/>
        </w:r>
      </w:ins>
    </w:p>
    <w:p w14:paraId="10FD326B" w14:textId="77777777" w:rsidR="00E232B8" w:rsidRDefault="0037713F">
      <w:pPr>
        <w:pStyle w:val="Obsah3"/>
        <w:rPr>
          <w:ins w:id="481" w:author="Autor"/>
          <w:rFonts w:asciiTheme="minorHAnsi" w:eastAsiaTheme="minorEastAsia" w:hAnsiTheme="minorHAnsi" w:cstheme="minorBidi"/>
          <w:noProof/>
          <w:sz w:val="22"/>
          <w:szCs w:val="22"/>
        </w:rPr>
      </w:pPr>
      <w:ins w:id="482" w:author="Autor">
        <w:r>
          <w:fldChar w:fldCharType="begin"/>
        </w:r>
        <w:r>
          <w:instrText xml:space="preserve"> HYPERLINK \l "_Toc501630025" </w:instrText>
        </w:r>
        <w:r>
          <w:fldChar w:fldCharType="separate"/>
        </w:r>
        <w:r w:rsidR="00E232B8" w:rsidRPr="002151BC">
          <w:rPr>
            <w:rStyle w:val="Hypertextovprepojenie"/>
            <w:noProof/>
          </w:rPr>
          <w:t>2.4.2 Formulár žiadosti o poskytnutie nenávratného finančného príspevku</w:t>
        </w:r>
        <w:r w:rsidR="00E232B8">
          <w:rPr>
            <w:noProof/>
            <w:webHidden/>
          </w:rPr>
          <w:tab/>
        </w:r>
        <w:r w:rsidR="00E232B8">
          <w:rPr>
            <w:noProof/>
            <w:webHidden/>
          </w:rPr>
          <w:fldChar w:fldCharType="begin"/>
        </w:r>
        <w:r w:rsidR="00E232B8">
          <w:rPr>
            <w:noProof/>
            <w:webHidden/>
          </w:rPr>
          <w:instrText xml:space="preserve"> PAGEREF _Toc501630025 \h </w:instrText>
        </w:r>
        <w:r w:rsidR="00E232B8">
          <w:rPr>
            <w:noProof/>
            <w:webHidden/>
          </w:rPr>
        </w:r>
        <w:r w:rsidR="00E232B8">
          <w:rPr>
            <w:noProof/>
            <w:webHidden/>
          </w:rPr>
          <w:fldChar w:fldCharType="separate"/>
        </w:r>
        <w:r w:rsidR="00E232B8">
          <w:rPr>
            <w:noProof/>
            <w:webHidden/>
          </w:rPr>
          <w:t>49</w:t>
        </w:r>
        <w:r w:rsidR="00E232B8">
          <w:rPr>
            <w:noProof/>
            <w:webHidden/>
          </w:rPr>
          <w:fldChar w:fldCharType="end"/>
        </w:r>
        <w:r>
          <w:rPr>
            <w:noProof/>
          </w:rPr>
          <w:fldChar w:fldCharType="end"/>
        </w:r>
      </w:ins>
    </w:p>
    <w:p w14:paraId="5C83E1A0" w14:textId="77777777" w:rsidR="00E232B8" w:rsidRDefault="0037713F">
      <w:pPr>
        <w:pStyle w:val="Obsah4"/>
        <w:rPr>
          <w:ins w:id="483" w:author="Autor"/>
          <w:rFonts w:asciiTheme="minorHAnsi" w:eastAsiaTheme="minorEastAsia" w:hAnsiTheme="minorHAnsi" w:cstheme="minorBidi"/>
        </w:rPr>
      </w:pPr>
      <w:ins w:id="484" w:author="Autor">
        <w:r>
          <w:fldChar w:fldCharType="begin"/>
        </w:r>
        <w:r>
          <w:instrText xml:space="preserve"> HYPERLINK \l "_Toc501630026" </w:instrText>
        </w:r>
        <w:r>
          <w:fldChar w:fldCharType="separate"/>
        </w:r>
        <w:r w:rsidR="00E232B8" w:rsidRPr="002151BC">
          <w:rPr>
            <w:rStyle w:val="Hypertextovprepojenie"/>
          </w:rPr>
          <w:t>2.4.2.1 Opis projektu</w:t>
        </w:r>
        <w:r w:rsidR="00E232B8">
          <w:rPr>
            <w:webHidden/>
          </w:rPr>
          <w:tab/>
        </w:r>
        <w:r w:rsidR="00E232B8">
          <w:rPr>
            <w:webHidden/>
          </w:rPr>
          <w:fldChar w:fldCharType="begin"/>
        </w:r>
        <w:r w:rsidR="00E232B8">
          <w:rPr>
            <w:webHidden/>
          </w:rPr>
          <w:instrText xml:space="preserve"> PAGEREF _Toc501630026 \h </w:instrText>
        </w:r>
        <w:r w:rsidR="00E232B8">
          <w:rPr>
            <w:webHidden/>
          </w:rPr>
        </w:r>
        <w:r w:rsidR="00E232B8">
          <w:rPr>
            <w:webHidden/>
          </w:rPr>
          <w:fldChar w:fldCharType="separate"/>
        </w:r>
        <w:r w:rsidR="00E232B8">
          <w:rPr>
            <w:webHidden/>
          </w:rPr>
          <w:t>62</w:t>
        </w:r>
        <w:r w:rsidR="00E232B8">
          <w:rPr>
            <w:webHidden/>
          </w:rPr>
          <w:fldChar w:fldCharType="end"/>
        </w:r>
        <w:r>
          <w:fldChar w:fldCharType="end"/>
        </w:r>
      </w:ins>
    </w:p>
    <w:p w14:paraId="4A739E27" w14:textId="77777777" w:rsidR="00E232B8" w:rsidRDefault="0037713F">
      <w:pPr>
        <w:pStyle w:val="Obsah3"/>
        <w:rPr>
          <w:ins w:id="485" w:author="Autor"/>
          <w:rFonts w:asciiTheme="minorHAnsi" w:eastAsiaTheme="minorEastAsia" w:hAnsiTheme="minorHAnsi" w:cstheme="minorBidi"/>
          <w:noProof/>
          <w:sz w:val="22"/>
          <w:szCs w:val="22"/>
        </w:rPr>
      </w:pPr>
      <w:ins w:id="486" w:author="Autor">
        <w:r>
          <w:fldChar w:fldCharType="begin"/>
        </w:r>
        <w:r>
          <w:instrText xml:space="preserve"> HYPERLINK \l "_Toc501630027" </w:instrText>
        </w:r>
        <w:r>
          <w:fldChar w:fldCharType="separate"/>
        </w:r>
        <w:r w:rsidR="00E232B8" w:rsidRPr="002151BC">
          <w:rPr>
            <w:rStyle w:val="Hypertextovprepojenie"/>
            <w:noProof/>
          </w:rPr>
          <w:t>2.4.3 Kritériá pre výber projektov</w:t>
        </w:r>
        <w:r w:rsidR="00E232B8">
          <w:rPr>
            <w:noProof/>
            <w:webHidden/>
          </w:rPr>
          <w:tab/>
        </w:r>
        <w:r w:rsidR="00E232B8">
          <w:rPr>
            <w:noProof/>
            <w:webHidden/>
          </w:rPr>
          <w:fldChar w:fldCharType="begin"/>
        </w:r>
        <w:r w:rsidR="00E232B8">
          <w:rPr>
            <w:noProof/>
            <w:webHidden/>
          </w:rPr>
          <w:instrText xml:space="preserve"> PAGEREF _Toc501630027 \h </w:instrText>
        </w:r>
        <w:r w:rsidR="00E232B8">
          <w:rPr>
            <w:noProof/>
            <w:webHidden/>
          </w:rPr>
        </w:r>
        <w:r w:rsidR="00E232B8">
          <w:rPr>
            <w:noProof/>
            <w:webHidden/>
          </w:rPr>
          <w:fldChar w:fldCharType="separate"/>
        </w:r>
        <w:r w:rsidR="00E232B8">
          <w:rPr>
            <w:noProof/>
            <w:webHidden/>
          </w:rPr>
          <w:t>62</w:t>
        </w:r>
        <w:r w:rsidR="00E232B8">
          <w:rPr>
            <w:noProof/>
            <w:webHidden/>
          </w:rPr>
          <w:fldChar w:fldCharType="end"/>
        </w:r>
        <w:r>
          <w:rPr>
            <w:noProof/>
          </w:rPr>
          <w:fldChar w:fldCharType="end"/>
        </w:r>
      </w:ins>
    </w:p>
    <w:p w14:paraId="50870EA4" w14:textId="77777777" w:rsidR="00E232B8" w:rsidRDefault="0037713F">
      <w:pPr>
        <w:pStyle w:val="Obsah4"/>
        <w:rPr>
          <w:ins w:id="487" w:author="Autor"/>
          <w:rFonts w:asciiTheme="minorHAnsi" w:eastAsiaTheme="minorEastAsia" w:hAnsiTheme="minorHAnsi" w:cstheme="minorBidi"/>
        </w:rPr>
      </w:pPr>
      <w:ins w:id="488" w:author="Autor">
        <w:r>
          <w:fldChar w:fldCharType="begin"/>
        </w:r>
        <w:r>
          <w:instrText xml:space="preserve"> HYPERLINK \l "_Toc501630028" </w:instrText>
        </w:r>
        <w:r>
          <w:fldChar w:fldCharType="separate"/>
        </w:r>
        <w:r w:rsidR="00E232B8" w:rsidRPr="002151BC">
          <w:rPr>
            <w:rStyle w:val="Hypertextovprepojenie"/>
          </w:rPr>
          <w:t>2.4.3.1 Kritériá pre posúdenie projektových zámerov</w:t>
        </w:r>
        <w:r w:rsidR="00E232B8">
          <w:rPr>
            <w:webHidden/>
          </w:rPr>
          <w:tab/>
        </w:r>
        <w:r w:rsidR="00E232B8">
          <w:rPr>
            <w:webHidden/>
          </w:rPr>
          <w:fldChar w:fldCharType="begin"/>
        </w:r>
        <w:r w:rsidR="00E232B8">
          <w:rPr>
            <w:webHidden/>
          </w:rPr>
          <w:instrText xml:space="preserve"> PAGEREF _Toc501630028 \h </w:instrText>
        </w:r>
        <w:r w:rsidR="00E232B8">
          <w:rPr>
            <w:webHidden/>
          </w:rPr>
        </w:r>
        <w:r w:rsidR="00E232B8">
          <w:rPr>
            <w:webHidden/>
          </w:rPr>
          <w:fldChar w:fldCharType="separate"/>
        </w:r>
        <w:r w:rsidR="00E232B8">
          <w:rPr>
            <w:webHidden/>
          </w:rPr>
          <w:t>64</w:t>
        </w:r>
        <w:r w:rsidR="00E232B8">
          <w:rPr>
            <w:webHidden/>
          </w:rPr>
          <w:fldChar w:fldCharType="end"/>
        </w:r>
        <w:r>
          <w:fldChar w:fldCharType="end"/>
        </w:r>
      </w:ins>
    </w:p>
    <w:p w14:paraId="68498690" w14:textId="77777777" w:rsidR="00E232B8" w:rsidRDefault="0037713F">
      <w:pPr>
        <w:pStyle w:val="Obsah4"/>
        <w:rPr>
          <w:ins w:id="489" w:author="Autor"/>
          <w:rFonts w:asciiTheme="minorHAnsi" w:eastAsiaTheme="minorEastAsia" w:hAnsiTheme="minorHAnsi" w:cstheme="minorBidi"/>
        </w:rPr>
      </w:pPr>
      <w:ins w:id="490" w:author="Autor">
        <w:r>
          <w:fldChar w:fldCharType="begin"/>
        </w:r>
        <w:r>
          <w:instrText xml:space="preserve"> HYPERLINK \l "_Toc501630029" </w:instrText>
        </w:r>
        <w:r>
          <w:fldChar w:fldCharType="separate"/>
        </w:r>
        <w:r w:rsidR="00E232B8" w:rsidRPr="002151BC">
          <w:rPr>
            <w:rStyle w:val="Hypertextovprepojenie"/>
          </w:rPr>
          <w:t>2.4.3.2 Hodnotiace kritériá žiadostí o poskytnutie nenávratného finančného príspevku</w:t>
        </w:r>
        <w:r w:rsidR="00E232B8">
          <w:rPr>
            <w:webHidden/>
          </w:rPr>
          <w:tab/>
        </w:r>
        <w:r w:rsidR="00E232B8">
          <w:rPr>
            <w:webHidden/>
          </w:rPr>
          <w:fldChar w:fldCharType="begin"/>
        </w:r>
        <w:r w:rsidR="00E232B8">
          <w:rPr>
            <w:webHidden/>
          </w:rPr>
          <w:instrText xml:space="preserve"> PAGEREF _Toc501630029 \h </w:instrText>
        </w:r>
        <w:r w:rsidR="00E232B8">
          <w:rPr>
            <w:webHidden/>
          </w:rPr>
        </w:r>
        <w:r w:rsidR="00E232B8">
          <w:rPr>
            <w:webHidden/>
          </w:rPr>
          <w:fldChar w:fldCharType="separate"/>
        </w:r>
        <w:r w:rsidR="00E232B8">
          <w:rPr>
            <w:webHidden/>
          </w:rPr>
          <w:t>64</w:t>
        </w:r>
        <w:r w:rsidR="00E232B8">
          <w:rPr>
            <w:webHidden/>
          </w:rPr>
          <w:fldChar w:fldCharType="end"/>
        </w:r>
        <w:r>
          <w:fldChar w:fldCharType="end"/>
        </w:r>
      </w:ins>
    </w:p>
    <w:p w14:paraId="67BC2C1C" w14:textId="77777777" w:rsidR="00E232B8" w:rsidRDefault="0037713F">
      <w:pPr>
        <w:pStyle w:val="Obsah4"/>
        <w:rPr>
          <w:ins w:id="491" w:author="Autor"/>
          <w:rFonts w:asciiTheme="minorHAnsi" w:eastAsiaTheme="minorEastAsia" w:hAnsiTheme="minorHAnsi" w:cstheme="minorBidi"/>
        </w:rPr>
      </w:pPr>
      <w:ins w:id="492" w:author="Autor">
        <w:r>
          <w:fldChar w:fldCharType="begin"/>
        </w:r>
        <w:r>
          <w:instrText xml:space="preserve"> HYPERLINK \l "_Toc501630030" </w:instrText>
        </w:r>
        <w:r>
          <w:fldChar w:fldCharType="separate"/>
        </w:r>
        <w:r w:rsidR="00E232B8" w:rsidRPr="002151BC">
          <w:rPr>
            <w:rStyle w:val="Hypertextovprepojenie"/>
          </w:rPr>
          <w:t>2.4.3.3 Výberové kritériá žiadostí o poskytnutie nenávratného finančného príspevku</w:t>
        </w:r>
        <w:r w:rsidR="00E232B8">
          <w:rPr>
            <w:webHidden/>
          </w:rPr>
          <w:tab/>
        </w:r>
        <w:r w:rsidR="00E232B8">
          <w:rPr>
            <w:webHidden/>
          </w:rPr>
          <w:fldChar w:fldCharType="begin"/>
        </w:r>
        <w:r w:rsidR="00E232B8">
          <w:rPr>
            <w:webHidden/>
          </w:rPr>
          <w:instrText xml:space="preserve"> PAGEREF _Toc501630030 \h </w:instrText>
        </w:r>
        <w:r w:rsidR="00E232B8">
          <w:rPr>
            <w:webHidden/>
          </w:rPr>
        </w:r>
        <w:r w:rsidR="00E232B8">
          <w:rPr>
            <w:webHidden/>
          </w:rPr>
          <w:fldChar w:fldCharType="separate"/>
        </w:r>
        <w:r w:rsidR="00E232B8">
          <w:rPr>
            <w:webHidden/>
          </w:rPr>
          <w:t>65</w:t>
        </w:r>
        <w:r w:rsidR="00E232B8">
          <w:rPr>
            <w:webHidden/>
          </w:rPr>
          <w:fldChar w:fldCharType="end"/>
        </w:r>
        <w:r>
          <w:fldChar w:fldCharType="end"/>
        </w:r>
      </w:ins>
    </w:p>
    <w:p w14:paraId="38F51A4B" w14:textId="77777777" w:rsidR="00E232B8" w:rsidRDefault="0037713F">
      <w:pPr>
        <w:pStyle w:val="Obsah4"/>
        <w:rPr>
          <w:ins w:id="493" w:author="Autor"/>
          <w:rFonts w:asciiTheme="minorHAnsi" w:eastAsiaTheme="minorEastAsia" w:hAnsiTheme="minorHAnsi" w:cstheme="minorBidi"/>
        </w:rPr>
      </w:pPr>
      <w:ins w:id="494" w:author="Autor">
        <w:r>
          <w:fldChar w:fldCharType="begin"/>
        </w:r>
        <w:r>
          <w:instrText xml:space="preserve"> HYPERLINK \l "_Toc501630031" </w:instrText>
        </w:r>
        <w:r>
          <w:fldChar w:fldCharType="separate"/>
        </w:r>
        <w:r w:rsidR="00E232B8" w:rsidRPr="002151BC">
          <w:rPr>
            <w:rStyle w:val="Hypertextovprepojenie"/>
          </w:rPr>
          <w:t>2.4.3.4 Príručka pre odborných hodnotiteľov</w:t>
        </w:r>
        <w:r w:rsidR="00E232B8">
          <w:rPr>
            <w:webHidden/>
          </w:rPr>
          <w:tab/>
        </w:r>
        <w:r w:rsidR="00E232B8">
          <w:rPr>
            <w:webHidden/>
          </w:rPr>
          <w:fldChar w:fldCharType="begin"/>
        </w:r>
        <w:r w:rsidR="00E232B8">
          <w:rPr>
            <w:webHidden/>
          </w:rPr>
          <w:instrText xml:space="preserve"> PAGEREF _Toc501630031 \h </w:instrText>
        </w:r>
        <w:r w:rsidR="00E232B8">
          <w:rPr>
            <w:webHidden/>
          </w:rPr>
        </w:r>
        <w:r w:rsidR="00E232B8">
          <w:rPr>
            <w:webHidden/>
          </w:rPr>
          <w:fldChar w:fldCharType="separate"/>
        </w:r>
        <w:r w:rsidR="00E232B8">
          <w:rPr>
            <w:webHidden/>
          </w:rPr>
          <w:t>66</w:t>
        </w:r>
        <w:r w:rsidR="00E232B8">
          <w:rPr>
            <w:webHidden/>
          </w:rPr>
          <w:fldChar w:fldCharType="end"/>
        </w:r>
        <w:r>
          <w:fldChar w:fldCharType="end"/>
        </w:r>
      </w:ins>
    </w:p>
    <w:p w14:paraId="2DFE8D35" w14:textId="77777777" w:rsidR="00E232B8" w:rsidRDefault="0037713F">
      <w:pPr>
        <w:pStyle w:val="Obsah3"/>
        <w:rPr>
          <w:ins w:id="495" w:author="Autor"/>
          <w:rFonts w:asciiTheme="minorHAnsi" w:eastAsiaTheme="minorEastAsia" w:hAnsiTheme="minorHAnsi" w:cstheme="minorBidi"/>
          <w:noProof/>
          <w:sz w:val="22"/>
          <w:szCs w:val="22"/>
        </w:rPr>
      </w:pPr>
      <w:ins w:id="496" w:author="Autor">
        <w:r>
          <w:fldChar w:fldCharType="begin"/>
        </w:r>
        <w:r>
          <w:instrText xml:space="preserve"> HYPERLINK \l "_Toc501630032" </w:instrText>
        </w:r>
        <w:r>
          <w:fldChar w:fldCharType="separate"/>
        </w:r>
        <w:r w:rsidR="00E232B8" w:rsidRPr="002151BC">
          <w:rPr>
            <w:rStyle w:val="Hypertextovprepojenie"/>
            <w:noProof/>
          </w:rPr>
          <w:t>2.4.4 Príručka pre žiadateľa</w:t>
        </w:r>
        <w:r w:rsidR="00E232B8">
          <w:rPr>
            <w:noProof/>
            <w:webHidden/>
          </w:rPr>
          <w:tab/>
        </w:r>
        <w:r w:rsidR="00E232B8">
          <w:rPr>
            <w:noProof/>
            <w:webHidden/>
          </w:rPr>
          <w:fldChar w:fldCharType="begin"/>
        </w:r>
        <w:r w:rsidR="00E232B8">
          <w:rPr>
            <w:noProof/>
            <w:webHidden/>
          </w:rPr>
          <w:instrText xml:space="preserve"> PAGEREF _Toc501630032 \h </w:instrText>
        </w:r>
        <w:r w:rsidR="00E232B8">
          <w:rPr>
            <w:noProof/>
            <w:webHidden/>
          </w:rPr>
        </w:r>
        <w:r w:rsidR="00E232B8">
          <w:rPr>
            <w:noProof/>
            <w:webHidden/>
          </w:rPr>
          <w:fldChar w:fldCharType="separate"/>
        </w:r>
        <w:r w:rsidR="00E232B8">
          <w:rPr>
            <w:noProof/>
            <w:webHidden/>
          </w:rPr>
          <w:t>66</w:t>
        </w:r>
        <w:r w:rsidR="00E232B8">
          <w:rPr>
            <w:noProof/>
            <w:webHidden/>
          </w:rPr>
          <w:fldChar w:fldCharType="end"/>
        </w:r>
        <w:r>
          <w:rPr>
            <w:noProof/>
          </w:rPr>
          <w:fldChar w:fldCharType="end"/>
        </w:r>
      </w:ins>
    </w:p>
    <w:p w14:paraId="197BFB8E" w14:textId="77777777" w:rsidR="00E232B8" w:rsidRDefault="0037713F">
      <w:pPr>
        <w:pStyle w:val="Obsah3"/>
        <w:rPr>
          <w:ins w:id="497" w:author="Autor"/>
          <w:rFonts w:asciiTheme="minorHAnsi" w:eastAsiaTheme="minorEastAsia" w:hAnsiTheme="minorHAnsi" w:cstheme="minorBidi"/>
          <w:noProof/>
          <w:sz w:val="22"/>
          <w:szCs w:val="22"/>
        </w:rPr>
      </w:pPr>
      <w:ins w:id="498" w:author="Autor">
        <w:r>
          <w:fldChar w:fldCharType="begin"/>
        </w:r>
        <w:r>
          <w:instrText xml:space="preserve"> HYPERLINK \l "_Toc501630033" </w:instrText>
        </w:r>
        <w:r>
          <w:fldChar w:fldCharType="separate"/>
        </w:r>
        <w:r w:rsidR="00E232B8" w:rsidRPr="002151BC">
          <w:rPr>
            <w:rStyle w:val="Hypertextovprepojenie"/>
            <w:noProof/>
          </w:rPr>
          <w:t>2.4.5 Príručka pre prijímateľa</w:t>
        </w:r>
        <w:r w:rsidR="00E232B8">
          <w:rPr>
            <w:noProof/>
            <w:webHidden/>
          </w:rPr>
          <w:tab/>
        </w:r>
        <w:r w:rsidR="00E232B8">
          <w:rPr>
            <w:noProof/>
            <w:webHidden/>
          </w:rPr>
          <w:fldChar w:fldCharType="begin"/>
        </w:r>
        <w:r w:rsidR="00E232B8">
          <w:rPr>
            <w:noProof/>
            <w:webHidden/>
          </w:rPr>
          <w:instrText xml:space="preserve"> PAGEREF _Toc501630033 \h </w:instrText>
        </w:r>
        <w:r w:rsidR="00E232B8">
          <w:rPr>
            <w:noProof/>
            <w:webHidden/>
          </w:rPr>
        </w:r>
        <w:r w:rsidR="00E232B8">
          <w:rPr>
            <w:noProof/>
            <w:webHidden/>
          </w:rPr>
          <w:fldChar w:fldCharType="separate"/>
        </w:r>
        <w:r w:rsidR="00E232B8">
          <w:rPr>
            <w:noProof/>
            <w:webHidden/>
          </w:rPr>
          <w:t>67</w:t>
        </w:r>
        <w:r w:rsidR="00E232B8">
          <w:rPr>
            <w:noProof/>
            <w:webHidden/>
          </w:rPr>
          <w:fldChar w:fldCharType="end"/>
        </w:r>
        <w:r>
          <w:rPr>
            <w:noProof/>
          </w:rPr>
          <w:fldChar w:fldCharType="end"/>
        </w:r>
      </w:ins>
    </w:p>
    <w:p w14:paraId="446E2D22" w14:textId="77777777" w:rsidR="00E232B8" w:rsidRDefault="0037713F">
      <w:pPr>
        <w:pStyle w:val="Obsah3"/>
        <w:rPr>
          <w:ins w:id="499" w:author="Autor"/>
          <w:rFonts w:asciiTheme="minorHAnsi" w:eastAsiaTheme="minorEastAsia" w:hAnsiTheme="minorHAnsi" w:cstheme="minorBidi"/>
          <w:noProof/>
          <w:sz w:val="22"/>
          <w:szCs w:val="22"/>
        </w:rPr>
      </w:pPr>
      <w:ins w:id="500" w:author="Autor">
        <w:r>
          <w:fldChar w:fldCharType="begin"/>
        </w:r>
        <w:r>
          <w:instrText xml:space="preserve"> HYPERLINK \l "_Toc501630034" </w:instrText>
        </w:r>
        <w:r>
          <w:fldChar w:fldCharType="separate"/>
        </w:r>
        <w:r w:rsidR="00E232B8" w:rsidRPr="002151BC">
          <w:rPr>
            <w:rStyle w:val="Hypertextovprepojenie"/>
            <w:noProof/>
          </w:rPr>
          <w:t>2.4.6 Merateľné ukazovatele</w:t>
        </w:r>
        <w:r w:rsidR="00E232B8">
          <w:rPr>
            <w:noProof/>
            <w:webHidden/>
          </w:rPr>
          <w:tab/>
        </w:r>
        <w:r w:rsidR="00E232B8">
          <w:rPr>
            <w:noProof/>
            <w:webHidden/>
          </w:rPr>
          <w:fldChar w:fldCharType="begin"/>
        </w:r>
        <w:r w:rsidR="00E232B8">
          <w:rPr>
            <w:noProof/>
            <w:webHidden/>
          </w:rPr>
          <w:instrText xml:space="preserve"> PAGEREF _Toc501630034 \h </w:instrText>
        </w:r>
        <w:r w:rsidR="00E232B8">
          <w:rPr>
            <w:noProof/>
            <w:webHidden/>
          </w:rPr>
        </w:r>
        <w:r w:rsidR="00E232B8">
          <w:rPr>
            <w:noProof/>
            <w:webHidden/>
          </w:rPr>
          <w:fldChar w:fldCharType="separate"/>
        </w:r>
        <w:r w:rsidR="00E232B8">
          <w:rPr>
            <w:noProof/>
            <w:webHidden/>
          </w:rPr>
          <w:t>68</w:t>
        </w:r>
        <w:r w:rsidR="00E232B8">
          <w:rPr>
            <w:noProof/>
            <w:webHidden/>
          </w:rPr>
          <w:fldChar w:fldCharType="end"/>
        </w:r>
        <w:r>
          <w:rPr>
            <w:noProof/>
          </w:rPr>
          <w:fldChar w:fldCharType="end"/>
        </w:r>
      </w:ins>
    </w:p>
    <w:p w14:paraId="51C6542E" w14:textId="77777777" w:rsidR="00E232B8" w:rsidRDefault="0037713F">
      <w:pPr>
        <w:pStyle w:val="Obsah4"/>
        <w:rPr>
          <w:ins w:id="501" w:author="Autor"/>
          <w:rFonts w:asciiTheme="minorHAnsi" w:eastAsiaTheme="minorEastAsia" w:hAnsiTheme="minorHAnsi" w:cstheme="minorBidi"/>
        </w:rPr>
      </w:pPr>
      <w:ins w:id="502" w:author="Autor">
        <w:r>
          <w:fldChar w:fldCharType="begin"/>
        </w:r>
        <w:r>
          <w:instrText xml:space="preserve"> HYPERLINK \l "_Toc501630035" </w:instrText>
        </w:r>
        <w:r>
          <w:fldChar w:fldCharType="separate"/>
        </w:r>
        <w:r w:rsidR="00E232B8" w:rsidRPr="002151BC">
          <w:rPr>
            <w:rStyle w:val="Hypertextovprepojenie"/>
          </w:rPr>
          <w:t>2.4.6.1 Merateľné ukazovatele na úrovni projektov</w:t>
        </w:r>
        <w:r w:rsidR="00E232B8">
          <w:rPr>
            <w:webHidden/>
          </w:rPr>
          <w:tab/>
        </w:r>
        <w:r w:rsidR="00E232B8">
          <w:rPr>
            <w:webHidden/>
          </w:rPr>
          <w:fldChar w:fldCharType="begin"/>
        </w:r>
        <w:r w:rsidR="00E232B8">
          <w:rPr>
            <w:webHidden/>
          </w:rPr>
          <w:instrText xml:space="preserve"> PAGEREF _Toc501630035 \h </w:instrText>
        </w:r>
        <w:r w:rsidR="00E232B8">
          <w:rPr>
            <w:webHidden/>
          </w:rPr>
        </w:r>
        <w:r w:rsidR="00E232B8">
          <w:rPr>
            <w:webHidden/>
          </w:rPr>
          <w:fldChar w:fldCharType="separate"/>
        </w:r>
        <w:r w:rsidR="00E232B8">
          <w:rPr>
            <w:webHidden/>
          </w:rPr>
          <w:t>68</w:t>
        </w:r>
        <w:r w:rsidR="00E232B8">
          <w:rPr>
            <w:webHidden/>
          </w:rPr>
          <w:fldChar w:fldCharType="end"/>
        </w:r>
        <w:r>
          <w:fldChar w:fldCharType="end"/>
        </w:r>
      </w:ins>
    </w:p>
    <w:p w14:paraId="409858F4" w14:textId="77777777" w:rsidR="00E232B8" w:rsidRDefault="0037713F">
      <w:pPr>
        <w:pStyle w:val="Obsah5"/>
        <w:rPr>
          <w:ins w:id="503" w:author="Autor"/>
          <w:rFonts w:asciiTheme="minorHAnsi" w:eastAsiaTheme="minorEastAsia" w:hAnsiTheme="minorHAnsi" w:cstheme="minorBidi"/>
          <w:sz w:val="22"/>
        </w:rPr>
      </w:pPr>
      <w:ins w:id="504" w:author="Autor">
        <w:r>
          <w:fldChar w:fldCharType="begin"/>
        </w:r>
        <w:r>
          <w:instrText xml:space="preserve"> HYPERLINK \l "_Toc501630036" </w:instrText>
        </w:r>
        <w:r>
          <w:fldChar w:fldCharType="separate"/>
        </w:r>
        <w:r w:rsidR="00E232B8" w:rsidRPr="002151BC">
          <w:rPr>
            <w:rStyle w:val="Hypertextovprepojenie"/>
          </w:rPr>
          <w:t>2.4.6.1.1 Používanie merateľných ukazovateľov projektu pri predkladaní ŽoNFP a počas implementácie projektu</w:t>
        </w:r>
        <w:r w:rsidR="00E232B8">
          <w:rPr>
            <w:webHidden/>
          </w:rPr>
          <w:tab/>
        </w:r>
        <w:r w:rsidR="00E232B8">
          <w:rPr>
            <w:webHidden/>
          </w:rPr>
          <w:fldChar w:fldCharType="begin"/>
        </w:r>
        <w:r w:rsidR="00E232B8">
          <w:rPr>
            <w:webHidden/>
          </w:rPr>
          <w:instrText xml:space="preserve"> PAGEREF _Toc501630036 \h </w:instrText>
        </w:r>
        <w:r w:rsidR="00E232B8">
          <w:rPr>
            <w:webHidden/>
          </w:rPr>
        </w:r>
        <w:r w:rsidR="00E232B8">
          <w:rPr>
            <w:webHidden/>
          </w:rPr>
          <w:fldChar w:fldCharType="separate"/>
        </w:r>
        <w:r w:rsidR="00E232B8">
          <w:rPr>
            <w:webHidden/>
          </w:rPr>
          <w:t>71</w:t>
        </w:r>
        <w:r w:rsidR="00E232B8">
          <w:rPr>
            <w:webHidden/>
          </w:rPr>
          <w:fldChar w:fldCharType="end"/>
        </w:r>
        <w:r>
          <w:fldChar w:fldCharType="end"/>
        </w:r>
      </w:ins>
    </w:p>
    <w:p w14:paraId="2F99663A" w14:textId="77777777" w:rsidR="00E232B8" w:rsidRDefault="0037713F">
      <w:pPr>
        <w:pStyle w:val="Obsah4"/>
        <w:rPr>
          <w:ins w:id="505" w:author="Autor"/>
          <w:rFonts w:asciiTheme="minorHAnsi" w:eastAsiaTheme="minorEastAsia" w:hAnsiTheme="minorHAnsi" w:cstheme="minorBidi"/>
        </w:rPr>
      </w:pPr>
      <w:ins w:id="506" w:author="Autor">
        <w:r>
          <w:fldChar w:fldCharType="begin"/>
        </w:r>
        <w:r>
          <w:instrText xml:space="preserve"> HYPERLINK \l "_Toc501630037" </w:instrText>
        </w:r>
        <w:r>
          <w:fldChar w:fldCharType="separate"/>
        </w:r>
        <w:r w:rsidR="00E232B8" w:rsidRPr="002151BC">
          <w:rPr>
            <w:rStyle w:val="Hypertextovprepojenie"/>
          </w:rPr>
          <w:t>2.4.6.2 Číselník merateľných ukazovateľov</w:t>
        </w:r>
        <w:r w:rsidR="00E232B8">
          <w:rPr>
            <w:webHidden/>
          </w:rPr>
          <w:tab/>
        </w:r>
        <w:r w:rsidR="00E232B8">
          <w:rPr>
            <w:webHidden/>
          </w:rPr>
          <w:fldChar w:fldCharType="begin"/>
        </w:r>
        <w:r w:rsidR="00E232B8">
          <w:rPr>
            <w:webHidden/>
          </w:rPr>
          <w:instrText xml:space="preserve"> PAGEREF _Toc501630037 \h </w:instrText>
        </w:r>
        <w:r w:rsidR="00E232B8">
          <w:rPr>
            <w:webHidden/>
          </w:rPr>
        </w:r>
        <w:r w:rsidR="00E232B8">
          <w:rPr>
            <w:webHidden/>
          </w:rPr>
          <w:fldChar w:fldCharType="separate"/>
        </w:r>
        <w:r w:rsidR="00E232B8">
          <w:rPr>
            <w:webHidden/>
          </w:rPr>
          <w:t>73</w:t>
        </w:r>
        <w:r w:rsidR="00E232B8">
          <w:rPr>
            <w:webHidden/>
          </w:rPr>
          <w:fldChar w:fldCharType="end"/>
        </w:r>
        <w:r>
          <w:fldChar w:fldCharType="end"/>
        </w:r>
      </w:ins>
    </w:p>
    <w:p w14:paraId="2AF393E4" w14:textId="77777777" w:rsidR="00E232B8" w:rsidRDefault="0037713F">
      <w:pPr>
        <w:pStyle w:val="Obsah3"/>
        <w:rPr>
          <w:ins w:id="507" w:author="Autor"/>
          <w:rFonts w:asciiTheme="minorHAnsi" w:eastAsiaTheme="minorEastAsia" w:hAnsiTheme="minorHAnsi" w:cstheme="minorBidi"/>
          <w:noProof/>
          <w:sz w:val="22"/>
          <w:szCs w:val="22"/>
        </w:rPr>
      </w:pPr>
      <w:ins w:id="508" w:author="Autor">
        <w:r>
          <w:fldChar w:fldCharType="begin"/>
        </w:r>
        <w:r>
          <w:instrText xml:space="preserve"> HYPERLINK \l "_Toc501630038" </w:instrText>
        </w:r>
        <w:r>
          <w:fldChar w:fldCharType="separate"/>
        </w:r>
        <w:r w:rsidR="00E232B8" w:rsidRPr="002151BC">
          <w:rPr>
            <w:rStyle w:val="Hypertextovprepojenie"/>
            <w:noProof/>
          </w:rPr>
          <w:t>2.4.7 Ďalšia dokumentácia na úrovni projektov</w:t>
        </w:r>
        <w:r w:rsidR="00E232B8">
          <w:rPr>
            <w:noProof/>
            <w:webHidden/>
          </w:rPr>
          <w:tab/>
        </w:r>
        <w:r w:rsidR="00E232B8">
          <w:rPr>
            <w:noProof/>
            <w:webHidden/>
          </w:rPr>
          <w:fldChar w:fldCharType="begin"/>
        </w:r>
        <w:r w:rsidR="00E232B8">
          <w:rPr>
            <w:noProof/>
            <w:webHidden/>
          </w:rPr>
          <w:instrText xml:space="preserve"> PAGEREF _Toc501630038 \h </w:instrText>
        </w:r>
        <w:r w:rsidR="00E232B8">
          <w:rPr>
            <w:noProof/>
            <w:webHidden/>
          </w:rPr>
        </w:r>
        <w:r w:rsidR="00E232B8">
          <w:rPr>
            <w:noProof/>
            <w:webHidden/>
          </w:rPr>
          <w:fldChar w:fldCharType="separate"/>
        </w:r>
        <w:r w:rsidR="00E232B8">
          <w:rPr>
            <w:noProof/>
            <w:webHidden/>
          </w:rPr>
          <w:t>73</w:t>
        </w:r>
        <w:r w:rsidR="00E232B8">
          <w:rPr>
            <w:noProof/>
            <w:webHidden/>
          </w:rPr>
          <w:fldChar w:fldCharType="end"/>
        </w:r>
        <w:r>
          <w:rPr>
            <w:noProof/>
          </w:rPr>
          <w:fldChar w:fldCharType="end"/>
        </w:r>
      </w:ins>
    </w:p>
    <w:p w14:paraId="5D7D5CFB" w14:textId="77777777" w:rsidR="00E232B8" w:rsidRDefault="0037713F">
      <w:pPr>
        <w:pStyle w:val="Obsah2"/>
        <w:rPr>
          <w:ins w:id="509" w:author="Autor"/>
          <w:rFonts w:asciiTheme="minorHAnsi" w:eastAsiaTheme="minorEastAsia" w:hAnsiTheme="minorHAnsi" w:cstheme="minorBidi"/>
          <w:noProof/>
          <w:sz w:val="22"/>
          <w:szCs w:val="22"/>
        </w:rPr>
      </w:pPr>
      <w:ins w:id="510" w:author="Autor">
        <w:r>
          <w:fldChar w:fldCharType="begin"/>
        </w:r>
        <w:r>
          <w:instrText xml:space="preserve"> HYPERLINK \l "_Toc501630039" </w:instrText>
        </w:r>
        <w:r>
          <w:fldChar w:fldCharType="separate"/>
        </w:r>
        <w:r w:rsidR="00E232B8" w:rsidRPr="002151BC">
          <w:rPr>
            <w:rStyle w:val="Hypertextovprepojenie"/>
            <w:noProof/>
          </w:rPr>
          <w:t>2.5 Výber odborných hodnotiteľov v procese odborného hodnotenia</w:t>
        </w:r>
        <w:r w:rsidR="00E232B8">
          <w:rPr>
            <w:noProof/>
            <w:webHidden/>
          </w:rPr>
          <w:tab/>
        </w:r>
        <w:r w:rsidR="00E232B8">
          <w:rPr>
            <w:noProof/>
            <w:webHidden/>
          </w:rPr>
          <w:fldChar w:fldCharType="begin"/>
        </w:r>
        <w:r w:rsidR="00E232B8">
          <w:rPr>
            <w:noProof/>
            <w:webHidden/>
          </w:rPr>
          <w:instrText xml:space="preserve"> PAGEREF _Toc501630039 \h </w:instrText>
        </w:r>
        <w:r w:rsidR="00E232B8">
          <w:rPr>
            <w:noProof/>
            <w:webHidden/>
          </w:rPr>
        </w:r>
        <w:r w:rsidR="00E232B8">
          <w:rPr>
            <w:noProof/>
            <w:webHidden/>
          </w:rPr>
          <w:fldChar w:fldCharType="separate"/>
        </w:r>
        <w:r w:rsidR="00E232B8">
          <w:rPr>
            <w:noProof/>
            <w:webHidden/>
          </w:rPr>
          <w:t>74</w:t>
        </w:r>
        <w:r w:rsidR="00E232B8">
          <w:rPr>
            <w:noProof/>
            <w:webHidden/>
          </w:rPr>
          <w:fldChar w:fldCharType="end"/>
        </w:r>
        <w:r>
          <w:rPr>
            <w:noProof/>
          </w:rPr>
          <w:fldChar w:fldCharType="end"/>
        </w:r>
      </w:ins>
    </w:p>
    <w:p w14:paraId="2D64EA24" w14:textId="77777777" w:rsidR="00E232B8" w:rsidRDefault="0037713F">
      <w:pPr>
        <w:pStyle w:val="Obsah1"/>
        <w:rPr>
          <w:ins w:id="511" w:author="Autor"/>
          <w:rFonts w:asciiTheme="minorHAnsi" w:eastAsiaTheme="minorEastAsia" w:hAnsiTheme="minorHAnsi" w:cstheme="minorBidi"/>
          <w:b w:val="0"/>
          <w:sz w:val="22"/>
          <w:szCs w:val="22"/>
        </w:rPr>
      </w:pPr>
      <w:ins w:id="512" w:author="Autor">
        <w:r>
          <w:fldChar w:fldCharType="begin"/>
        </w:r>
        <w:r>
          <w:instrText xml:space="preserve"> HYPERLINK \l "_Toc501630040" </w:instrText>
        </w:r>
        <w:r>
          <w:fldChar w:fldCharType="separate"/>
        </w:r>
        <w:r w:rsidR="00E232B8" w:rsidRPr="002151BC">
          <w:rPr>
            <w:rStyle w:val="Hypertextovprepojenie"/>
          </w:rPr>
          <w:t>Časť 3 Implementácia operačných programov</w:t>
        </w:r>
        <w:r w:rsidR="00E232B8">
          <w:rPr>
            <w:webHidden/>
          </w:rPr>
          <w:tab/>
        </w:r>
        <w:r w:rsidR="00E232B8">
          <w:rPr>
            <w:webHidden/>
          </w:rPr>
          <w:fldChar w:fldCharType="begin"/>
        </w:r>
        <w:r w:rsidR="00E232B8">
          <w:rPr>
            <w:webHidden/>
          </w:rPr>
          <w:instrText xml:space="preserve"> PAGEREF _Toc501630040 \h </w:instrText>
        </w:r>
        <w:r w:rsidR="00E232B8">
          <w:rPr>
            <w:webHidden/>
          </w:rPr>
        </w:r>
        <w:r w:rsidR="00E232B8">
          <w:rPr>
            <w:webHidden/>
          </w:rPr>
          <w:fldChar w:fldCharType="separate"/>
        </w:r>
        <w:r w:rsidR="00E232B8">
          <w:rPr>
            <w:webHidden/>
          </w:rPr>
          <w:t>75</w:t>
        </w:r>
        <w:r w:rsidR="00E232B8">
          <w:rPr>
            <w:webHidden/>
          </w:rPr>
          <w:fldChar w:fldCharType="end"/>
        </w:r>
        <w:r>
          <w:fldChar w:fldCharType="end"/>
        </w:r>
      </w:ins>
    </w:p>
    <w:p w14:paraId="13774292" w14:textId="77777777" w:rsidR="00E232B8" w:rsidRDefault="0037713F">
      <w:pPr>
        <w:pStyle w:val="Obsah2"/>
        <w:rPr>
          <w:ins w:id="513" w:author="Autor"/>
          <w:rFonts w:asciiTheme="minorHAnsi" w:eastAsiaTheme="minorEastAsia" w:hAnsiTheme="minorHAnsi" w:cstheme="minorBidi"/>
          <w:noProof/>
          <w:sz w:val="22"/>
          <w:szCs w:val="22"/>
        </w:rPr>
      </w:pPr>
      <w:ins w:id="514" w:author="Autor">
        <w:r>
          <w:fldChar w:fldCharType="begin"/>
        </w:r>
        <w:r>
          <w:instrText xml:space="preserve"> HYPERLINK \l "_Toc501630041" </w:instrText>
        </w:r>
        <w:r>
          <w:fldChar w:fldCharType="separate"/>
        </w:r>
        <w:r w:rsidR="00E232B8" w:rsidRPr="002151BC">
          <w:rPr>
            <w:rStyle w:val="Hypertextovprepojenie"/>
            <w:noProof/>
          </w:rPr>
          <w:t>3.1 Výzvy – spoločné ustanovenia</w:t>
        </w:r>
        <w:r w:rsidR="00E232B8">
          <w:rPr>
            <w:noProof/>
            <w:webHidden/>
          </w:rPr>
          <w:tab/>
        </w:r>
        <w:r w:rsidR="00E232B8">
          <w:rPr>
            <w:noProof/>
            <w:webHidden/>
          </w:rPr>
          <w:fldChar w:fldCharType="begin"/>
        </w:r>
        <w:r w:rsidR="00E232B8">
          <w:rPr>
            <w:noProof/>
            <w:webHidden/>
          </w:rPr>
          <w:instrText xml:space="preserve"> PAGEREF _Toc501630041 \h </w:instrText>
        </w:r>
        <w:r w:rsidR="00E232B8">
          <w:rPr>
            <w:noProof/>
            <w:webHidden/>
          </w:rPr>
        </w:r>
        <w:r w:rsidR="00E232B8">
          <w:rPr>
            <w:noProof/>
            <w:webHidden/>
          </w:rPr>
          <w:fldChar w:fldCharType="separate"/>
        </w:r>
        <w:r w:rsidR="00E232B8">
          <w:rPr>
            <w:noProof/>
            <w:webHidden/>
          </w:rPr>
          <w:t>75</w:t>
        </w:r>
        <w:r w:rsidR="00E232B8">
          <w:rPr>
            <w:noProof/>
            <w:webHidden/>
          </w:rPr>
          <w:fldChar w:fldCharType="end"/>
        </w:r>
        <w:r>
          <w:rPr>
            <w:noProof/>
          </w:rPr>
          <w:fldChar w:fldCharType="end"/>
        </w:r>
      </w:ins>
    </w:p>
    <w:p w14:paraId="61418632" w14:textId="77777777" w:rsidR="00E232B8" w:rsidRDefault="0037713F">
      <w:pPr>
        <w:pStyle w:val="Obsah3"/>
        <w:rPr>
          <w:ins w:id="515" w:author="Autor"/>
          <w:rFonts w:asciiTheme="minorHAnsi" w:eastAsiaTheme="minorEastAsia" w:hAnsiTheme="minorHAnsi" w:cstheme="minorBidi"/>
          <w:noProof/>
          <w:sz w:val="22"/>
          <w:szCs w:val="22"/>
        </w:rPr>
      </w:pPr>
      <w:ins w:id="516" w:author="Autor">
        <w:r>
          <w:fldChar w:fldCharType="begin"/>
        </w:r>
        <w:r>
          <w:instrText xml:space="preserve"> HYPERLINK \l "_Toc501630042" </w:instrText>
        </w:r>
        <w:r>
          <w:fldChar w:fldCharType="separate"/>
        </w:r>
        <w:r w:rsidR="00E232B8" w:rsidRPr="002151BC">
          <w:rPr>
            <w:rStyle w:val="Hypertextovprepojenie"/>
            <w:noProof/>
          </w:rPr>
          <w:t>3.1.1 Výzva</w:t>
        </w:r>
        <w:r w:rsidR="00E232B8">
          <w:rPr>
            <w:noProof/>
            <w:webHidden/>
          </w:rPr>
          <w:tab/>
        </w:r>
        <w:r w:rsidR="00E232B8">
          <w:rPr>
            <w:noProof/>
            <w:webHidden/>
          </w:rPr>
          <w:fldChar w:fldCharType="begin"/>
        </w:r>
        <w:r w:rsidR="00E232B8">
          <w:rPr>
            <w:noProof/>
            <w:webHidden/>
          </w:rPr>
          <w:instrText xml:space="preserve"> PAGEREF _Toc501630042 \h </w:instrText>
        </w:r>
        <w:r w:rsidR="00E232B8">
          <w:rPr>
            <w:noProof/>
            <w:webHidden/>
          </w:rPr>
        </w:r>
        <w:r w:rsidR="00E232B8">
          <w:rPr>
            <w:noProof/>
            <w:webHidden/>
          </w:rPr>
          <w:fldChar w:fldCharType="separate"/>
        </w:r>
        <w:r w:rsidR="00E232B8">
          <w:rPr>
            <w:noProof/>
            <w:webHidden/>
          </w:rPr>
          <w:t>77</w:t>
        </w:r>
        <w:r w:rsidR="00E232B8">
          <w:rPr>
            <w:noProof/>
            <w:webHidden/>
          </w:rPr>
          <w:fldChar w:fldCharType="end"/>
        </w:r>
        <w:r>
          <w:rPr>
            <w:noProof/>
          </w:rPr>
          <w:fldChar w:fldCharType="end"/>
        </w:r>
      </w:ins>
    </w:p>
    <w:p w14:paraId="29C61DFB" w14:textId="77777777" w:rsidR="00E232B8" w:rsidRDefault="0037713F">
      <w:pPr>
        <w:pStyle w:val="Obsah4"/>
        <w:rPr>
          <w:ins w:id="517" w:author="Autor"/>
          <w:rFonts w:asciiTheme="minorHAnsi" w:eastAsiaTheme="minorEastAsia" w:hAnsiTheme="minorHAnsi" w:cstheme="minorBidi"/>
        </w:rPr>
      </w:pPr>
      <w:ins w:id="518" w:author="Autor">
        <w:r>
          <w:fldChar w:fldCharType="begin"/>
        </w:r>
        <w:r>
          <w:instrText xml:space="preserve"> HYPERLINK \l "_Toc501630043" </w:instrText>
        </w:r>
        <w:r>
          <w:fldChar w:fldCharType="separate"/>
        </w:r>
        <w:r w:rsidR="00E232B8" w:rsidRPr="002151BC">
          <w:rPr>
            <w:rStyle w:val="Hypertextovprepojenie"/>
          </w:rPr>
          <w:t>3.1.1.1 Zmena a zrušenie výzvy</w:t>
        </w:r>
        <w:r w:rsidR="00E232B8">
          <w:rPr>
            <w:webHidden/>
          </w:rPr>
          <w:tab/>
        </w:r>
        <w:r w:rsidR="00E232B8">
          <w:rPr>
            <w:webHidden/>
          </w:rPr>
          <w:fldChar w:fldCharType="begin"/>
        </w:r>
        <w:r w:rsidR="00E232B8">
          <w:rPr>
            <w:webHidden/>
          </w:rPr>
          <w:instrText xml:space="preserve"> PAGEREF _Toc501630043 \h </w:instrText>
        </w:r>
        <w:r w:rsidR="00E232B8">
          <w:rPr>
            <w:webHidden/>
          </w:rPr>
        </w:r>
        <w:r w:rsidR="00E232B8">
          <w:rPr>
            <w:webHidden/>
          </w:rPr>
          <w:fldChar w:fldCharType="separate"/>
        </w:r>
        <w:r w:rsidR="00E232B8">
          <w:rPr>
            <w:webHidden/>
          </w:rPr>
          <w:t>80</w:t>
        </w:r>
        <w:r w:rsidR="00E232B8">
          <w:rPr>
            <w:webHidden/>
          </w:rPr>
          <w:fldChar w:fldCharType="end"/>
        </w:r>
        <w:r>
          <w:fldChar w:fldCharType="end"/>
        </w:r>
      </w:ins>
    </w:p>
    <w:p w14:paraId="3078FCA7" w14:textId="77777777" w:rsidR="00E232B8" w:rsidRDefault="0037713F">
      <w:pPr>
        <w:pStyle w:val="Obsah3"/>
        <w:rPr>
          <w:ins w:id="519" w:author="Autor"/>
          <w:rFonts w:asciiTheme="minorHAnsi" w:eastAsiaTheme="minorEastAsia" w:hAnsiTheme="minorHAnsi" w:cstheme="minorBidi"/>
          <w:noProof/>
          <w:sz w:val="22"/>
          <w:szCs w:val="22"/>
        </w:rPr>
      </w:pPr>
      <w:ins w:id="520" w:author="Autor">
        <w:r>
          <w:fldChar w:fldCharType="begin"/>
        </w:r>
        <w:r>
          <w:instrText xml:space="preserve"> HYPERLINK \l "_Toc501630044" </w:instrText>
        </w:r>
        <w:r>
          <w:fldChar w:fldCharType="separate"/>
        </w:r>
        <w:r w:rsidR="00E232B8" w:rsidRPr="002151BC">
          <w:rPr>
            <w:rStyle w:val="Hypertextovprepojenie"/>
            <w:noProof/>
          </w:rPr>
          <w:t>3.1.2 Výzva na predkladanie projektových zámerov</w:t>
        </w:r>
        <w:r w:rsidR="00E232B8">
          <w:rPr>
            <w:noProof/>
            <w:webHidden/>
          </w:rPr>
          <w:tab/>
        </w:r>
        <w:r w:rsidR="00E232B8">
          <w:rPr>
            <w:noProof/>
            <w:webHidden/>
          </w:rPr>
          <w:fldChar w:fldCharType="begin"/>
        </w:r>
        <w:r w:rsidR="00E232B8">
          <w:rPr>
            <w:noProof/>
            <w:webHidden/>
          </w:rPr>
          <w:instrText xml:space="preserve"> PAGEREF _Toc501630044 \h </w:instrText>
        </w:r>
        <w:r w:rsidR="00E232B8">
          <w:rPr>
            <w:noProof/>
            <w:webHidden/>
          </w:rPr>
        </w:r>
        <w:r w:rsidR="00E232B8">
          <w:rPr>
            <w:noProof/>
            <w:webHidden/>
          </w:rPr>
          <w:fldChar w:fldCharType="separate"/>
        </w:r>
        <w:r w:rsidR="00E232B8">
          <w:rPr>
            <w:noProof/>
            <w:webHidden/>
          </w:rPr>
          <w:t>82</w:t>
        </w:r>
        <w:r w:rsidR="00E232B8">
          <w:rPr>
            <w:noProof/>
            <w:webHidden/>
          </w:rPr>
          <w:fldChar w:fldCharType="end"/>
        </w:r>
        <w:r>
          <w:rPr>
            <w:noProof/>
          </w:rPr>
          <w:fldChar w:fldCharType="end"/>
        </w:r>
      </w:ins>
    </w:p>
    <w:p w14:paraId="2C815DAC" w14:textId="77777777" w:rsidR="00E232B8" w:rsidRDefault="0037713F">
      <w:pPr>
        <w:pStyle w:val="Obsah2"/>
        <w:rPr>
          <w:ins w:id="521" w:author="Autor"/>
          <w:rFonts w:asciiTheme="minorHAnsi" w:eastAsiaTheme="minorEastAsia" w:hAnsiTheme="minorHAnsi" w:cstheme="minorBidi"/>
          <w:noProof/>
          <w:sz w:val="22"/>
          <w:szCs w:val="22"/>
        </w:rPr>
      </w:pPr>
      <w:ins w:id="522" w:author="Autor">
        <w:r>
          <w:fldChar w:fldCharType="begin"/>
        </w:r>
        <w:r>
          <w:instrText xml:space="preserve"> HYPERLINK \l "_Toc501630045" </w:instrText>
        </w:r>
        <w:r>
          <w:fldChar w:fldCharType="separate"/>
        </w:r>
        <w:r w:rsidR="00E232B8" w:rsidRPr="002151BC">
          <w:rPr>
            <w:rStyle w:val="Hypertextovprepojenie"/>
            <w:noProof/>
          </w:rPr>
          <w:t>3.2 Schvaľovací proces</w:t>
        </w:r>
        <w:r w:rsidR="00E232B8">
          <w:rPr>
            <w:noProof/>
            <w:webHidden/>
          </w:rPr>
          <w:tab/>
        </w:r>
        <w:r w:rsidR="00E232B8">
          <w:rPr>
            <w:noProof/>
            <w:webHidden/>
          </w:rPr>
          <w:fldChar w:fldCharType="begin"/>
        </w:r>
        <w:r w:rsidR="00E232B8">
          <w:rPr>
            <w:noProof/>
            <w:webHidden/>
          </w:rPr>
          <w:instrText xml:space="preserve"> PAGEREF _Toc501630045 \h </w:instrText>
        </w:r>
        <w:r w:rsidR="00E232B8">
          <w:rPr>
            <w:noProof/>
            <w:webHidden/>
          </w:rPr>
        </w:r>
        <w:r w:rsidR="00E232B8">
          <w:rPr>
            <w:noProof/>
            <w:webHidden/>
          </w:rPr>
          <w:fldChar w:fldCharType="separate"/>
        </w:r>
        <w:r w:rsidR="00E232B8">
          <w:rPr>
            <w:noProof/>
            <w:webHidden/>
          </w:rPr>
          <w:t>83</w:t>
        </w:r>
        <w:r w:rsidR="00E232B8">
          <w:rPr>
            <w:noProof/>
            <w:webHidden/>
          </w:rPr>
          <w:fldChar w:fldCharType="end"/>
        </w:r>
        <w:r>
          <w:rPr>
            <w:noProof/>
          </w:rPr>
          <w:fldChar w:fldCharType="end"/>
        </w:r>
      </w:ins>
    </w:p>
    <w:p w14:paraId="79F36280" w14:textId="77777777" w:rsidR="00E232B8" w:rsidRDefault="0037713F">
      <w:pPr>
        <w:pStyle w:val="Obsah3"/>
        <w:rPr>
          <w:ins w:id="523" w:author="Autor"/>
          <w:rFonts w:asciiTheme="minorHAnsi" w:eastAsiaTheme="minorEastAsia" w:hAnsiTheme="minorHAnsi" w:cstheme="minorBidi"/>
          <w:noProof/>
          <w:sz w:val="22"/>
          <w:szCs w:val="22"/>
        </w:rPr>
      </w:pPr>
      <w:ins w:id="524" w:author="Autor">
        <w:r>
          <w:fldChar w:fldCharType="begin"/>
        </w:r>
        <w:r>
          <w:instrText xml:space="preserve"> HYPERLINK \l "_Toc501630046" </w:instrText>
        </w:r>
        <w:r>
          <w:fldChar w:fldCharType="separate"/>
        </w:r>
        <w:r w:rsidR="00E232B8" w:rsidRPr="002151BC">
          <w:rPr>
            <w:rStyle w:val="Hypertextovprepojenie"/>
            <w:noProof/>
          </w:rPr>
          <w:t>3.2.1 Schvaľovací proces žiadostí o poskytnutie nenávratného finančného príspevku</w:t>
        </w:r>
        <w:r w:rsidR="00E232B8">
          <w:rPr>
            <w:noProof/>
            <w:webHidden/>
          </w:rPr>
          <w:tab/>
        </w:r>
        <w:r w:rsidR="00E232B8">
          <w:rPr>
            <w:noProof/>
            <w:webHidden/>
          </w:rPr>
          <w:fldChar w:fldCharType="begin"/>
        </w:r>
        <w:r w:rsidR="00E232B8">
          <w:rPr>
            <w:noProof/>
            <w:webHidden/>
          </w:rPr>
          <w:instrText xml:space="preserve"> PAGEREF _Toc501630046 \h </w:instrText>
        </w:r>
        <w:r w:rsidR="00E232B8">
          <w:rPr>
            <w:noProof/>
            <w:webHidden/>
          </w:rPr>
        </w:r>
        <w:r w:rsidR="00E232B8">
          <w:rPr>
            <w:noProof/>
            <w:webHidden/>
          </w:rPr>
          <w:fldChar w:fldCharType="separate"/>
        </w:r>
        <w:r w:rsidR="00E232B8">
          <w:rPr>
            <w:noProof/>
            <w:webHidden/>
          </w:rPr>
          <w:t>85</w:t>
        </w:r>
        <w:r w:rsidR="00E232B8">
          <w:rPr>
            <w:noProof/>
            <w:webHidden/>
          </w:rPr>
          <w:fldChar w:fldCharType="end"/>
        </w:r>
        <w:r>
          <w:rPr>
            <w:noProof/>
          </w:rPr>
          <w:fldChar w:fldCharType="end"/>
        </w:r>
      </w:ins>
    </w:p>
    <w:p w14:paraId="0916D299" w14:textId="77777777" w:rsidR="00E232B8" w:rsidRDefault="0037713F">
      <w:pPr>
        <w:pStyle w:val="Obsah4"/>
        <w:rPr>
          <w:ins w:id="525" w:author="Autor"/>
          <w:rFonts w:asciiTheme="minorHAnsi" w:eastAsiaTheme="minorEastAsia" w:hAnsiTheme="minorHAnsi" w:cstheme="minorBidi"/>
        </w:rPr>
      </w:pPr>
      <w:ins w:id="526" w:author="Autor">
        <w:r>
          <w:fldChar w:fldCharType="begin"/>
        </w:r>
        <w:r>
          <w:instrText xml:space="preserve"> HYPERLINK \l "_Toc501630047" </w:instrText>
        </w:r>
        <w:r>
          <w:fldChar w:fldCharType="separate"/>
        </w:r>
        <w:r w:rsidR="00E232B8" w:rsidRPr="002151BC">
          <w:rPr>
            <w:rStyle w:val="Hypertextovprepojenie"/>
          </w:rPr>
          <w:t>3.2.1.1 Administratívne overenie</w:t>
        </w:r>
        <w:r w:rsidR="00E232B8">
          <w:rPr>
            <w:webHidden/>
          </w:rPr>
          <w:tab/>
        </w:r>
        <w:r w:rsidR="00E232B8">
          <w:rPr>
            <w:webHidden/>
          </w:rPr>
          <w:fldChar w:fldCharType="begin"/>
        </w:r>
        <w:r w:rsidR="00E232B8">
          <w:rPr>
            <w:webHidden/>
          </w:rPr>
          <w:instrText xml:space="preserve"> PAGEREF _Toc501630047 \h </w:instrText>
        </w:r>
        <w:r w:rsidR="00E232B8">
          <w:rPr>
            <w:webHidden/>
          </w:rPr>
        </w:r>
        <w:r w:rsidR="00E232B8">
          <w:rPr>
            <w:webHidden/>
          </w:rPr>
          <w:fldChar w:fldCharType="separate"/>
        </w:r>
        <w:r w:rsidR="00E232B8">
          <w:rPr>
            <w:webHidden/>
          </w:rPr>
          <w:t>86</w:t>
        </w:r>
        <w:r w:rsidR="00E232B8">
          <w:rPr>
            <w:webHidden/>
          </w:rPr>
          <w:fldChar w:fldCharType="end"/>
        </w:r>
        <w:r>
          <w:fldChar w:fldCharType="end"/>
        </w:r>
      </w:ins>
    </w:p>
    <w:p w14:paraId="4B99E211" w14:textId="77777777" w:rsidR="00E232B8" w:rsidRDefault="0037713F">
      <w:pPr>
        <w:pStyle w:val="Obsah4"/>
        <w:tabs>
          <w:tab w:val="left" w:pos="1843"/>
        </w:tabs>
        <w:rPr>
          <w:ins w:id="527" w:author="Autor"/>
          <w:rFonts w:asciiTheme="minorHAnsi" w:eastAsiaTheme="minorEastAsia" w:hAnsiTheme="minorHAnsi" w:cstheme="minorBidi"/>
        </w:rPr>
      </w:pPr>
      <w:ins w:id="528" w:author="Autor">
        <w:r>
          <w:fldChar w:fldCharType="begin"/>
        </w:r>
        <w:r>
          <w:instrText xml:space="preserve"> HYPERLINK \l "_Toc501630048" </w:instrText>
        </w:r>
        <w:r>
          <w:fldChar w:fldCharType="separate"/>
        </w:r>
        <w:r w:rsidR="00E232B8" w:rsidRPr="002151BC">
          <w:rPr>
            <w:rStyle w:val="Hypertextovprepojenie"/>
          </w:rPr>
          <w:t>3.2.1.2</w:t>
        </w:r>
        <w:r w:rsidR="00E232B8">
          <w:rPr>
            <w:rFonts w:asciiTheme="minorHAnsi" w:eastAsiaTheme="minorEastAsia" w:hAnsiTheme="minorHAnsi" w:cstheme="minorBidi"/>
          </w:rPr>
          <w:tab/>
        </w:r>
        <w:r w:rsidR="00E232B8" w:rsidRPr="002151BC">
          <w:rPr>
            <w:rStyle w:val="Hypertextovprepojenie"/>
          </w:rPr>
          <w:t>Odborné hodnotenie a výber žiadostí o poskytnutie nenávratného finančného príspevku</w:t>
        </w:r>
        <w:r w:rsidR="00E232B8">
          <w:rPr>
            <w:webHidden/>
          </w:rPr>
          <w:tab/>
        </w:r>
        <w:r w:rsidR="00E232B8">
          <w:rPr>
            <w:webHidden/>
          </w:rPr>
          <w:fldChar w:fldCharType="begin"/>
        </w:r>
        <w:r w:rsidR="00E232B8">
          <w:rPr>
            <w:webHidden/>
          </w:rPr>
          <w:instrText xml:space="preserve"> PAGEREF _Toc501630048 \h </w:instrText>
        </w:r>
        <w:r w:rsidR="00E232B8">
          <w:rPr>
            <w:webHidden/>
          </w:rPr>
        </w:r>
        <w:r w:rsidR="00E232B8">
          <w:rPr>
            <w:webHidden/>
          </w:rPr>
          <w:fldChar w:fldCharType="separate"/>
        </w:r>
        <w:r w:rsidR="00E232B8">
          <w:rPr>
            <w:webHidden/>
          </w:rPr>
          <w:t>88</w:t>
        </w:r>
        <w:r w:rsidR="00E232B8">
          <w:rPr>
            <w:webHidden/>
          </w:rPr>
          <w:fldChar w:fldCharType="end"/>
        </w:r>
        <w:r>
          <w:fldChar w:fldCharType="end"/>
        </w:r>
      </w:ins>
    </w:p>
    <w:p w14:paraId="69827FA3" w14:textId="77777777" w:rsidR="00E232B8" w:rsidRDefault="0037713F">
      <w:pPr>
        <w:pStyle w:val="Obsah5"/>
        <w:rPr>
          <w:ins w:id="529" w:author="Autor"/>
          <w:rFonts w:asciiTheme="minorHAnsi" w:eastAsiaTheme="minorEastAsia" w:hAnsiTheme="minorHAnsi" w:cstheme="minorBidi"/>
          <w:sz w:val="22"/>
        </w:rPr>
      </w:pPr>
      <w:ins w:id="530" w:author="Autor">
        <w:r>
          <w:fldChar w:fldCharType="begin"/>
        </w:r>
        <w:r>
          <w:instrText xml:space="preserve"> HYPERLINK \l "_Toc501630049" </w:instrText>
        </w:r>
        <w:r>
          <w:fldChar w:fldCharType="separate"/>
        </w:r>
        <w:r w:rsidR="00E232B8" w:rsidRPr="002151BC">
          <w:rPr>
            <w:rStyle w:val="Hypertextovprepojenie"/>
          </w:rPr>
          <w:t>3.2.1.2.1 Osobitné postupy pri odbornom hodnotení vedecko-výskumných projektov (výskumno-vývojových projektov) a projektov, zavádzajúcich inovácie s výškou NFP nad 10 miliónov EUR</w:t>
        </w:r>
        <w:r w:rsidR="00E232B8">
          <w:rPr>
            <w:webHidden/>
          </w:rPr>
          <w:tab/>
        </w:r>
        <w:r w:rsidR="00E232B8">
          <w:rPr>
            <w:webHidden/>
          </w:rPr>
          <w:fldChar w:fldCharType="begin"/>
        </w:r>
        <w:r w:rsidR="00E232B8">
          <w:rPr>
            <w:webHidden/>
          </w:rPr>
          <w:instrText xml:space="preserve"> PAGEREF _Toc501630049 \h </w:instrText>
        </w:r>
        <w:r w:rsidR="00E232B8">
          <w:rPr>
            <w:webHidden/>
          </w:rPr>
        </w:r>
        <w:r w:rsidR="00E232B8">
          <w:rPr>
            <w:webHidden/>
          </w:rPr>
          <w:fldChar w:fldCharType="separate"/>
        </w:r>
        <w:r w:rsidR="00E232B8">
          <w:rPr>
            <w:webHidden/>
          </w:rPr>
          <w:t>93</w:t>
        </w:r>
        <w:r w:rsidR="00E232B8">
          <w:rPr>
            <w:webHidden/>
          </w:rPr>
          <w:fldChar w:fldCharType="end"/>
        </w:r>
        <w:r>
          <w:fldChar w:fldCharType="end"/>
        </w:r>
      </w:ins>
    </w:p>
    <w:p w14:paraId="4E678BC5" w14:textId="77777777" w:rsidR="00E232B8" w:rsidRDefault="0037713F">
      <w:pPr>
        <w:pStyle w:val="Obsah4"/>
        <w:rPr>
          <w:ins w:id="531" w:author="Autor"/>
          <w:rFonts w:asciiTheme="minorHAnsi" w:eastAsiaTheme="minorEastAsia" w:hAnsiTheme="minorHAnsi" w:cstheme="minorBidi"/>
        </w:rPr>
      </w:pPr>
      <w:ins w:id="532" w:author="Autor">
        <w:r>
          <w:lastRenderedPageBreak/>
          <w:fldChar w:fldCharType="begin"/>
        </w:r>
        <w:r>
          <w:instrText xml:space="preserve"> HYPERLINK \l "_Toc501630050" </w:instrText>
        </w:r>
        <w:r>
          <w:fldChar w:fldCharType="separate"/>
        </w:r>
        <w:r w:rsidR="00E232B8" w:rsidRPr="002151BC">
          <w:rPr>
            <w:rStyle w:val="Hypertextovprepojenie"/>
          </w:rPr>
          <w:t>3.2.1.3 Postup pri vydávaní rozhodnutí a náležitosti rozhodnutia</w:t>
        </w:r>
        <w:r w:rsidR="00E232B8">
          <w:rPr>
            <w:webHidden/>
          </w:rPr>
          <w:tab/>
        </w:r>
        <w:r w:rsidR="00E232B8">
          <w:rPr>
            <w:webHidden/>
          </w:rPr>
          <w:fldChar w:fldCharType="begin"/>
        </w:r>
        <w:r w:rsidR="00E232B8">
          <w:rPr>
            <w:webHidden/>
          </w:rPr>
          <w:instrText xml:space="preserve"> PAGEREF _Toc501630050 \h </w:instrText>
        </w:r>
        <w:r w:rsidR="00E232B8">
          <w:rPr>
            <w:webHidden/>
          </w:rPr>
        </w:r>
        <w:r w:rsidR="00E232B8">
          <w:rPr>
            <w:webHidden/>
          </w:rPr>
          <w:fldChar w:fldCharType="separate"/>
        </w:r>
        <w:r w:rsidR="00E232B8">
          <w:rPr>
            <w:webHidden/>
          </w:rPr>
          <w:t>94</w:t>
        </w:r>
        <w:r w:rsidR="00E232B8">
          <w:rPr>
            <w:webHidden/>
          </w:rPr>
          <w:fldChar w:fldCharType="end"/>
        </w:r>
        <w:r>
          <w:fldChar w:fldCharType="end"/>
        </w:r>
      </w:ins>
    </w:p>
    <w:p w14:paraId="7569F28F" w14:textId="77777777" w:rsidR="00E232B8" w:rsidRDefault="0037713F">
      <w:pPr>
        <w:pStyle w:val="Obsah4"/>
        <w:rPr>
          <w:ins w:id="533" w:author="Autor"/>
          <w:rFonts w:asciiTheme="minorHAnsi" w:eastAsiaTheme="minorEastAsia" w:hAnsiTheme="minorHAnsi" w:cstheme="minorBidi"/>
        </w:rPr>
      </w:pPr>
      <w:ins w:id="534" w:author="Autor">
        <w:r>
          <w:fldChar w:fldCharType="begin"/>
        </w:r>
        <w:r>
          <w:instrText xml:space="preserve"> HYPERLINK \l "_Toc501630051" </w:instrText>
        </w:r>
        <w:r>
          <w:fldChar w:fldCharType="separate"/>
        </w:r>
        <w:r w:rsidR="00E232B8" w:rsidRPr="002151BC">
          <w:rPr>
            <w:rStyle w:val="Hypertextovprepojenie"/>
          </w:rPr>
          <w:t>3.2.1.4 Záverečná správa výzvy</w:t>
        </w:r>
        <w:r w:rsidR="00E232B8">
          <w:rPr>
            <w:webHidden/>
          </w:rPr>
          <w:tab/>
        </w:r>
        <w:r w:rsidR="00E232B8">
          <w:rPr>
            <w:webHidden/>
          </w:rPr>
          <w:fldChar w:fldCharType="begin"/>
        </w:r>
        <w:r w:rsidR="00E232B8">
          <w:rPr>
            <w:webHidden/>
          </w:rPr>
          <w:instrText xml:space="preserve"> PAGEREF _Toc501630051 \h </w:instrText>
        </w:r>
        <w:r w:rsidR="00E232B8">
          <w:rPr>
            <w:webHidden/>
          </w:rPr>
        </w:r>
        <w:r w:rsidR="00E232B8">
          <w:rPr>
            <w:webHidden/>
          </w:rPr>
          <w:fldChar w:fldCharType="separate"/>
        </w:r>
        <w:r w:rsidR="00E232B8">
          <w:rPr>
            <w:webHidden/>
          </w:rPr>
          <w:t>97</w:t>
        </w:r>
        <w:r w:rsidR="00E232B8">
          <w:rPr>
            <w:webHidden/>
          </w:rPr>
          <w:fldChar w:fldCharType="end"/>
        </w:r>
        <w:r>
          <w:fldChar w:fldCharType="end"/>
        </w:r>
      </w:ins>
    </w:p>
    <w:p w14:paraId="7C8B4AA9" w14:textId="77777777" w:rsidR="00E232B8" w:rsidRDefault="0037713F">
      <w:pPr>
        <w:pStyle w:val="Obsah4"/>
        <w:rPr>
          <w:ins w:id="535" w:author="Autor"/>
          <w:rFonts w:asciiTheme="minorHAnsi" w:eastAsiaTheme="minorEastAsia" w:hAnsiTheme="minorHAnsi" w:cstheme="minorBidi"/>
        </w:rPr>
      </w:pPr>
      <w:ins w:id="536" w:author="Autor">
        <w:r>
          <w:fldChar w:fldCharType="begin"/>
        </w:r>
        <w:r>
          <w:instrText xml:space="preserve"> HYPERLINK \l "_Toc501630052" </w:instrText>
        </w:r>
        <w:r>
          <w:fldChar w:fldCharType="separate"/>
        </w:r>
        <w:r w:rsidR="00E232B8" w:rsidRPr="002151BC">
          <w:rPr>
            <w:rStyle w:val="Hypertextovprepojenie"/>
          </w:rPr>
          <w:t>3.2.1.5 Overovanie splnenia podmienok poskytnutia príspevku na mieste</w:t>
        </w:r>
        <w:r w:rsidR="00E232B8">
          <w:rPr>
            <w:webHidden/>
          </w:rPr>
          <w:tab/>
        </w:r>
        <w:r w:rsidR="00E232B8">
          <w:rPr>
            <w:webHidden/>
          </w:rPr>
          <w:fldChar w:fldCharType="begin"/>
        </w:r>
        <w:r w:rsidR="00E232B8">
          <w:rPr>
            <w:webHidden/>
          </w:rPr>
          <w:instrText xml:space="preserve"> PAGEREF _Toc501630052 \h </w:instrText>
        </w:r>
        <w:r w:rsidR="00E232B8">
          <w:rPr>
            <w:webHidden/>
          </w:rPr>
        </w:r>
        <w:r w:rsidR="00E232B8">
          <w:rPr>
            <w:webHidden/>
          </w:rPr>
          <w:fldChar w:fldCharType="separate"/>
        </w:r>
        <w:r w:rsidR="00E232B8">
          <w:rPr>
            <w:webHidden/>
          </w:rPr>
          <w:t>97</w:t>
        </w:r>
        <w:r w:rsidR="00E232B8">
          <w:rPr>
            <w:webHidden/>
          </w:rPr>
          <w:fldChar w:fldCharType="end"/>
        </w:r>
        <w:r>
          <w:fldChar w:fldCharType="end"/>
        </w:r>
      </w:ins>
    </w:p>
    <w:p w14:paraId="06BC3932" w14:textId="77777777" w:rsidR="00E232B8" w:rsidRDefault="0037713F">
      <w:pPr>
        <w:pStyle w:val="Obsah4"/>
        <w:rPr>
          <w:ins w:id="537" w:author="Autor"/>
          <w:rFonts w:asciiTheme="minorHAnsi" w:eastAsiaTheme="minorEastAsia" w:hAnsiTheme="minorHAnsi" w:cstheme="minorBidi"/>
        </w:rPr>
      </w:pPr>
      <w:ins w:id="538" w:author="Autor">
        <w:r>
          <w:fldChar w:fldCharType="begin"/>
        </w:r>
        <w:r>
          <w:instrText xml:space="preserve"> HYPERLINK \l "_Toc501630053" </w:instrText>
        </w:r>
        <w:r>
          <w:fldChar w:fldCharType="separate"/>
        </w:r>
        <w:r w:rsidR="00E232B8" w:rsidRPr="002151BC">
          <w:rPr>
            <w:rStyle w:val="Hypertextovprepojenie"/>
          </w:rPr>
          <w:t>3.2.1.6 Zverejňovanie</w:t>
        </w:r>
        <w:r w:rsidR="00E232B8">
          <w:rPr>
            <w:webHidden/>
          </w:rPr>
          <w:tab/>
        </w:r>
        <w:r w:rsidR="00E232B8">
          <w:rPr>
            <w:webHidden/>
          </w:rPr>
          <w:fldChar w:fldCharType="begin"/>
        </w:r>
        <w:r w:rsidR="00E232B8">
          <w:rPr>
            <w:webHidden/>
          </w:rPr>
          <w:instrText xml:space="preserve"> PAGEREF _Toc501630053 \h </w:instrText>
        </w:r>
        <w:r w:rsidR="00E232B8">
          <w:rPr>
            <w:webHidden/>
          </w:rPr>
        </w:r>
        <w:r w:rsidR="00E232B8">
          <w:rPr>
            <w:webHidden/>
          </w:rPr>
          <w:fldChar w:fldCharType="separate"/>
        </w:r>
        <w:r w:rsidR="00E232B8">
          <w:rPr>
            <w:webHidden/>
          </w:rPr>
          <w:t>97</w:t>
        </w:r>
        <w:r w:rsidR="00E232B8">
          <w:rPr>
            <w:webHidden/>
          </w:rPr>
          <w:fldChar w:fldCharType="end"/>
        </w:r>
        <w:r>
          <w:fldChar w:fldCharType="end"/>
        </w:r>
      </w:ins>
    </w:p>
    <w:p w14:paraId="7DEAFA1E" w14:textId="77777777" w:rsidR="00E232B8" w:rsidRDefault="0037713F">
      <w:pPr>
        <w:pStyle w:val="Obsah3"/>
        <w:rPr>
          <w:ins w:id="539" w:author="Autor"/>
          <w:rFonts w:asciiTheme="minorHAnsi" w:eastAsiaTheme="minorEastAsia" w:hAnsiTheme="minorHAnsi" w:cstheme="minorBidi"/>
          <w:noProof/>
          <w:sz w:val="22"/>
          <w:szCs w:val="22"/>
        </w:rPr>
      </w:pPr>
      <w:ins w:id="540" w:author="Autor">
        <w:r>
          <w:fldChar w:fldCharType="begin"/>
        </w:r>
        <w:r>
          <w:instrText xml:space="preserve"> HYPERLINK \l "_Toc501630054" </w:instrText>
        </w:r>
        <w:r>
          <w:fldChar w:fldCharType="separate"/>
        </w:r>
        <w:r w:rsidR="00E232B8" w:rsidRPr="002151BC">
          <w:rPr>
            <w:rStyle w:val="Hypertextovprepojenie"/>
            <w:noProof/>
          </w:rPr>
          <w:t>3.2.2 Schvaľovací proces pri využití dvojkolového procesu výberu</w:t>
        </w:r>
        <w:r w:rsidR="00E232B8">
          <w:rPr>
            <w:noProof/>
            <w:webHidden/>
          </w:rPr>
          <w:tab/>
        </w:r>
        <w:r w:rsidR="00E232B8">
          <w:rPr>
            <w:noProof/>
            <w:webHidden/>
          </w:rPr>
          <w:fldChar w:fldCharType="begin"/>
        </w:r>
        <w:r w:rsidR="00E232B8">
          <w:rPr>
            <w:noProof/>
            <w:webHidden/>
          </w:rPr>
          <w:instrText xml:space="preserve"> PAGEREF _Toc501630054 \h </w:instrText>
        </w:r>
        <w:r w:rsidR="00E232B8">
          <w:rPr>
            <w:noProof/>
            <w:webHidden/>
          </w:rPr>
        </w:r>
        <w:r w:rsidR="00E232B8">
          <w:rPr>
            <w:noProof/>
            <w:webHidden/>
          </w:rPr>
          <w:fldChar w:fldCharType="separate"/>
        </w:r>
        <w:r w:rsidR="00E232B8">
          <w:rPr>
            <w:noProof/>
            <w:webHidden/>
          </w:rPr>
          <w:t>98</w:t>
        </w:r>
        <w:r w:rsidR="00E232B8">
          <w:rPr>
            <w:noProof/>
            <w:webHidden/>
          </w:rPr>
          <w:fldChar w:fldCharType="end"/>
        </w:r>
        <w:r>
          <w:rPr>
            <w:noProof/>
          </w:rPr>
          <w:fldChar w:fldCharType="end"/>
        </w:r>
      </w:ins>
    </w:p>
    <w:p w14:paraId="3A8A51A0" w14:textId="77777777" w:rsidR="00E232B8" w:rsidRDefault="0037713F">
      <w:pPr>
        <w:pStyle w:val="Obsah4"/>
        <w:rPr>
          <w:ins w:id="541" w:author="Autor"/>
          <w:rFonts w:asciiTheme="minorHAnsi" w:eastAsiaTheme="minorEastAsia" w:hAnsiTheme="minorHAnsi" w:cstheme="minorBidi"/>
        </w:rPr>
      </w:pPr>
      <w:ins w:id="542" w:author="Autor">
        <w:r>
          <w:fldChar w:fldCharType="begin"/>
        </w:r>
        <w:r>
          <w:instrText xml:space="preserve"> HYPERLINK \l "_Toc501630055" </w:instrText>
        </w:r>
        <w:r>
          <w:fldChar w:fldCharType="separate"/>
        </w:r>
        <w:r w:rsidR="00E232B8" w:rsidRPr="002151BC">
          <w:rPr>
            <w:rStyle w:val="Hypertextovprepojenie"/>
          </w:rPr>
          <w:t>3.2.2.1 Posudzovanie projektových zámerov</w:t>
        </w:r>
        <w:r w:rsidR="00E232B8">
          <w:rPr>
            <w:webHidden/>
          </w:rPr>
          <w:tab/>
        </w:r>
        <w:r w:rsidR="00E232B8">
          <w:rPr>
            <w:webHidden/>
          </w:rPr>
          <w:fldChar w:fldCharType="begin"/>
        </w:r>
        <w:r w:rsidR="00E232B8">
          <w:rPr>
            <w:webHidden/>
          </w:rPr>
          <w:instrText xml:space="preserve"> PAGEREF _Toc501630055 \h </w:instrText>
        </w:r>
        <w:r w:rsidR="00E232B8">
          <w:rPr>
            <w:webHidden/>
          </w:rPr>
        </w:r>
        <w:r w:rsidR="00E232B8">
          <w:rPr>
            <w:webHidden/>
          </w:rPr>
          <w:fldChar w:fldCharType="separate"/>
        </w:r>
        <w:r w:rsidR="00E232B8">
          <w:rPr>
            <w:webHidden/>
          </w:rPr>
          <w:t>98</w:t>
        </w:r>
        <w:r w:rsidR="00E232B8">
          <w:rPr>
            <w:webHidden/>
          </w:rPr>
          <w:fldChar w:fldCharType="end"/>
        </w:r>
        <w:r>
          <w:fldChar w:fldCharType="end"/>
        </w:r>
      </w:ins>
    </w:p>
    <w:p w14:paraId="676A435C" w14:textId="77777777" w:rsidR="00E232B8" w:rsidRDefault="0037713F">
      <w:pPr>
        <w:pStyle w:val="Obsah4"/>
        <w:rPr>
          <w:ins w:id="543" w:author="Autor"/>
          <w:rFonts w:asciiTheme="minorHAnsi" w:eastAsiaTheme="minorEastAsia" w:hAnsiTheme="minorHAnsi" w:cstheme="minorBidi"/>
        </w:rPr>
      </w:pPr>
      <w:ins w:id="544" w:author="Autor">
        <w:r>
          <w:fldChar w:fldCharType="begin"/>
        </w:r>
        <w:r>
          <w:instrText xml:space="preserve"> HYPERLINK \l "_Toc501630056" </w:instrText>
        </w:r>
        <w:r>
          <w:fldChar w:fldCharType="separate"/>
        </w:r>
        <w:r w:rsidR="00E232B8" w:rsidRPr="002151BC">
          <w:rPr>
            <w:rStyle w:val="Hypertextovprepojenie"/>
          </w:rPr>
          <w:t>3.2.2.2 Zohľadnenie výsledkov posúdenia projektových zámerov pri vyhlásení výzvy a konaní o žiadostiach o poskytnutí nenávratného finančného príspevku</w:t>
        </w:r>
        <w:r w:rsidR="00E232B8">
          <w:rPr>
            <w:webHidden/>
          </w:rPr>
          <w:tab/>
        </w:r>
        <w:r w:rsidR="00E232B8">
          <w:rPr>
            <w:webHidden/>
          </w:rPr>
          <w:fldChar w:fldCharType="begin"/>
        </w:r>
        <w:r w:rsidR="00E232B8">
          <w:rPr>
            <w:webHidden/>
          </w:rPr>
          <w:instrText xml:space="preserve"> PAGEREF _Toc501630056 \h </w:instrText>
        </w:r>
        <w:r w:rsidR="00E232B8">
          <w:rPr>
            <w:webHidden/>
          </w:rPr>
        </w:r>
        <w:r w:rsidR="00E232B8">
          <w:rPr>
            <w:webHidden/>
          </w:rPr>
          <w:fldChar w:fldCharType="separate"/>
        </w:r>
        <w:r w:rsidR="00E232B8">
          <w:rPr>
            <w:webHidden/>
          </w:rPr>
          <w:t>100</w:t>
        </w:r>
        <w:r w:rsidR="00E232B8">
          <w:rPr>
            <w:webHidden/>
          </w:rPr>
          <w:fldChar w:fldCharType="end"/>
        </w:r>
        <w:r>
          <w:fldChar w:fldCharType="end"/>
        </w:r>
      </w:ins>
    </w:p>
    <w:p w14:paraId="72A71143" w14:textId="77777777" w:rsidR="00E232B8" w:rsidRDefault="0037713F">
      <w:pPr>
        <w:pStyle w:val="Obsah4"/>
        <w:rPr>
          <w:ins w:id="545" w:author="Autor"/>
          <w:rFonts w:asciiTheme="minorHAnsi" w:eastAsiaTheme="minorEastAsia" w:hAnsiTheme="minorHAnsi" w:cstheme="minorBidi"/>
        </w:rPr>
      </w:pPr>
      <w:ins w:id="546" w:author="Autor">
        <w:r>
          <w:fldChar w:fldCharType="begin"/>
        </w:r>
        <w:r>
          <w:instrText xml:space="preserve"> HYPERLINK \l "_Toc501630057" </w:instrText>
        </w:r>
        <w:r>
          <w:fldChar w:fldCharType="separate"/>
        </w:r>
        <w:r w:rsidR="00E232B8" w:rsidRPr="002151BC">
          <w:rPr>
            <w:rStyle w:val="Hypertextovprepojenie"/>
          </w:rPr>
          <w:t>3.2.2.3 Záverečná správa z výzvy na predkladanie projektových zámerov</w:t>
        </w:r>
        <w:r w:rsidR="00E232B8">
          <w:rPr>
            <w:webHidden/>
          </w:rPr>
          <w:tab/>
        </w:r>
        <w:r w:rsidR="00E232B8">
          <w:rPr>
            <w:webHidden/>
          </w:rPr>
          <w:fldChar w:fldCharType="begin"/>
        </w:r>
        <w:r w:rsidR="00E232B8">
          <w:rPr>
            <w:webHidden/>
          </w:rPr>
          <w:instrText xml:space="preserve"> PAGEREF _Toc501630057 \h </w:instrText>
        </w:r>
        <w:r w:rsidR="00E232B8">
          <w:rPr>
            <w:webHidden/>
          </w:rPr>
        </w:r>
        <w:r w:rsidR="00E232B8">
          <w:rPr>
            <w:webHidden/>
          </w:rPr>
          <w:fldChar w:fldCharType="separate"/>
        </w:r>
        <w:r w:rsidR="00E232B8">
          <w:rPr>
            <w:webHidden/>
          </w:rPr>
          <w:t>101</w:t>
        </w:r>
        <w:r w:rsidR="00E232B8">
          <w:rPr>
            <w:webHidden/>
          </w:rPr>
          <w:fldChar w:fldCharType="end"/>
        </w:r>
        <w:r>
          <w:fldChar w:fldCharType="end"/>
        </w:r>
      </w:ins>
    </w:p>
    <w:p w14:paraId="0E4E2650" w14:textId="77777777" w:rsidR="00E232B8" w:rsidRDefault="0037713F">
      <w:pPr>
        <w:pStyle w:val="Obsah3"/>
        <w:rPr>
          <w:ins w:id="547" w:author="Autor"/>
          <w:rFonts w:asciiTheme="minorHAnsi" w:eastAsiaTheme="minorEastAsia" w:hAnsiTheme="minorHAnsi" w:cstheme="minorBidi"/>
          <w:noProof/>
          <w:sz w:val="22"/>
          <w:szCs w:val="22"/>
        </w:rPr>
      </w:pPr>
      <w:ins w:id="548" w:author="Autor">
        <w:r>
          <w:fldChar w:fldCharType="begin"/>
        </w:r>
        <w:r>
          <w:instrText xml:space="preserve"> HYPERLINK \l "_Toc501630058" </w:instrText>
        </w:r>
        <w:r>
          <w:fldChar w:fldCharType="separate"/>
        </w:r>
        <w:r w:rsidR="00E232B8" w:rsidRPr="002151BC">
          <w:rPr>
            <w:rStyle w:val="Hypertextovprepojenie"/>
            <w:noProof/>
          </w:rPr>
          <w:t>3.2.3 Zásobník projektov</w:t>
        </w:r>
        <w:r w:rsidR="00E232B8">
          <w:rPr>
            <w:noProof/>
            <w:webHidden/>
          </w:rPr>
          <w:tab/>
        </w:r>
        <w:r w:rsidR="00E232B8">
          <w:rPr>
            <w:noProof/>
            <w:webHidden/>
          </w:rPr>
          <w:fldChar w:fldCharType="begin"/>
        </w:r>
        <w:r w:rsidR="00E232B8">
          <w:rPr>
            <w:noProof/>
            <w:webHidden/>
          </w:rPr>
          <w:instrText xml:space="preserve"> PAGEREF _Toc501630058 \h </w:instrText>
        </w:r>
        <w:r w:rsidR="00E232B8">
          <w:rPr>
            <w:noProof/>
            <w:webHidden/>
          </w:rPr>
        </w:r>
        <w:r w:rsidR="00E232B8">
          <w:rPr>
            <w:noProof/>
            <w:webHidden/>
          </w:rPr>
          <w:fldChar w:fldCharType="separate"/>
        </w:r>
        <w:r w:rsidR="00E232B8">
          <w:rPr>
            <w:noProof/>
            <w:webHidden/>
          </w:rPr>
          <w:t>102</w:t>
        </w:r>
        <w:r w:rsidR="00E232B8">
          <w:rPr>
            <w:noProof/>
            <w:webHidden/>
          </w:rPr>
          <w:fldChar w:fldCharType="end"/>
        </w:r>
        <w:r>
          <w:rPr>
            <w:noProof/>
          </w:rPr>
          <w:fldChar w:fldCharType="end"/>
        </w:r>
      </w:ins>
    </w:p>
    <w:p w14:paraId="67207EFC" w14:textId="77777777" w:rsidR="00E232B8" w:rsidRDefault="0037713F">
      <w:pPr>
        <w:pStyle w:val="Obsah3"/>
        <w:rPr>
          <w:ins w:id="549" w:author="Autor"/>
          <w:rFonts w:asciiTheme="minorHAnsi" w:eastAsiaTheme="minorEastAsia" w:hAnsiTheme="minorHAnsi" w:cstheme="minorBidi"/>
          <w:noProof/>
          <w:sz w:val="22"/>
          <w:szCs w:val="22"/>
        </w:rPr>
      </w:pPr>
      <w:ins w:id="550" w:author="Autor">
        <w:r>
          <w:fldChar w:fldCharType="begin"/>
        </w:r>
        <w:r>
          <w:instrText xml:space="preserve"> HYPERLINK \l "_Toc501630059" </w:instrText>
        </w:r>
        <w:r>
          <w:fldChar w:fldCharType="separate"/>
        </w:r>
        <w:r w:rsidR="00E232B8" w:rsidRPr="002151BC">
          <w:rPr>
            <w:rStyle w:val="Hypertextovprepojenie"/>
            <w:noProof/>
          </w:rPr>
          <w:t>3.2.4 Opravné prostriedky</w:t>
        </w:r>
        <w:r w:rsidR="00E232B8">
          <w:rPr>
            <w:noProof/>
            <w:webHidden/>
          </w:rPr>
          <w:tab/>
        </w:r>
        <w:r w:rsidR="00E232B8">
          <w:rPr>
            <w:noProof/>
            <w:webHidden/>
          </w:rPr>
          <w:fldChar w:fldCharType="begin"/>
        </w:r>
        <w:r w:rsidR="00E232B8">
          <w:rPr>
            <w:noProof/>
            <w:webHidden/>
          </w:rPr>
          <w:instrText xml:space="preserve"> PAGEREF _Toc501630059 \h </w:instrText>
        </w:r>
        <w:r w:rsidR="00E232B8">
          <w:rPr>
            <w:noProof/>
            <w:webHidden/>
          </w:rPr>
        </w:r>
        <w:r w:rsidR="00E232B8">
          <w:rPr>
            <w:noProof/>
            <w:webHidden/>
          </w:rPr>
          <w:fldChar w:fldCharType="separate"/>
        </w:r>
        <w:r w:rsidR="00E232B8">
          <w:rPr>
            <w:noProof/>
            <w:webHidden/>
          </w:rPr>
          <w:t>104</w:t>
        </w:r>
        <w:r w:rsidR="00E232B8">
          <w:rPr>
            <w:noProof/>
            <w:webHidden/>
          </w:rPr>
          <w:fldChar w:fldCharType="end"/>
        </w:r>
        <w:r>
          <w:rPr>
            <w:noProof/>
          </w:rPr>
          <w:fldChar w:fldCharType="end"/>
        </w:r>
      </w:ins>
    </w:p>
    <w:p w14:paraId="64B48507" w14:textId="77777777" w:rsidR="00E232B8" w:rsidRDefault="0037713F">
      <w:pPr>
        <w:pStyle w:val="Obsah4"/>
        <w:rPr>
          <w:ins w:id="551" w:author="Autor"/>
          <w:rFonts w:asciiTheme="minorHAnsi" w:eastAsiaTheme="minorEastAsia" w:hAnsiTheme="minorHAnsi" w:cstheme="minorBidi"/>
        </w:rPr>
      </w:pPr>
      <w:ins w:id="552" w:author="Autor">
        <w:r>
          <w:fldChar w:fldCharType="begin"/>
        </w:r>
        <w:r>
          <w:instrText xml:space="preserve"> HYPERLINK \l "_Toc501630060" </w:instrText>
        </w:r>
        <w:r>
          <w:fldChar w:fldCharType="separate"/>
        </w:r>
        <w:r w:rsidR="00E232B8" w:rsidRPr="002151BC">
          <w:rPr>
            <w:rStyle w:val="Hypertextovprepojenie"/>
          </w:rPr>
          <w:t>3.2.4.1 Odvolanie a odvolacie konanie</w:t>
        </w:r>
        <w:r w:rsidR="00E232B8">
          <w:rPr>
            <w:webHidden/>
          </w:rPr>
          <w:tab/>
        </w:r>
        <w:r w:rsidR="00E232B8">
          <w:rPr>
            <w:webHidden/>
          </w:rPr>
          <w:fldChar w:fldCharType="begin"/>
        </w:r>
        <w:r w:rsidR="00E232B8">
          <w:rPr>
            <w:webHidden/>
          </w:rPr>
          <w:instrText xml:space="preserve"> PAGEREF _Toc501630060 \h </w:instrText>
        </w:r>
        <w:r w:rsidR="00E232B8">
          <w:rPr>
            <w:webHidden/>
          </w:rPr>
        </w:r>
        <w:r w:rsidR="00E232B8">
          <w:rPr>
            <w:webHidden/>
          </w:rPr>
          <w:fldChar w:fldCharType="separate"/>
        </w:r>
        <w:r w:rsidR="00E232B8">
          <w:rPr>
            <w:webHidden/>
          </w:rPr>
          <w:t>105</w:t>
        </w:r>
        <w:r w:rsidR="00E232B8">
          <w:rPr>
            <w:webHidden/>
          </w:rPr>
          <w:fldChar w:fldCharType="end"/>
        </w:r>
        <w:r>
          <w:fldChar w:fldCharType="end"/>
        </w:r>
      </w:ins>
    </w:p>
    <w:p w14:paraId="7C604491" w14:textId="77777777" w:rsidR="00E232B8" w:rsidRDefault="0037713F">
      <w:pPr>
        <w:pStyle w:val="Obsah4"/>
        <w:rPr>
          <w:ins w:id="553" w:author="Autor"/>
          <w:rFonts w:asciiTheme="minorHAnsi" w:eastAsiaTheme="minorEastAsia" w:hAnsiTheme="minorHAnsi" w:cstheme="minorBidi"/>
        </w:rPr>
      </w:pPr>
      <w:ins w:id="554" w:author="Autor">
        <w:r>
          <w:fldChar w:fldCharType="begin"/>
        </w:r>
        <w:r>
          <w:instrText xml:space="preserve"> HYPERLINK \l "_Toc501630061" </w:instrText>
        </w:r>
        <w:r>
          <w:fldChar w:fldCharType="separate"/>
        </w:r>
        <w:r w:rsidR="00E232B8" w:rsidRPr="002151BC">
          <w:rPr>
            <w:rStyle w:val="Hypertextovprepojenie"/>
          </w:rPr>
          <w:t>3.2.4.2 Preskúmanie rozhodnutia mimo odvolacieho konania</w:t>
        </w:r>
        <w:r w:rsidR="00E232B8">
          <w:rPr>
            <w:webHidden/>
          </w:rPr>
          <w:tab/>
        </w:r>
        <w:r w:rsidR="00E232B8">
          <w:rPr>
            <w:webHidden/>
          </w:rPr>
          <w:fldChar w:fldCharType="begin"/>
        </w:r>
        <w:r w:rsidR="00E232B8">
          <w:rPr>
            <w:webHidden/>
          </w:rPr>
          <w:instrText xml:space="preserve"> PAGEREF _Toc501630061 \h </w:instrText>
        </w:r>
        <w:r w:rsidR="00E232B8">
          <w:rPr>
            <w:webHidden/>
          </w:rPr>
        </w:r>
        <w:r w:rsidR="00E232B8">
          <w:rPr>
            <w:webHidden/>
          </w:rPr>
          <w:fldChar w:fldCharType="separate"/>
        </w:r>
        <w:r w:rsidR="00E232B8">
          <w:rPr>
            <w:webHidden/>
          </w:rPr>
          <w:t>108</w:t>
        </w:r>
        <w:r w:rsidR="00E232B8">
          <w:rPr>
            <w:webHidden/>
          </w:rPr>
          <w:fldChar w:fldCharType="end"/>
        </w:r>
        <w:r>
          <w:fldChar w:fldCharType="end"/>
        </w:r>
      </w:ins>
    </w:p>
    <w:p w14:paraId="14336584" w14:textId="77777777" w:rsidR="00E232B8" w:rsidRDefault="0037713F">
      <w:pPr>
        <w:pStyle w:val="Obsah4"/>
        <w:rPr>
          <w:ins w:id="555" w:author="Autor"/>
          <w:rFonts w:asciiTheme="minorHAnsi" w:eastAsiaTheme="minorEastAsia" w:hAnsiTheme="minorHAnsi" w:cstheme="minorBidi"/>
        </w:rPr>
      </w:pPr>
      <w:ins w:id="556" w:author="Autor">
        <w:r>
          <w:fldChar w:fldCharType="begin"/>
        </w:r>
        <w:r>
          <w:instrText xml:space="preserve"> HYPERLINK \l "_Toc501630062" </w:instrText>
        </w:r>
        <w:r>
          <w:fldChar w:fldCharType="separate"/>
        </w:r>
        <w:r w:rsidR="00E232B8" w:rsidRPr="002151BC">
          <w:rPr>
            <w:rStyle w:val="Hypertextovprepojenie"/>
          </w:rPr>
          <w:t>3.2.4.3 Oprava rozhodnutia</w:t>
        </w:r>
        <w:r w:rsidR="00E232B8">
          <w:rPr>
            <w:webHidden/>
          </w:rPr>
          <w:tab/>
        </w:r>
        <w:r w:rsidR="00E232B8">
          <w:rPr>
            <w:webHidden/>
          </w:rPr>
          <w:fldChar w:fldCharType="begin"/>
        </w:r>
        <w:r w:rsidR="00E232B8">
          <w:rPr>
            <w:webHidden/>
          </w:rPr>
          <w:instrText xml:space="preserve"> PAGEREF _Toc501630062 \h </w:instrText>
        </w:r>
        <w:r w:rsidR="00E232B8">
          <w:rPr>
            <w:webHidden/>
          </w:rPr>
        </w:r>
        <w:r w:rsidR="00E232B8">
          <w:rPr>
            <w:webHidden/>
          </w:rPr>
          <w:fldChar w:fldCharType="separate"/>
        </w:r>
        <w:r w:rsidR="00E232B8">
          <w:rPr>
            <w:webHidden/>
          </w:rPr>
          <w:t>110</w:t>
        </w:r>
        <w:r w:rsidR="00E232B8">
          <w:rPr>
            <w:webHidden/>
          </w:rPr>
          <w:fldChar w:fldCharType="end"/>
        </w:r>
        <w:r>
          <w:fldChar w:fldCharType="end"/>
        </w:r>
      </w:ins>
    </w:p>
    <w:p w14:paraId="12CA2FBB" w14:textId="77777777" w:rsidR="00E232B8" w:rsidRDefault="0037713F">
      <w:pPr>
        <w:pStyle w:val="Obsah2"/>
        <w:rPr>
          <w:ins w:id="557" w:author="Autor"/>
          <w:rFonts w:asciiTheme="minorHAnsi" w:eastAsiaTheme="minorEastAsia" w:hAnsiTheme="minorHAnsi" w:cstheme="minorBidi"/>
          <w:noProof/>
          <w:sz w:val="22"/>
          <w:szCs w:val="22"/>
        </w:rPr>
      </w:pPr>
      <w:ins w:id="558" w:author="Autor">
        <w:r>
          <w:fldChar w:fldCharType="begin"/>
        </w:r>
        <w:r>
          <w:instrText xml:space="preserve"> HYPERLINK \l "_Toc501630063" </w:instrText>
        </w:r>
        <w:r>
          <w:fldChar w:fldCharType="separate"/>
        </w:r>
        <w:r w:rsidR="00E232B8" w:rsidRPr="002151BC">
          <w:rPr>
            <w:rStyle w:val="Hypertextovprepojenie"/>
            <w:noProof/>
          </w:rPr>
          <w:t>3.3 Implementácia projektov</w:t>
        </w:r>
        <w:r w:rsidR="00E232B8">
          <w:rPr>
            <w:noProof/>
            <w:webHidden/>
          </w:rPr>
          <w:tab/>
        </w:r>
        <w:r w:rsidR="00E232B8">
          <w:rPr>
            <w:noProof/>
            <w:webHidden/>
          </w:rPr>
          <w:fldChar w:fldCharType="begin"/>
        </w:r>
        <w:r w:rsidR="00E232B8">
          <w:rPr>
            <w:noProof/>
            <w:webHidden/>
          </w:rPr>
          <w:instrText xml:space="preserve"> PAGEREF _Toc501630063 \h </w:instrText>
        </w:r>
        <w:r w:rsidR="00E232B8">
          <w:rPr>
            <w:noProof/>
            <w:webHidden/>
          </w:rPr>
        </w:r>
        <w:r w:rsidR="00E232B8">
          <w:rPr>
            <w:noProof/>
            <w:webHidden/>
          </w:rPr>
          <w:fldChar w:fldCharType="separate"/>
        </w:r>
        <w:r w:rsidR="00E232B8">
          <w:rPr>
            <w:noProof/>
            <w:webHidden/>
          </w:rPr>
          <w:t>110</w:t>
        </w:r>
        <w:r w:rsidR="00E232B8">
          <w:rPr>
            <w:noProof/>
            <w:webHidden/>
          </w:rPr>
          <w:fldChar w:fldCharType="end"/>
        </w:r>
        <w:r>
          <w:rPr>
            <w:noProof/>
          </w:rPr>
          <w:fldChar w:fldCharType="end"/>
        </w:r>
      </w:ins>
    </w:p>
    <w:p w14:paraId="7195C3F1" w14:textId="77777777" w:rsidR="00E232B8" w:rsidRDefault="0037713F">
      <w:pPr>
        <w:pStyle w:val="Obsah3"/>
        <w:rPr>
          <w:ins w:id="559" w:author="Autor"/>
          <w:rFonts w:asciiTheme="minorHAnsi" w:eastAsiaTheme="minorEastAsia" w:hAnsiTheme="minorHAnsi" w:cstheme="minorBidi"/>
          <w:noProof/>
          <w:sz w:val="22"/>
          <w:szCs w:val="22"/>
        </w:rPr>
      </w:pPr>
      <w:ins w:id="560" w:author="Autor">
        <w:r>
          <w:fldChar w:fldCharType="begin"/>
        </w:r>
        <w:r>
          <w:instrText xml:space="preserve"> HYPERLINK \l "_Toc501630064" </w:instrText>
        </w:r>
        <w:r>
          <w:fldChar w:fldCharType="separate"/>
        </w:r>
        <w:r w:rsidR="00E232B8" w:rsidRPr="002151BC">
          <w:rPr>
            <w:rStyle w:val="Hypertextovprepojenie"/>
            <w:noProof/>
          </w:rPr>
          <w:t>3.3.1 Príprava zmluvy o NFP</w:t>
        </w:r>
        <w:r w:rsidR="00E232B8">
          <w:rPr>
            <w:noProof/>
            <w:webHidden/>
          </w:rPr>
          <w:tab/>
        </w:r>
        <w:r w:rsidR="00E232B8">
          <w:rPr>
            <w:noProof/>
            <w:webHidden/>
          </w:rPr>
          <w:fldChar w:fldCharType="begin"/>
        </w:r>
        <w:r w:rsidR="00E232B8">
          <w:rPr>
            <w:noProof/>
            <w:webHidden/>
          </w:rPr>
          <w:instrText xml:space="preserve"> PAGEREF _Toc501630064 \h </w:instrText>
        </w:r>
        <w:r w:rsidR="00E232B8">
          <w:rPr>
            <w:noProof/>
            <w:webHidden/>
          </w:rPr>
        </w:r>
        <w:r w:rsidR="00E232B8">
          <w:rPr>
            <w:noProof/>
            <w:webHidden/>
          </w:rPr>
          <w:fldChar w:fldCharType="separate"/>
        </w:r>
        <w:r w:rsidR="00E232B8">
          <w:rPr>
            <w:noProof/>
            <w:webHidden/>
          </w:rPr>
          <w:t>111</w:t>
        </w:r>
        <w:r w:rsidR="00E232B8">
          <w:rPr>
            <w:noProof/>
            <w:webHidden/>
          </w:rPr>
          <w:fldChar w:fldCharType="end"/>
        </w:r>
        <w:r>
          <w:rPr>
            <w:noProof/>
          </w:rPr>
          <w:fldChar w:fldCharType="end"/>
        </w:r>
      </w:ins>
    </w:p>
    <w:p w14:paraId="198AD86F" w14:textId="77777777" w:rsidR="00E232B8" w:rsidRDefault="0037713F">
      <w:pPr>
        <w:pStyle w:val="Obsah3"/>
        <w:rPr>
          <w:ins w:id="561" w:author="Autor"/>
          <w:rFonts w:asciiTheme="minorHAnsi" w:eastAsiaTheme="minorEastAsia" w:hAnsiTheme="minorHAnsi" w:cstheme="minorBidi"/>
          <w:noProof/>
          <w:sz w:val="22"/>
          <w:szCs w:val="22"/>
        </w:rPr>
      </w:pPr>
      <w:ins w:id="562" w:author="Autor">
        <w:r>
          <w:fldChar w:fldCharType="begin"/>
        </w:r>
        <w:r>
          <w:instrText xml:space="preserve"> HYPERLINK \l "_Toc501630065" </w:instrText>
        </w:r>
        <w:r>
          <w:fldChar w:fldCharType="separate"/>
        </w:r>
        <w:r w:rsidR="00E232B8" w:rsidRPr="002151BC">
          <w:rPr>
            <w:rStyle w:val="Hypertextovprepojenie"/>
            <w:noProof/>
          </w:rPr>
          <w:t>3.3.2 Uzavretie zmluvy o NFP</w:t>
        </w:r>
        <w:r w:rsidR="00E232B8">
          <w:rPr>
            <w:noProof/>
            <w:webHidden/>
          </w:rPr>
          <w:tab/>
        </w:r>
        <w:r w:rsidR="00E232B8">
          <w:rPr>
            <w:noProof/>
            <w:webHidden/>
          </w:rPr>
          <w:fldChar w:fldCharType="begin"/>
        </w:r>
        <w:r w:rsidR="00E232B8">
          <w:rPr>
            <w:noProof/>
            <w:webHidden/>
          </w:rPr>
          <w:instrText xml:space="preserve"> PAGEREF _Toc501630065 \h </w:instrText>
        </w:r>
        <w:r w:rsidR="00E232B8">
          <w:rPr>
            <w:noProof/>
            <w:webHidden/>
          </w:rPr>
        </w:r>
        <w:r w:rsidR="00E232B8">
          <w:rPr>
            <w:noProof/>
            <w:webHidden/>
          </w:rPr>
          <w:fldChar w:fldCharType="separate"/>
        </w:r>
        <w:r w:rsidR="00E232B8">
          <w:rPr>
            <w:noProof/>
            <w:webHidden/>
          </w:rPr>
          <w:t>111</w:t>
        </w:r>
        <w:r w:rsidR="00E232B8">
          <w:rPr>
            <w:noProof/>
            <w:webHidden/>
          </w:rPr>
          <w:fldChar w:fldCharType="end"/>
        </w:r>
        <w:r>
          <w:rPr>
            <w:noProof/>
          </w:rPr>
          <w:fldChar w:fldCharType="end"/>
        </w:r>
      </w:ins>
    </w:p>
    <w:p w14:paraId="7E9DD2BE" w14:textId="77777777" w:rsidR="00E232B8" w:rsidRDefault="0037713F">
      <w:pPr>
        <w:pStyle w:val="Obsah3"/>
        <w:rPr>
          <w:ins w:id="563" w:author="Autor"/>
          <w:rFonts w:asciiTheme="minorHAnsi" w:eastAsiaTheme="minorEastAsia" w:hAnsiTheme="minorHAnsi" w:cstheme="minorBidi"/>
          <w:noProof/>
          <w:sz w:val="22"/>
          <w:szCs w:val="22"/>
        </w:rPr>
      </w:pPr>
      <w:ins w:id="564" w:author="Autor">
        <w:r>
          <w:fldChar w:fldCharType="begin"/>
        </w:r>
        <w:r>
          <w:instrText xml:space="preserve"> HYPERLINK \l "_Toc501630066" </w:instrText>
        </w:r>
        <w:r>
          <w:fldChar w:fldCharType="separate"/>
        </w:r>
        <w:r w:rsidR="00E232B8" w:rsidRPr="002151BC">
          <w:rPr>
            <w:rStyle w:val="Hypertextovprepojenie"/>
            <w:noProof/>
          </w:rPr>
          <w:t>3.3.3 Zabezpečenie pohľadávky RO</w:t>
        </w:r>
        <w:r w:rsidR="00E232B8">
          <w:rPr>
            <w:noProof/>
            <w:webHidden/>
          </w:rPr>
          <w:tab/>
        </w:r>
        <w:r w:rsidR="00E232B8">
          <w:rPr>
            <w:noProof/>
            <w:webHidden/>
          </w:rPr>
          <w:fldChar w:fldCharType="begin"/>
        </w:r>
        <w:r w:rsidR="00E232B8">
          <w:rPr>
            <w:noProof/>
            <w:webHidden/>
          </w:rPr>
          <w:instrText xml:space="preserve"> PAGEREF _Toc501630066 \h </w:instrText>
        </w:r>
        <w:r w:rsidR="00E232B8">
          <w:rPr>
            <w:noProof/>
            <w:webHidden/>
          </w:rPr>
        </w:r>
        <w:r w:rsidR="00E232B8">
          <w:rPr>
            <w:noProof/>
            <w:webHidden/>
          </w:rPr>
          <w:fldChar w:fldCharType="separate"/>
        </w:r>
        <w:r w:rsidR="00E232B8">
          <w:rPr>
            <w:noProof/>
            <w:webHidden/>
          </w:rPr>
          <w:t>112</w:t>
        </w:r>
        <w:r w:rsidR="00E232B8">
          <w:rPr>
            <w:noProof/>
            <w:webHidden/>
          </w:rPr>
          <w:fldChar w:fldCharType="end"/>
        </w:r>
        <w:r>
          <w:rPr>
            <w:noProof/>
          </w:rPr>
          <w:fldChar w:fldCharType="end"/>
        </w:r>
      </w:ins>
    </w:p>
    <w:p w14:paraId="07AABA9D" w14:textId="77777777" w:rsidR="00E232B8" w:rsidRDefault="0037713F">
      <w:pPr>
        <w:pStyle w:val="Obsah3"/>
        <w:rPr>
          <w:ins w:id="565" w:author="Autor"/>
          <w:rFonts w:asciiTheme="minorHAnsi" w:eastAsiaTheme="minorEastAsia" w:hAnsiTheme="minorHAnsi" w:cstheme="minorBidi"/>
          <w:noProof/>
          <w:sz w:val="22"/>
          <w:szCs w:val="22"/>
        </w:rPr>
      </w:pPr>
      <w:ins w:id="566" w:author="Autor">
        <w:r>
          <w:fldChar w:fldCharType="begin"/>
        </w:r>
        <w:r>
          <w:instrText xml:space="preserve"> HYPERLINK \l "_Toc501630067" </w:instrText>
        </w:r>
        <w:r>
          <w:fldChar w:fldCharType="separate"/>
        </w:r>
        <w:r w:rsidR="00E232B8" w:rsidRPr="002151BC">
          <w:rPr>
            <w:rStyle w:val="Hypertextovprepojenie"/>
            <w:noProof/>
          </w:rPr>
          <w:t>3.3.4 Základné princípy realizácie projektov</w:t>
        </w:r>
        <w:r w:rsidR="00E232B8">
          <w:rPr>
            <w:noProof/>
            <w:webHidden/>
          </w:rPr>
          <w:tab/>
        </w:r>
        <w:r w:rsidR="00E232B8">
          <w:rPr>
            <w:noProof/>
            <w:webHidden/>
          </w:rPr>
          <w:fldChar w:fldCharType="begin"/>
        </w:r>
        <w:r w:rsidR="00E232B8">
          <w:rPr>
            <w:noProof/>
            <w:webHidden/>
          </w:rPr>
          <w:instrText xml:space="preserve"> PAGEREF _Toc501630067 \h </w:instrText>
        </w:r>
        <w:r w:rsidR="00E232B8">
          <w:rPr>
            <w:noProof/>
            <w:webHidden/>
          </w:rPr>
        </w:r>
        <w:r w:rsidR="00E232B8">
          <w:rPr>
            <w:noProof/>
            <w:webHidden/>
          </w:rPr>
          <w:fldChar w:fldCharType="separate"/>
        </w:r>
        <w:r w:rsidR="00E232B8">
          <w:rPr>
            <w:noProof/>
            <w:webHidden/>
          </w:rPr>
          <w:t>113</w:t>
        </w:r>
        <w:r w:rsidR="00E232B8">
          <w:rPr>
            <w:noProof/>
            <w:webHidden/>
          </w:rPr>
          <w:fldChar w:fldCharType="end"/>
        </w:r>
        <w:r>
          <w:rPr>
            <w:noProof/>
          </w:rPr>
          <w:fldChar w:fldCharType="end"/>
        </w:r>
      </w:ins>
    </w:p>
    <w:p w14:paraId="3BC5C89D" w14:textId="77777777" w:rsidR="00E232B8" w:rsidRDefault="0037713F">
      <w:pPr>
        <w:pStyle w:val="Obsah4"/>
        <w:rPr>
          <w:ins w:id="567" w:author="Autor"/>
          <w:rFonts w:asciiTheme="minorHAnsi" w:eastAsiaTheme="minorEastAsia" w:hAnsiTheme="minorHAnsi" w:cstheme="minorBidi"/>
        </w:rPr>
      </w:pPr>
      <w:ins w:id="568" w:author="Autor">
        <w:r>
          <w:fldChar w:fldCharType="begin"/>
        </w:r>
        <w:r>
          <w:instrText xml:space="preserve"> HYPERLINK \l "_Toc501630068" </w:instrText>
        </w:r>
        <w:r>
          <w:fldChar w:fldCharType="separate"/>
        </w:r>
        <w:r w:rsidR="00E232B8" w:rsidRPr="002151BC">
          <w:rPr>
            <w:rStyle w:val="Hypertextovprepojenie"/>
          </w:rPr>
          <w:t>3.3.4.1 Monitorovanie projektov</w:t>
        </w:r>
        <w:r w:rsidR="00E232B8">
          <w:rPr>
            <w:webHidden/>
          </w:rPr>
          <w:tab/>
        </w:r>
        <w:r w:rsidR="00E232B8">
          <w:rPr>
            <w:webHidden/>
          </w:rPr>
          <w:fldChar w:fldCharType="begin"/>
        </w:r>
        <w:r w:rsidR="00E232B8">
          <w:rPr>
            <w:webHidden/>
          </w:rPr>
          <w:instrText xml:space="preserve"> PAGEREF _Toc501630068 \h </w:instrText>
        </w:r>
        <w:r w:rsidR="00E232B8">
          <w:rPr>
            <w:webHidden/>
          </w:rPr>
        </w:r>
        <w:r w:rsidR="00E232B8">
          <w:rPr>
            <w:webHidden/>
          </w:rPr>
          <w:fldChar w:fldCharType="separate"/>
        </w:r>
        <w:r w:rsidR="00E232B8">
          <w:rPr>
            <w:webHidden/>
          </w:rPr>
          <w:t>113</w:t>
        </w:r>
        <w:r w:rsidR="00E232B8">
          <w:rPr>
            <w:webHidden/>
          </w:rPr>
          <w:fldChar w:fldCharType="end"/>
        </w:r>
        <w:r>
          <w:fldChar w:fldCharType="end"/>
        </w:r>
      </w:ins>
    </w:p>
    <w:p w14:paraId="2DAE15FD" w14:textId="77777777" w:rsidR="00E232B8" w:rsidRDefault="0037713F">
      <w:pPr>
        <w:pStyle w:val="Obsah4"/>
        <w:rPr>
          <w:ins w:id="569" w:author="Autor"/>
          <w:rFonts w:asciiTheme="minorHAnsi" w:eastAsiaTheme="minorEastAsia" w:hAnsiTheme="minorHAnsi" w:cstheme="minorBidi"/>
        </w:rPr>
      </w:pPr>
      <w:ins w:id="570" w:author="Autor">
        <w:r>
          <w:fldChar w:fldCharType="begin"/>
        </w:r>
        <w:r>
          <w:instrText xml:space="preserve"> HYPERLINK \l "_Toc501630069" </w:instrText>
        </w:r>
        <w:r>
          <w:fldChar w:fldCharType="separate"/>
        </w:r>
        <w:r w:rsidR="00E232B8" w:rsidRPr="002151BC">
          <w:rPr>
            <w:rStyle w:val="Hypertextovprepojenie"/>
          </w:rPr>
          <w:t>3.3.4.2 Udržateľnosť projektov</w:t>
        </w:r>
        <w:r w:rsidR="00E232B8">
          <w:rPr>
            <w:webHidden/>
          </w:rPr>
          <w:tab/>
        </w:r>
        <w:r w:rsidR="00E232B8">
          <w:rPr>
            <w:webHidden/>
          </w:rPr>
          <w:fldChar w:fldCharType="begin"/>
        </w:r>
        <w:r w:rsidR="00E232B8">
          <w:rPr>
            <w:webHidden/>
          </w:rPr>
          <w:instrText xml:space="preserve"> PAGEREF _Toc501630069 \h </w:instrText>
        </w:r>
        <w:r w:rsidR="00E232B8">
          <w:rPr>
            <w:webHidden/>
          </w:rPr>
        </w:r>
        <w:r w:rsidR="00E232B8">
          <w:rPr>
            <w:webHidden/>
          </w:rPr>
          <w:fldChar w:fldCharType="separate"/>
        </w:r>
        <w:r w:rsidR="00E232B8">
          <w:rPr>
            <w:webHidden/>
          </w:rPr>
          <w:t>114</w:t>
        </w:r>
        <w:r w:rsidR="00E232B8">
          <w:rPr>
            <w:webHidden/>
          </w:rPr>
          <w:fldChar w:fldCharType="end"/>
        </w:r>
        <w:r>
          <w:fldChar w:fldCharType="end"/>
        </w:r>
      </w:ins>
    </w:p>
    <w:p w14:paraId="0A8E546B" w14:textId="77777777" w:rsidR="00E232B8" w:rsidRDefault="0037713F">
      <w:pPr>
        <w:pStyle w:val="Obsah3"/>
        <w:rPr>
          <w:ins w:id="571" w:author="Autor"/>
          <w:rFonts w:asciiTheme="minorHAnsi" w:eastAsiaTheme="minorEastAsia" w:hAnsiTheme="minorHAnsi" w:cstheme="minorBidi"/>
          <w:noProof/>
          <w:sz w:val="22"/>
          <w:szCs w:val="22"/>
        </w:rPr>
      </w:pPr>
      <w:ins w:id="572" w:author="Autor">
        <w:r>
          <w:fldChar w:fldCharType="begin"/>
        </w:r>
        <w:r>
          <w:instrText xml:space="preserve"> HYPERLINK \l "_Toc501630070" </w:instrText>
        </w:r>
        <w:r>
          <w:fldChar w:fldCharType="separate"/>
        </w:r>
        <w:r w:rsidR="00E232B8" w:rsidRPr="002151BC">
          <w:rPr>
            <w:rStyle w:val="Hypertextovprepojenie"/>
            <w:noProof/>
          </w:rPr>
          <w:t>3.3.5 Zmenové konanie</w:t>
        </w:r>
        <w:r w:rsidR="00E232B8">
          <w:rPr>
            <w:noProof/>
            <w:webHidden/>
          </w:rPr>
          <w:tab/>
        </w:r>
        <w:r w:rsidR="00E232B8">
          <w:rPr>
            <w:noProof/>
            <w:webHidden/>
          </w:rPr>
          <w:fldChar w:fldCharType="begin"/>
        </w:r>
        <w:r w:rsidR="00E232B8">
          <w:rPr>
            <w:noProof/>
            <w:webHidden/>
          </w:rPr>
          <w:instrText xml:space="preserve"> PAGEREF _Toc501630070 \h </w:instrText>
        </w:r>
        <w:r w:rsidR="00E232B8">
          <w:rPr>
            <w:noProof/>
            <w:webHidden/>
          </w:rPr>
        </w:r>
        <w:r w:rsidR="00E232B8">
          <w:rPr>
            <w:noProof/>
            <w:webHidden/>
          </w:rPr>
          <w:fldChar w:fldCharType="separate"/>
        </w:r>
        <w:r w:rsidR="00E232B8">
          <w:rPr>
            <w:noProof/>
            <w:webHidden/>
          </w:rPr>
          <w:t>114</w:t>
        </w:r>
        <w:r w:rsidR="00E232B8">
          <w:rPr>
            <w:noProof/>
            <w:webHidden/>
          </w:rPr>
          <w:fldChar w:fldCharType="end"/>
        </w:r>
        <w:r>
          <w:rPr>
            <w:noProof/>
          </w:rPr>
          <w:fldChar w:fldCharType="end"/>
        </w:r>
      </w:ins>
    </w:p>
    <w:p w14:paraId="1149479E" w14:textId="77777777" w:rsidR="00E232B8" w:rsidRDefault="0037713F">
      <w:pPr>
        <w:pStyle w:val="Obsah3"/>
        <w:rPr>
          <w:ins w:id="573" w:author="Autor"/>
          <w:rFonts w:asciiTheme="minorHAnsi" w:eastAsiaTheme="minorEastAsia" w:hAnsiTheme="minorHAnsi" w:cstheme="minorBidi"/>
          <w:noProof/>
          <w:sz w:val="22"/>
          <w:szCs w:val="22"/>
        </w:rPr>
      </w:pPr>
      <w:ins w:id="574" w:author="Autor">
        <w:r>
          <w:fldChar w:fldCharType="begin"/>
        </w:r>
        <w:r>
          <w:instrText xml:space="preserve"> HYPERLINK \l "_Toc501630071" </w:instrText>
        </w:r>
        <w:r>
          <w:fldChar w:fldCharType="separate"/>
        </w:r>
        <w:r w:rsidR="00E232B8" w:rsidRPr="002151BC">
          <w:rPr>
            <w:rStyle w:val="Hypertextovprepojenie"/>
            <w:noProof/>
          </w:rPr>
          <w:t>3.3.6 Kontrola projektu</w:t>
        </w:r>
        <w:r w:rsidR="00E232B8">
          <w:rPr>
            <w:noProof/>
            <w:webHidden/>
          </w:rPr>
          <w:tab/>
        </w:r>
        <w:r w:rsidR="00E232B8">
          <w:rPr>
            <w:noProof/>
            <w:webHidden/>
          </w:rPr>
          <w:fldChar w:fldCharType="begin"/>
        </w:r>
        <w:r w:rsidR="00E232B8">
          <w:rPr>
            <w:noProof/>
            <w:webHidden/>
          </w:rPr>
          <w:instrText xml:space="preserve"> PAGEREF _Toc501630071 \h </w:instrText>
        </w:r>
        <w:r w:rsidR="00E232B8">
          <w:rPr>
            <w:noProof/>
            <w:webHidden/>
          </w:rPr>
        </w:r>
        <w:r w:rsidR="00E232B8">
          <w:rPr>
            <w:noProof/>
            <w:webHidden/>
          </w:rPr>
          <w:fldChar w:fldCharType="separate"/>
        </w:r>
        <w:r w:rsidR="00E232B8">
          <w:rPr>
            <w:noProof/>
            <w:webHidden/>
          </w:rPr>
          <w:t>115</w:t>
        </w:r>
        <w:r w:rsidR="00E232B8">
          <w:rPr>
            <w:noProof/>
            <w:webHidden/>
          </w:rPr>
          <w:fldChar w:fldCharType="end"/>
        </w:r>
        <w:r>
          <w:rPr>
            <w:noProof/>
          </w:rPr>
          <w:fldChar w:fldCharType="end"/>
        </w:r>
      </w:ins>
    </w:p>
    <w:p w14:paraId="434D3B76" w14:textId="77777777" w:rsidR="00E232B8" w:rsidRDefault="0037713F">
      <w:pPr>
        <w:pStyle w:val="Obsah4"/>
        <w:rPr>
          <w:ins w:id="575" w:author="Autor"/>
          <w:rFonts w:asciiTheme="minorHAnsi" w:eastAsiaTheme="minorEastAsia" w:hAnsiTheme="minorHAnsi" w:cstheme="minorBidi"/>
        </w:rPr>
      </w:pPr>
      <w:ins w:id="576" w:author="Autor">
        <w:r>
          <w:fldChar w:fldCharType="begin"/>
        </w:r>
        <w:r>
          <w:instrText xml:space="preserve"> HYPERLINK \l "_Toc501630072" </w:instrText>
        </w:r>
        <w:r>
          <w:fldChar w:fldCharType="separate"/>
        </w:r>
        <w:r w:rsidR="00E232B8" w:rsidRPr="002151BC">
          <w:rPr>
            <w:rStyle w:val="Hypertextovprepojenie"/>
          </w:rPr>
          <w:t>3.3.6.1 Všeobecné ustanovenia o kontrole projektu</w:t>
        </w:r>
        <w:r w:rsidR="00E232B8">
          <w:rPr>
            <w:webHidden/>
          </w:rPr>
          <w:tab/>
        </w:r>
        <w:r w:rsidR="00E232B8">
          <w:rPr>
            <w:webHidden/>
          </w:rPr>
          <w:fldChar w:fldCharType="begin"/>
        </w:r>
        <w:r w:rsidR="00E232B8">
          <w:rPr>
            <w:webHidden/>
          </w:rPr>
          <w:instrText xml:space="preserve"> PAGEREF _Toc501630072 \h </w:instrText>
        </w:r>
        <w:r w:rsidR="00E232B8">
          <w:rPr>
            <w:webHidden/>
          </w:rPr>
        </w:r>
        <w:r w:rsidR="00E232B8">
          <w:rPr>
            <w:webHidden/>
          </w:rPr>
          <w:fldChar w:fldCharType="separate"/>
        </w:r>
        <w:r w:rsidR="00E232B8">
          <w:rPr>
            <w:webHidden/>
          </w:rPr>
          <w:t>115</w:t>
        </w:r>
        <w:r w:rsidR="00E232B8">
          <w:rPr>
            <w:webHidden/>
          </w:rPr>
          <w:fldChar w:fldCharType="end"/>
        </w:r>
        <w:r>
          <w:fldChar w:fldCharType="end"/>
        </w:r>
      </w:ins>
    </w:p>
    <w:p w14:paraId="04EEE727" w14:textId="77777777" w:rsidR="00E232B8" w:rsidRDefault="0037713F">
      <w:pPr>
        <w:pStyle w:val="Obsah5"/>
        <w:rPr>
          <w:ins w:id="577" w:author="Autor"/>
          <w:rFonts w:asciiTheme="minorHAnsi" w:eastAsiaTheme="minorEastAsia" w:hAnsiTheme="minorHAnsi" w:cstheme="minorBidi"/>
          <w:sz w:val="22"/>
        </w:rPr>
      </w:pPr>
      <w:ins w:id="578" w:author="Autor">
        <w:r>
          <w:fldChar w:fldCharType="begin"/>
        </w:r>
        <w:r>
          <w:instrText xml:space="preserve"> HYPERLINK \l "_Toc501630073" </w:instrText>
        </w:r>
        <w:r>
          <w:fldChar w:fldCharType="separate"/>
        </w:r>
        <w:r w:rsidR="00E232B8" w:rsidRPr="002151BC">
          <w:rPr>
            <w:rStyle w:val="Hypertextovprepojenie"/>
          </w:rPr>
          <w:t>3.3.6.1.1 Základné povinnosti a oprávnenia riadiaceho orgánu pri výkone kontroly projektu</w:t>
        </w:r>
        <w:r w:rsidR="00E232B8">
          <w:rPr>
            <w:webHidden/>
          </w:rPr>
          <w:tab/>
        </w:r>
        <w:r w:rsidR="00E232B8">
          <w:rPr>
            <w:webHidden/>
          </w:rPr>
          <w:fldChar w:fldCharType="begin"/>
        </w:r>
        <w:r w:rsidR="00E232B8">
          <w:rPr>
            <w:webHidden/>
          </w:rPr>
          <w:instrText xml:space="preserve"> PAGEREF _Toc501630073 \h </w:instrText>
        </w:r>
        <w:r w:rsidR="00E232B8">
          <w:rPr>
            <w:webHidden/>
          </w:rPr>
        </w:r>
        <w:r w:rsidR="00E232B8">
          <w:rPr>
            <w:webHidden/>
          </w:rPr>
          <w:fldChar w:fldCharType="separate"/>
        </w:r>
        <w:r w:rsidR="00E232B8">
          <w:rPr>
            <w:webHidden/>
          </w:rPr>
          <w:t>121</w:t>
        </w:r>
        <w:r w:rsidR="00E232B8">
          <w:rPr>
            <w:webHidden/>
          </w:rPr>
          <w:fldChar w:fldCharType="end"/>
        </w:r>
        <w:r>
          <w:fldChar w:fldCharType="end"/>
        </w:r>
      </w:ins>
    </w:p>
    <w:p w14:paraId="5C266901" w14:textId="77777777" w:rsidR="00E232B8" w:rsidRDefault="0037713F">
      <w:pPr>
        <w:pStyle w:val="Obsah5"/>
        <w:rPr>
          <w:ins w:id="579" w:author="Autor"/>
          <w:rFonts w:asciiTheme="minorHAnsi" w:eastAsiaTheme="minorEastAsia" w:hAnsiTheme="minorHAnsi" w:cstheme="minorBidi"/>
          <w:sz w:val="22"/>
        </w:rPr>
      </w:pPr>
      <w:ins w:id="580" w:author="Autor">
        <w:r>
          <w:fldChar w:fldCharType="begin"/>
        </w:r>
        <w:r>
          <w:instrText xml:space="preserve"> HYPERLINK \l "_Toc501630074" </w:instrText>
        </w:r>
        <w:r>
          <w:fldChar w:fldCharType="separate"/>
        </w:r>
        <w:r w:rsidR="00E232B8" w:rsidRPr="002151BC">
          <w:rPr>
            <w:rStyle w:val="Hypertextovprepojenie"/>
          </w:rPr>
          <w:t>3.3.6.1.2 Predmet a cieľ kontroly projektu</w:t>
        </w:r>
        <w:r w:rsidR="00E232B8">
          <w:rPr>
            <w:webHidden/>
          </w:rPr>
          <w:tab/>
        </w:r>
        <w:r w:rsidR="00E232B8">
          <w:rPr>
            <w:webHidden/>
          </w:rPr>
          <w:fldChar w:fldCharType="begin"/>
        </w:r>
        <w:r w:rsidR="00E232B8">
          <w:rPr>
            <w:webHidden/>
          </w:rPr>
          <w:instrText xml:space="preserve"> PAGEREF _Toc501630074 \h </w:instrText>
        </w:r>
        <w:r w:rsidR="00E232B8">
          <w:rPr>
            <w:webHidden/>
          </w:rPr>
        </w:r>
        <w:r w:rsidR="00E232B8">
          <w:rPr>
            <w:webHidden/>
          </w:rPr>
          <w:fldChar w:fldCharType="separate"/>
        </w:r>
        <w:r w:rsidR="00E232B8">
          <w:rPr>
            <w:webHidden/>
          </w:rPr>
          <w:t>126</w:t>
        </w:r>
        <w:r w:rsidR="00E232B8">
          <w:rPr>
            <w:webHidden/>
          </w:rPr>
          <w:fldChar w:fldCharType="end"/>
        </w:r>
        <w:r>
          <w:fldChar w:fldCharType="end"/>
        </w:r>
      </w:ins>
    </w:p>
    <w:p w14:paraId="48974126" w14:textId="77777777" w:rsidR="00E232B8" w:rsidRDefault="0037713F">
      <w:pPr>
        <w:pStyle w:val="Obsah5"/>
        <w:tabs>
          <w:tab w:val="left" w:pos="2456"/>
        </w:tabs>
        <w:rPr>
          <w:ins w:id="581" w:author="Autor"/>
          <w:rFonts w:asciiTheme="minorHAnsi" w:eastAsiaTheme="minorEastAsia" w:hAnsiTheme="minorHAnsi" w:cstheme="minorBidi"/>
          <w:sz w:val="22"/>
        </w:rPr>
      </w:pPr>
      <w:ins w:id="582" w:author="Autor">
        <w:r>
          <w:fldChar w:fldCharType="begin"/>
        </w:r>
        <w:r>
          <w:instrText xml:space="preserve"> HYPERLINK \l "_Toc501630075" </w:instrText>
        </w:r>
        <w:r>
          <w:fldChar w:fldCharType="separate"/>
        </w:r>
        <w:r w:rsidR="00E232B8" w:rsidRPr="002151BC">
          <w:rPr>
            <w:rStyle w:val="Hypertextovprepojenie"/>
          </w:rPr>
          <w:t>3.3.6.1.3</w:t>
        </w:r>
        <w:r w:rsidR="00E232B8">
          <w:rPr>
            <w:rFonts w:asciiTheme="minorHAnsi" w:eastAsiaTheme="minorEastAsia" w:hAnsiTheme="minorHAnsi" w:cstheme="minorBidi"/>
            <w:sz w:val="22"/>
          </w:rPr>
          <w:tab/>
        </w:r>
        <w:r w:rsidR="00E232B8" w:rsidRPr="002151BC">
          <w:rPr>
            <w:rStyle w:val="Hypertextovprepojenie"/>
          </w:rPr>
          <w:t>Výstup z finančnej kontroly projektu a ukončenie kontroly projektu</w:t>
        </w:r>
        <w:r w:rsidR="00E232B8">
          <w:rPr>
            <w:webHidden/>
          </w:rPr>
          <w:tab/>
        </w:r>
        <w:r w:rsidR="00E232B8">
          <w:rPr>
            <w:webHidden/>
          </w:rPr>
          <w:fldChar w:fldCharType="begin"/>
        </w:r>
        <w:r w:rsidR="00E232B8">
          <w:rPr>
            <w:webHidden/>
          </w:rPr>
          <w:instrText xml:space="preserve"> PAGEREF _Toc501630075 \h </w:instrText>
        </w:r>
        <w:r w:rsidR="00E232B8">
          <w:rPr>
            <w:webHidden/>
          </w:rPr>
        </w:r>
        <w:r w:rsidR="00E232B8">
          <w:rPr>
            <w:webHidden/>
          </w:rPr>
          <w:fldChar w:fldCharType="separate"/>
        </w:r>
        <w:r w:rsidR="00E232B8">
          <w:rPr>
            <w:webHidden/>
          </w:rPr>
          <w:t>129</w:t>
        </w:r>
        <w:r w:rsidR="00E232B8">
          <w:rPr>
            <w:webHidden/>
          </w:rPr>
          <w:fldChar w:fldCharType="end"/>
        </w:r>
        <w:r>
          <w:fldChar w:fldCharType="end"/>
        </w:r>
      </w:ins>
    </w:p>
    <w:p w14:paraId="6DAB3D52" w14:textId="77777777" w:rsidR="00E232B8" w:rsidRDefault="0037713F">
      <w:pPr>
        <w:pStyle w:val="Obsah5"/>
        <w:rPr>
          <w:ins w:id="583" w:author="Autor"/>
          <w:rFonts w:asciiTheme="minorHAnsi" w:eastAsiaTheme="minorEastAsia" w:hAnsiTheme="minorHAnsi" w:cstheme="minorBidi"/>
          <w:sz w:val="22"/>
        </w:rPr>
      </w:pPr>
      <w:ins w:id="584" w:author="Autor">
        <w:r>
          <w:fldChar w:fldCharType="begin"/>
        </w:r>
        <w:r>
          <w:instrText xml:space="preserve"> HYPERLINK \l "_Toc501630076" </w:instrText>
        </w:r>
        <w:r>
          <w:fldChar w:fldCharType="separate"/>
        </w:r>
        <w:r w:rsidR="00E232B8" w:rsidRPr="002151BC">
          <w:rPr>
            <w:rStyle w:val="Hypertextovprepojenie"/>
          </w:rPr>
          <w:t>3.3.6.1.4 Osobitné ustanovenia pre výkon finančnej kontroly na mieste</w:t>
        </w:r>
        <w:r w:rsidR="00E232B8">
          <w:rPr>
            <w:webHidden/>
          </w:rPr>
          <w:tab/>
        </w:r>
        <w:r w:rsidR="00E232B8">
          <w:rPr>
            <w:webHidden/>
          </w:rPr>
          <w:fldChar w:fldCharType="begin"/>
        </w:r>
        <w:r w:rsidR="00E232B8">
          <w:rPr>
            <w:webHidden/>
          </w:rPr>
          <w:instrText xml:space="preserve"> PAGEREF _Toc501630076 \h </w:instrText>
        </w:r>
        <w:r w:rsidR="00E232B8">
          <w:rPr>
            <w:webHidden/>
          </w:rPr>
        </w:r>
        <w:r w:rsidR="00E232B8">
          <w:rPr>
            <w:webHidden/>
          </w:rPr>
          <w:fldChar w:fldCharType="separate"/>
        </w:r>
        <w:r w:rsidR="00E232B8">
          <w:rPr>
            <w:webHidden/>
          </w:rPr>
          <w:t>133</w:t>
        </w:r>
        <w:r w:rsidR="00E232B8">
          <w:rPr>
            <w:webHidden/>
          </w:rPr>
          <w:fldChar w:fldCharType="end"/>
        </w:r>
        <w:r>
          <w:fldChar w:fldCharType="end"/>
        </w:r>
      </w:ins>
    </w:p>
    <w:p w14:paraId="5D5C6FEB" w14:textId="77777777" w:rsidR="00E232B8" w:rsidRDefault="0037713F">
      <w:pPr>
        <w:pStyle w:val="Obsah4"/>
        <w:rPr>
          <w:ins w:id="585" w:author="Autor"/>
          <w:rFonts w:asciiTheme="minorHAnsi" w:eastAsiaTheme="minorEastAsia" w:hAnsiTheme="minorHAnsi" w:cstheme="minorBidi"/>
        </w:rPr>
      </w:pPr>
      <w:ins w:id="586" w:author="Autor">
        <w:r>
          <w:fldChar w:fldCharType="begin"/>
        </w:r>
        <w:r>
          <w:instrText xml:space="preserve"> HYPERLINK \l "_Toc501630077" </w:instrText>
        </w:r>
        <w:r>
          <w:fldChar w:fldCharType="separate"/>
        </w:r>
        <w:r w:rsidR="00E232B8" w:rsidRPr="002151BC">
          <w:rPr>
            <w:rStyle w:val="Hypertextovprepojenie"/>
          </w:rPr>
          <w:t>3.3.6.2 Osobitné ustanovenia k predmetu kontroly</w:t>
        </w:r>
        <w:r w:rsidR="00E232B8">
          <w:rPr>
            <w:webHidden/>
          </w:rPr>
          <w:tab/>
        </w:r>
        <w:r w:rsidR="00E232B8">
          <w:rPr>
            <w:webHidden/>
          </w:rPr>
          <w:fldChar w:fldCharType="begin"/>
        </w:r>
        <w:r w:rsidR="00E232B8">
          <w:rPr>
            <w:webHidden/>
          </w:rPr>
          <w:instrText xml:space="preserve"> PAGEREF _Toc501630077 \h </w:instrText>
        </w:r>
        <w:r w:rsidR="00E232B8">
          <w:rPr>
            <w:webHidden/>
          </w:rPr>
        </w:r>
        <w:r w:rsidR="00E232B8">
          <w:rPr>
            <w:webHidden/>
          </w:rPr>
          <w:fldChar w:fldCharType="separate"/>
        </w:r>
        <w:r w:rsidR="00E232B8">
          <w:rPr>
            <w:webHidden/>
          </w:rPr>
          <w:t>138</w:t>
        </w:r>
        <w:r w:rsidR="00E232B8">
          <w:rPr>
            <w:webHidden/>
          </w:rPr>
          <w:fldChar w:fldCharType="end"/>
        </w:r>
        <w:r>
          <w:fldChar w:fldCharType="end"/>
        </w:r>
      </w:ins>
    </w:p>
    <w:p w14:paraId="3E3E7166" w14:textId="77777777" w:rsidR="00E232B8" w:rsidRDefault="0037713F">
      <w:pPr>
        <w:pStyle w:val="Obsah5"/>
        <w:rPr>
          <w:ins w:id="587" w:author="Autor"/>
          <w:rFonts w:asciiTheme="minorHAnsi" w:eastAsiaTheme="minorEastAsia" w:hAnsiTheme="minorHAnsi" w:cstheme="minorBidi"/>
          <w:sz w:val="22"/>
        </w:rPr>
      </w:pPr>
      <w:ins w:id="588" w:author="Autor">
        <w:r>
          <w:fldChar w:fldCharType="begin"/>
        </w:r>
        <w:r>
          <w:instrText xml:space="preserve"> HYPERLINK \l "_Toc501630078" </w:instrText>
        </w:r>
        <w:r>
          <w:fldChar w:fldCharType="separate"/>
        </w:r>
        <w:r w:rsidR="00E232B8" w:rsidRPr="002151BC">
          <w:rPr>
            <w:rStyle w:val="Hypertextovprepojenie"/>
          </w:rPr>
          <w:t>3.3.6.2.1 Osobitné predmety kontroly</w:t>
        </w:r>
        <w:r w:rsidR="00E232B8">
          <w:rPr>
            <w:webHidden/>
          </w:rPr>
          <w:tab/>
        </w:r>
        <w:r w:rsidR="00E232B8">
          <w:rPr>
            <w:webHidden/>
          </w:rPr>
          <w:fldChar w:fldCharType="begin"/>
        </w:r>
        <w:r w:rsidR="00E232B8">
          <w:rPr>
            <w:webHidden/>
          </w:rPr>
          <w:instrText xml:space="preserve"> PAGEREF _Toc501630078 \h </w:instrText>
        </w:r>
        <w:r w:rsidR="00E232B8">
          <w:rPr>
            <w:webHidden/>
          </w:rPr>
        </w:r>
        <w:r w:rsidR="00E232B8">
          <w:rPr>
            <w:webHidden/>
          </w:rPr>
          <w:fldChar w:fldCharType="separate"/>
        </w:r>
        <w:r w:rsidR="00E232B8">
          <w:rPr>
            <w:webHidden/>
          </w:rPr>
          <w:t>138</w:t>
        </w:r>
        <w:r w:rsidR="00E232B8">
          <w:rPr>
            <w:webHidden/>
          </w:rPr>
          <w:fldChar w:fldCharType="end"/>
        </w:r>
        <w:r>
          <w:fldChar w:fldCharType="end"/>
        </w:r>
      </w:ins>
    </w:p>
    <w:p w14:paraId="7C912686" w14:textId="77777777" w:rsidR="00E232B8" w:rsidRDefault="0037713F">
      <w:pPr>
        <w:pStyle w:val="Obsah5"/>
        <w:rPr>
          <w:ins w:id="589" w:author="Autor"/>
          <w:rFonts w:asciiTheme="minorHAnsi" w:eastAsiaTheme="minorEastAsia" w:hAnsiTheme="minorHAnsi" w:cstheme="minorBidi"/>
          <w:sz w:val="22"/>
        </w:rPr>
      </w:pPr>
      <w:ins w:id="590" w:author="Autor">
        <w:r>
          <w:fldChar w:fldCharType="begin"/>
        </w:r>
        <w:r>
          <w:instrText xml:space="preserve"> HYPERLINK \l "_Toc501630079" </w:instrText>
        </w:r>
        <w:r>
          <w:fldChar w:fldCharType="separate"/>
        </w:r>
        <w:r w:rsidR="00E232B8" w:rsidRPr="002151BC">
          <w:rPr>
            <w:rStyle w:val="Hypertextovprepojenie"/>
          </w:rPr>
          <w:t>3.3.6.2.2 Kontrola žiadosti o platbu</w:t>
        </w:r>
        <w:r w:rsidR="00E232B8">
          <w:rPr>
            <w:webHidden/>
          </w:rPr>
          <w:tab/>
        </w:r>
        <w:r w:rsidR="00E232B8">
          <w:rPr>
            <w:webHidden/>
          </w:rPr>
          <w:fldChar w:fldCharType="begin"/>
        </w:r>
        <w:r w:rsidR="00E232B8">
          <w:rPr>
            <w:webHidden/>
          </w:rPr>
          <w:instrText xml:space="preserve"> PAGEREF _Toc501630079 \h </w:instrText>
        </w:r>
        <w:r w:rsidR="00E232B8">
          <w:rPr>
            <w:webHidden/>
          </w:rPr>
        </w:r>
        <w:r w:rsidR="00E232B8">
          <w:rPr>
            <w:webHidden/>
          </w:rPr>
          <w:fldChar w:fldCharType="separate"/>
        </w:r>
        <w:r w:rsidR="00E232B8">
          <w:rPr>
            <w:webHidden/>
          </w:rPr>
          <w:t>140</w:t>
        </w:r>
        <w:r w:rsidR="00E232B8">
          <w:rPr>
            <w:webHidden/>
          </w:rPr>
          <w:fldChar w:fldCharType="end"/>
        </w:r>
        <w:r>
          <w:fldChar w:fldCharType="end"/>
        </w:r>
      </w:ins>
    </w:p>
    <w:p w14:paraId="677FE607" w14:textId="77777777" w:rsidR="00E232B8" w:rsidRDefault="0037713F">
      <w:pPr>
        <w:pStyle w:val="Obsah3"/>
        <w:rPr>
          <w:ins w:id="591" w:author="Autor"/>
          <w:rFonts w:asciiTheme="minorHAnsi" w:eastAsiaTheme="minorEastAsia" w:hAnsiTheme="minorHAnsi" w:cstheme="minorBidi"/>
          <w:noProof/>
          <w:sz w:val="22"/>
          <w:szCs w:val="22"/>
        </w:rPr>
      </w:pPr>
      <w:ins w:id="592" w:author="Autor">
        <w:r>
          <w:fldChar w:fldCharType="begin"/>
        </w:r>
        <w:r>
          <w:instrText xml:space="preserve"> HYPERLINK \l "_Toc501630080" </w:instrText>
        </w:r>
        <w:r>
          <w:fldChar w:fldCharType="separate"/>
        </w:r>
        <w:r w:rsidR="00E232B8" w:rsidRPr="002151BC">
          <w:rPr>
            <w:rStyle w:val="Hypertextovprepojenie"/>
            <w:noProof/>
          </w:rPr>
          <w:t>3.3.7 Kontrola verejného obstarávania</w:t>
        </w:r>
        <w:r w:rsidR="00E232B8">
          <w:rPr>
            <w:noProof/>
            <w:webHidden/>
          </w:rPr>
          <w:tab/>
        </w:r>
        <w:r w:rsidR="00E232B8">
          <w:rPr>
            <w:noProof/>
            <w:webHidden/>
          </w:rPr>
          <w:fldChar w:fldCharType="begin"/>
        </w:r>
        <w:r w:rsidR="00E232B8">
          <w:rPr>
            <w:noProof/>
            <w:webHidden/>
          </w:rPr>
          <w:instrText xml:space="preserve"> PAGEREF _Toc501630080 \h </w:instrText>
        </w:r>
        <w:r w:rsidR="00E232B8">
          <w:rPr>
            <w:noProof/>
            <w:webHidden/>
          </w:rPr>
        </w:r>
        <w:r w:rsidR="00E232B8">
          <w:rPr>
            <w:noProof/>
            <w:webHidden/>
          </w:rPr>
          <w:fldChar w:fldCharType="separate"/>
        </w:r>
        <w:r w:rsidR="00E232B8">
          <w:rPr>
            <w:noProof/>
            <w:webHidden/>
          </w:rPr>
          <w:t>146</w:t>
        </w:r>
        <w:r w:rsidR="00E232B8">
          <w:rPr>
            <w:noProof/>
            <w:webHidden/>
          </w:rPr>
          <w:fldChar w:fldCharType="end"/>
        </w:r>
        <w:r>
          <w:rPr>
            <w:noProof/>
          </w:rPr>
          <w:fldChar w:fldCharType="end"/>
        </w:r>
      </w:ins>
    </w:p>
    <w:p w14:paraId="30A8846B" w14:textId="77777777" w:rsidR="00E232B8" w:rsidRDefault="0037713F">
      <w:pPr>
        <w:pStyle w:val="Obsah4"/>
        <w:rPr>
          <w:ins w:id="593" w:author="Autor"/>
          <w:rFonts w:asciiTheme="minorHAnsi" w:eastAsiaTheme="minorEastAsia" w:hAnsiTheme="minorHAnsi" w:cstheme="minorBidi"/>
        </w:rPr>
      </w:pPr>
      <w:ins w:id="594" w:author="Autor">
        <w:r>
          <w:fldChar w:fldCharType="begin"/>
        </w:r>
        <w:r>
          <w:instrText xml:space="preserve"> HYPERLINK \l "_Toc501630081" </w:instrText>
        </w:r>
        <w:r>
          <w:fldChar w:fldCharType="separate"/>
        </w:r>
        <w:r w:rsidR="00E232B8" w:rsidRPr="002151BC">
          <w:rPr>
            <w:rStyle w:val="Hypertextovprepojenie"/>
          </w:rPr>
          <w:t>3.3.7.1. Všeobecné ustanovenia k výkonu finančnej  kontroly verejného obstarávania</w:t>
        </w:r>
        <w:r w:rsidR="00E232B8">
          <w:rPr>
            <w:webHidden/>
          </w:rPr>
          <w:tab/>
        </w:r>
        <w:r w:rsidR="00E232B8">
          <w:rPr>
            <w:webHidden/>
          </w:rPr>
          <w:fldChar w:fldCharType="begin"/>
        </w:r>
        <w:r w:rsidR="00E232B8">
          <w:rPr>
            <w:webHidden/>
          </w:rPr>
          <w:instrText xml:space="preserve"> PAGEREF _Toc501630081 \h </w:instrText>
        </w:r>
        <w:r w:rsidR="00E232B8">
          <w:rPr>
            <w:webHidden/>
          </w:rPr>
        </w:r>
        <w:r w:rsidR="00E232B8">
          <w:rPr>
            <w:webHidden/>
          </w:rPr>
          <w:fldChar w:fldCharType="separate"/>
        </w:r>
        <w:r w:rsidR="00E232B8">
          <w:rPr>
            <w:webHidden/>
          </w:rPr>
          <w:t>146</w:t>
        </w:r>
        <w:r w:rsidR="00E232B8">
          <w:rPr>
            <w:webHidden/>
          </w:rPr>
          <w:fldChar w:fldCharType="end"/>
        </w:r>
        <w:r>
          <w:fldChar w:fldCharType="end"/>
        </w:r>
      </w:ins>
    </w:p>
    <w:p w14:paraId="4BECC999" w14:textId="77777777" w:rsidR="00E232B8" w:rsidRDefault="0037713F">
      <w:pPr>
        <w:pStyle w:val="Obsah4"/>
        <w:rPr>
          <w:ins w:id="595" w:author="Autor"/>
          <w:rFonts w:asciiTheme="minorHAnsi" w:eastAsiaTheme="minorEastAsia" w:hAnsiTheme="minorHAnsi" w:cstheme="minorBidi"/>
        </w:rPr>
      </w:pPr>
      <w:ins w:id="596" w:author="Autor">
        <w:r>
          <w:fldChar w:fldCharType="begin"/>
        </w:r>
        <w:r>
          <w:instrText xml:space="preserve"> HYPERLINK \l "_Toc501630082" </w:instrText>
        </w:r>
        <w:r>
          <w:fldChar w:fldCharType="separate"/>
        </w:r>
        <w:r w:rsidR="00E232B8" w:rsidRPr="002151BC">
          <w:rPr>
            <w:rStyle w:val="Hypertextovprepojenie"/>
          </w:rPr>
          <w:t>3.3.7.2.  Finančná kontrola pravidiel a postupov stanovených ZVO – všeobecné pravidlá</w:t>
        </w:r>
        <w:r w:rsidR="00E232B8">
          <w:rPr>
            <w:webHidden/>
          </w:rPr>
          <w:tab/>
        </w:r>
        <w:r w:rsidR="00E232B8">
          <w:rPr>
            <w:webHidden/>
          </w:rPr>
          <w:fldChar w:fldCharType="begin"/>
        </w:r>
        <w:r w:rsidR="00E232B8">
          <w:rPr>
            <w:webHidden/>
          </w:rPr>
          <w:instrText xml:space="preserve"> PAGEREF _Toc501630082 \h </w:instrText>
        </w:r>
        <w:r w:rsidR="00E232B8">
          <w:rPr>
            <w:webHidden/>
          </w:rPr>
        </w:r>
        <w:r w:rsidR="00E232B8">
          <w:rPr>
            <w:webHidden/>
          </w:rPr>
          <w:fldChar w:fldCharType="separate"/>
        </w:r>
        <w:r w:rsidR="00E232B8">
          <w:rPr>
            <w:webHidden/>
          </w:rPr>
          <w:t>149</w:t>
        </w:r>
        <w:r w:rsidR="00E232B8">
          <w:rPr>
            <w:webHidden/>
          </w:rPr>
          <w:fldChar w:fldCharType="end"/>
        </w:r>
        <w:r>
          <w:fldChar w:fldCharType="end"/>
        </w:r>
      </w:ins>
    </w:p>
    <w:p w14:paraId="55FECC6C" w14:textId="77777777" w:rsidR="00E232B8" w:rsidRDefault="0037713F">
      <w:pPr>
        <w:pStyle w:val="Obsah5"/>
        <w:rPr>
          <w:ins w:id="597" w:author="Autor"/>
          <w:rFonts w:asciiTheme="minorHAnsi" w:eastAsiaTheme="minorEastAsia" w:hAnsiTheme="minorHAnsi" w:cstheme="minorBidi"/>
          <w:sz w:val="22"/>
        </w:rPr>
      </w:pPr>
      <w:ins w:id="598" w:author="Autor">
        <w:r>
          <w:fldChar w:fldCharType="begin"/>
        </w:r>
        <w:r>
          <w:instrText xml:space="preserve"> HYPERLINK \l "_Toc501630083" </w:instrText>
        </w:r>
        <w:r>
          <w:fldChar w:fldCharType="separate"/>
        </w:r>
        <w:r w:rsidR="00E232B8" w:rsidRPr="002151BC">
          <w:rPr>
            <w:rStyle w:val="Hypertextovprepojenie"/>
          </w:rPr>
          <w:t>3.3.7.2.1.  Prvá ex ante kontrola po podpise zmluvy o NFP</w:t>
        </w:r>
        <w:r w:rsidR="00E232B8">
          <w:rPr>
            <w:webHidden/>
          </w:rPr>
          <w:tab/>
        </w:r>
        <w:r w:rsidR="00E232B8">
          <w:rPr>
            <w:webHidden/>
          </w:rPr>
          <w:fldChar w:fldCharType="begin"/>
        </w:r>
        <w:r w:rsidR="00E232B8">
          <w:rPr>
            <w:webHidden/>
          </w:rPr>
          <w:instrText xml:space="preserve"> PAGEREF _Toc501630083 \h </w:instrText>
        </w:r>
        <w:r w:rsidR="00E232B8">
          <w:rPr>
            <w:webHidden/>
          </w:rPr>
        </w:r>
        <w:r w:rsidR="00E232B8">
          <w:rPr>
            <w:webHidden/>
          </w:rPr>
          <w:fldChar w:fldCharType="separate"/>
        </w:r>
        <w:r w:rsidR="00E232B8">
          <w:rPr>
            <w:webHidden/>
          </w:rPr>
          <w:t>154</w:t>
        </w:r>
        <w:r w:rsidR="00E232B8">
          <w:rPr>
            <w:webHidden/>
          </w:rPr>
          <w:fldChar w:fldCharType="end"/>
        </w:r>
        <w:r>
          <w:fldChar w:fldCharType="end"/>
        </w:r>
      </w:ins>
    </w:p>
    <w:p w14:paraId="2AF51CE8" w14:textId="77777777" w:rsidR="00E232B8" w:rsidRDefault="0037713F">
      <w:pPr>
        <w:pStyle w:val="Obsah5"/>
        <w:rPr>
          <w:ins w:id="599" w:author="Autor"/>
          <w:rFonts w:asciiTheme="minorHAnsi" w:eastAsiaTheme="minorEastAsia" w:hAnsiTheme="minorHAnsi" w:cstheme="minorBidi"/>
          <w:sz w:val="22"/>
        </w:rPr>
      </w:pPr>
      <w:ins w:id="600" w:author="Autor">
        <w:r>
          <w:fldChar w:fldCharType="begin"/>
        </w:r>
        <w:r>
          <w:instrText xml:space="preserve"> HYPERLINK \l "_Toc501630084" </w:instrText>
        </w:r>
        <w:r>
          <w:fldChar w:fldCharType="separate"/>
        </w:r>
        <w:r w:rsidR="00E232B8" w:rsidRPr="002151BC">
          <w:rPr>
            <w:rStyle w:val="Hypertextovprepojenie"/>
          </w:rPr>
          <w:t>3.3.7.2.2.  Druhá ex ante kontrola</w:t>
        </w:r>
        <w:r w:rsidR="00E232B8">
          <w:rPr>
            <w:webHidden/>
          </w:rPr>
          <w:tab/>
        </w:r>
        <w:r w:rsidR="00E232B8">
          <w:rPr>
            <w:webHidden/>
          </w:rPr>
          <w:fldChar w:fldCharType="begin"/>
        </w:r>
        <w:r w:rsidR="00E232B8">
          <w:rPr>
            <w:webHidden/>
          </w:rPr>
          <w:instrText xml:space="preserve"> PAGEREF _Toc501630084 \h </w:instrText>
        </w:r>
        <w:r w:rsidR="00E232B8">
          <w:rPr>
            <w:webHidden/>
          </w:rPr>
        </w:r>
        <w:r w:rsidR="00E232B8">
          <w:rPr>
            <w:webHidden/>
          </w:rPr>
          <w:fldChar w:fldCharType="separate"/>
        </w:r>
        <w:r w:rsidR="00E232B8">
          <w:rPr>
            <w:webHidden/>
          </w:rPr>
          <w:t>156</w:t>
        </w:r>
        <w:r w:rsidR="00E232B8">
          <w:rPr>
            <w:webHidden/>
          </w:rPr>
          <w:fldChar w:fldCharType="end"/>
        </w:r>
        <w:r>
          <w:fldChar w:fldCharType="end"/>
        </w:r>
      </w:ins>
    </w:p>
    <w:p w14:paraId="1862C9AC" w14:textId="77777777" w:rsidR="00E232B8" w:rsidRDefault="0037713F">
      <w:pPr>
        <w:pStyle w:val="Obsah5"/>
        <w:rPr>
          <w:ins w:id="601" w:author="Autor"/>
          <w:rFonts w:asciiTheme="minorHAnsi" w:eastAsiaTheme="minorEastAsia" w:hAnsiTheme="minorHAnsi" w:cstheme="minorBidi"/>
          <w:sz w:val="22"/>
        </w:rPr>
      </w:pPr>
      <w:ins w:id="602" w:author="Autor">
        <w:r>
          <w:fldChar w:fldCharType="begin"/>
        </w:r>
        <w:r>
          <w:instrText xml:space="preserve"> HYPERLINK \l "_Toc501630085" </w:instrText>
        </w:r>
        <w:r>
          <w:fldChar w:fldCharType="separate"/>
        </w:r>
        <w:r w:rsidR="00E232B8" w:rsidRPr="002151BC">
          <w:rPr>
            <w:rStyle w:val="Hypertextovprepojenie"/>
          </w:rPr>
          <w:t>3.3.7.2.3.  Štandardná ex post kontrola</w:t>
        </w:r>
        <w:r w:rsidR="00E232B8">
          <w:rPr>
            <w:webHidden/>
          </w:rPr>
          <w:tab/>
        </w:r>
        <w:r w:rsidR="00E232B8">
          <w:rPr>
            <w:webHidden/>
          </w:rPr>
          <w:fldChar w:fldCharType="begin"/>
        </w:r>
        <w:r w:rsidR="00E232B8">
          <w:rPr>
            <w:webHidden/>
          </w:rPr>
          <w:instrText xml:space="preserve"> PAGEREF _Toc501630085 \h </w:instrText>
        </w:r>
        <w:r w:rsidR="00E232B8">
          <w:rPr>
            <w:webHidden/>
          </w:rPr>
        </w:r>
        <w:r w:rsidR="00E232B8">
          <w:rPr>
            <w:webHidden/>
          </w:rPr>
          <w:fldChar w:fldCharType="separate"/>
        </w:r>
        <w:r w:rsidR="00E232B8">
          <w:rPr>
            <w:webHidden/>
          </w:rPr>
          <w:t>160</w:t>
        </w:r>
        <w:r w:rsidR="00E232B8">
          <w:rPr>
            <w:webHidden/>
          </w:rPr>
          <w:fldChar w:fldCharType="end"/>
        </w:r>
        <w:r>
          <w:fldChar w:fldCharType="end"/>
        </w:r>
      </w:ins>
    </w:p>
    <w:p w14:paraId="20DF99B6" w14:textId="77777777" w:rsidR="00E232B8" w:rsidRDefault="0037713F">
      <w:pPr>
        <w:pStyle w:val="Obsah5"/>
        <w:rPr>
          <w:ins w:id="603" w:author="Autor"/>
          <w:rFonts w:asciiTheme="minorHAnsi" w:eastAsiaTheme="minorEastAsia" w:hAnsiTheme="minorHAnsi" w:cstheme="minorBidi"/>
          <w:sz w:val="22"/>
        </w:rPr>
      </w:pPr>
      <w:ins w:id="604" w:author="Autor">
        <w:r>
          <w:lastRenderedPageBreak/>
          <w:fldChar w:fldCharType="begin"/>
        </w:r>
        <w:r>
          <w:instrText xml:space="preserve"> HYPERLINK \l "_Toc501630086" </w:instrText>
        </w:r>
        <w:r>
          <w:fldChar w:fldCharType="separate"/>
        </w:r>
        <w:r w:rsidR="00E232B8" w:rsidRPr="002151BC">
          <w:rPr>
            <w:rStyle w:val="Hypertextovprepojenie"/>
          </w:rPr>
          <w:t>3.3.7.2.4.   Následná ex post kontrola</w:t>
        </w:r>
        <w:r w:rsidR="00E232B8">
          <w:rPr>
            <w:webHidden/>
          </w:rPr>
          <w:tab/>
        </w:r>
        <w:r w:rsidR="00E232B8">
          <w:rPr>
            <w:webHidden/>
          </w:rPr>
          <w:fldChar w:fldCharType="begin"/>
        </w:r>
        <w:r w:rsidR="00E232B8">
          <w:rPr>
            <w:webHidden/>
          </w:rPr>
          <w:instrText xml:space="preserve"> PAGEREF _Toc501630086 \h </w:instrText>
        </w:r>
        <w:r w:rsidR="00E232B8">
          <w:rPr>
            <w:webHidden/>
          </w:rPr>
        </w:r>
        <w:r w:rsidR="00E232B8">
          <w:rPr>
            <w:webHidden/>
          </w:rPr>
          <w:fldChar w:fldCharType="separate"/>
        </w:r>
        <w:r w:rsidR="00E232B8">
          <w:rPr>
            <w:webHidden/>
          </w:rPr>
          <w:t>162</w:t>
        </w:r>
        <w:r w:rsidR="00E232B8">
          <w:rPr>
            <w:webHidden/>
          </w:rPr>
          <w:fldChar w:fldCharType="end"/>
        </w:r>
        <w:r>
          <w:fldChar w:fldCharType="end"/>
        </w:r>
      </w:ins>
    </w:p>
    <w:p w14:paraId="3D18A6DF" w14:textId="77777777" w:rsidR="00E232B8" w:rsidRDefault="0037713F">
      <w:pPr>
        <w:pStyle w:val="Obsah5"/>
        <w:rPr>
          <w:ins w:id="605" w:author="Autor"/>
          <w:rFonts w:asciiTheme="minorHAnsi" w:eastAsiaTheme="minorEastAsia" w:hAnsiTheme="minorHAnsi" w:cstheme="minorBidi"/>
          <w:sz w:val="22"/>
        </w:rPr>
      </w:pPr>
      <w:ins w:id="606" w:author="Autor">
        <w:r>
          <w:fldChar w:fldCharType="begin"/>
        </w:r>
        <w:r>
          <w:instrText xml:space="preserve"> HYPERLINK \l "_Toc501630087" </w:instrText>
        </w:r>
        <w:r>
          <w:fldChar w:fldCharType="separate"/>
        </w:r>
        <w:r w:rsidR="00E232B8" w:rsidRPr="002151BC">
          <w:rPr>
            <w:rStyle w:val="Hypertextovprepojenie"/>
          </w:rPr>
          <w:t>3.3.7.2.5. Kontrola zákaziek s nízkymi hodnotami podľa § 117 ZVO – všeobecné ustanovenia</w:t>
        </w:r>
        <w:r w:rsidR="00E232B8">
          <w:rPr>
            <w:webHidden/>
          </w:rPr>
          <w:tab/>
        </w:r>
        <w:r w:rsidR="00E232B8">
          <w:rPr>
            <w:webHidden/>
          </w:rPr>
          <w:fldChar w:fldCharType="begin"/>
        </w:r>
        <w:r w:rsidR="00E232B8">
          <w:rPr>
            <w:webHidden/>
          </w:rPr>
          <w:instrText xml:space="preserve"> PAGEREF _Toc501630087 \h </w:instrText>
        </w:r>
        <w:r w:rsidR="00E232B8">
          <w:rPr>
            <w:webHidden/>
          </w:rPr>
        </w:r>
        <w:r w:rsidR="00E232B8">
          <w:rPr>
            <w:webHidden/>
          </w:rPr>
          <w:fldChar w:fldCharType="separate"/>
        </w:r>
        <w:r w:rsidR="00E232B8">
          <w:rPr>
            <w:webHidden/>
          </w:rPr>
          <w:t>164</w:t>
        </w:r>
        <w:r w:rsidR="00E232B8">
          <w:rPr>
            <w:webHidden/>
          </w:rPr>
          <w:fldChar w:fldCharType="end"/>
        </w:r>
        <w:r>
          <w:fldChar w:fldCharType="end"/>
        </w:r>
      </w:ins>
    </w:p>
    <w:p w14:paraId="75C684FC" w14:textId="77777777" w:rsidR="00E232B8" w:rsidRDefault="0037713F">
      <w:pPr>
        <w:pStyle w:val="Obsah5"/>
        <w:rPr>
          <w:ins w:id="607" w:author="Autor"/>
          <w:rFonts w:asciiTheme="minorHAnsi" w:eastAsiaTheme="minorEastAsia" w:hAnsiTheme="minorHAnsi" w:cstheme="minorBidi"/>
          <w:sz w:val="22"/>
        </w:rPr>
      </w:pPr>
      <w:ins w:id="608" w:author="Autor">
        <w:r>
          <w:fldChar w:fldCharType="begin"/>
        </w:r>
        <w:r>
          <w:instrText xml:space="preserve"> HYPERLINK \l "_Toc501630088" </w:instrText>
        </w:r>
        <w:r>
          <w:fldChar w:fldCharType="separate"/>
        </w:r>
        <w:r w:rsidR="00E232B8" w:rsidRPr="002151BC">
          <w:rPr>
            <w:rStyle w:val="Hypertextovprepojenie"/>
          </w:rPr>
          <w:t>3.3.7.2.5.1 Zákazky nad 15 000 EUR</w:t>
        </w:r>
        <w:r w:rsidR="00E232B8">
          <w:rPr>
            <w:webHidden/>
          </w:rPr>
          <w:tab/>
        </w:r>
        <w:r w:rsidR="00E232B8">
          <w:rPr>
            <w:webHidden/>
          </w:rPr>
          <w:fldChar w:fldCharType="begin"/>
        </w:r>
        <w:r w:rsidR="00E232B8">
          <w:rPr>
            <w:webHidden/>
          </w:rPr>
          <w:instrText xml:space="preserve"> PAGEREF _Toc501630088 \h </w:instrText>
        </w:r>
        <w:r w:rsidR="00E232B8">
          <w:rPr>
            <w:webHidden/>
          </w:rPr>
        </w:r>
        <w:r w:rsidR="00E232B8">
          <w:rPr>
            <w:webHidden/>
          </w:rPr>
          <w:fldChar w:fldCharType="separate"/>
        </w:r>
        <w:r w:rsidR="00E232B8">
          <w:rPr>
            <w:webHidden/>
          </w:rPr>
          <w:t>165</w:t>
        </w:r>
        <w:r w:rsidR="00E232B8">
          <w:rPr>
            <w:webHidden/>
          </w:rPr>
          <w:fldChar w:fldCharType="end"/>
        </w:r>
        <w:r>
          <w:fldChar w:fldCharType="end"/>
        </w:r>
      </w:ins>
    </w:p>
    <w:p w14:paraId="5BE8BECB" w14:textId="77777777" w:rsidR="00E232B8" w:rsidRDefault="0037713F">
      <w:pPr>
        <w:pStyle w:val="Obsah5"/>
        <w:rPr>
          <w:ins w:id="609" w:author="Autor"/>
          <w:rFonts w:asciiTheme="minorHAnsi" w:eastAsiaTheme="minorEastAsia" w:hAnsiTheme="minorHAnsi" w:cstheme="minorBidi"/>
          <w:sz w:val="22"/>
        </w:rPr>
      </w:pPr>
      <w:ins w:id="610" w:author="Autor">
        <w:r>
          <w:fldChar w:fldCharType="begin"/>
        </w:r>
        <w:r>
          <w:instrText xml:space="preserve"> HYPERLINK \l "_Toc501630089" </w:instrText>
        </w:r>
        <w:r>
          <w:fldChar w:fldCharType="separate"/>
        </w:r>
        <w:r w:rsidR="00E232B8" w:rsidRPr="002151BC">
          <w:rPr>
            <w:rStyle w:val="Hypertextovprepojenie"/>
          </w:rPr>
          <w:t>3.3.7.2.5.2 Zákazky do 15 000 EUR</w:t>
        </w:r>
        <w:r w:rsidR="00E232B8">
          <w:rPr>
            <w:webHidden/>
          </w:rPr>
          <w:tab/>
        </w:r>
        <w:r w:rsidR="00E232B8">
          <w:rPr>
            <w:webHidden/>
          </w:rPr>
          <w:fldChar w:fldCharType="begin"/>
        </w:r>
        <w:r w:rsidR="00E232B8">
          <w:rPr>
            <w:webHidden/>
          </w:rPr>
          <w:instrText xml:space="preserve"> PAGEREF _Toc501630089 \h </w:instrText>
        </w:r>
        <w:r w:rsidR="00E232B8">
          <w:rPr>
            <w:webHidden/>
          </w:rPr>
        </w:r>
        <w:r w:rsidR="00E232B8">
          <w:rPr>
            <w:webHidden/>
          </w:rPr>
          <w:fldChar w:fldCharType="separate"/>
        </w:r>
        <w:r w:rsidR="00E232B8">
          <w:rPr>
            <w:webHidden/>
          </w:rPr>
          <w:t>166</w:t>
        </w:r>
        <w:r w:rsidR="00E232B8">
          <w:rPr>
            <w:webHidden/>
          </w:rPr>
          <w:fldChar w:fldCharType="end"/>
        </w:r>
        <w:r>
          <w:fldChar w:fldCharType="end"/>
        </w:r>
      </w:ins>
    </w:p>
    <w:p w14:paraId="0AEC4658" w14:textId="77777777" w:rsidR="00E232B8" w:rsidRDefault="0037713F">
      <w:pPr>
        <w:pStyle w:val="Obsah5"/>
        <w:rPr>
          <w:ins w:id="611" w:author="Autor"/>
          <w:rFonts w:asciiTheme="minorHAnsi" w:eastAsiaTheme="minorEastAsia" w:hAnsiTheme="minorHAnsi" w:cstheme="minorBidi"/>
          <w:sz w:val="22"/>
        </w:rPr>
      </w:pPr>
      <w:ins w:id="612" w:author="Autor">
        <w:r>
          <w:fldChar w:fldCharType="begin"/>
        </w:r>
        <w:r>
          <w:instrText xml:space="preserve"> HYPERLINK \l "_Toc501630090" </w:instrText>
        </w:r>
        <w:r>
          <w:fldChar w:fldCharType="separate"/>
        </w:r>
        <w:r w:rsidR="00E232B8" w:rsidRPr="002151BC">
          <w:rPr>
            <w:rStyle w:val="Hypertextovprepojenie"/>
          </w:rPr>
          <w:t>3.3.7.2.6. Kontrola verejného obstarávania, v rámci ktorého viacerí prijímatelia nadobúdajú tovary, práce alebo služby prostredníctvom centrálnej obstarávacej organizácie podľa § 15 ods. 2 a ods. 4 ZVO.</w:t>
        </w:r>
        <w:r w:rsidR="00E232B8">
          <w:rPr>
            <w:webHidden/>
          </w:rPr>
          <w:tab/>
        </w:r>
        <w:r w:rsidR="00E232B8">
          <w:rPr>
            <w:webHidden/>
          </w:rPr>
          <w:fldChar w:fldCharType="begin"/>
        </w:r>
        <w:r w:rsidR="00E232B8">
          <w:rPr>
            <w:webHidden/>
          </w:rPr>
          <w:instrText xml:space="preserve"> PAGEREF _Toc501630090 \h </w:instrText>
        </w:r>
        <w:r w:rsidR="00E232B8">
          <w:rPr>
            <w:webHidden/>
          </w:rPr>
        </w:r>
        <w:r w:rsidR="00E232B8">
          <w:rPr>
            <w:webHidden/>
          </w:rPr>
          <w:fldChar w:fldCharType="separate"/>
        </w:r>
        <w:r w:rsidR="00E232B8">
          <w:rPr>
            <w:webHidden/>
          </w:rPr>
          <w:t>167</w:t>
        </w:r>
        <w:r w:rsidR="00E232B8">
          <w:rPr>
            <w:webHidden/>
          </w:rPr>
          <w:fldChar w:fldCharType="end"/>
        </w:r>
        <w:r>
          <w:fldChar w:fldCharType="end"/>
        </w:r>
      </w:ins>
    </w:p>
    <w:p w14:paraId="25535438" w14:textId="77777777" w:rsidR="00E232B8" w:rsidRDefault="0037713F">
      <w:pPr>
        <w:pStyle w:val="Obsah5"/>
        <w:rPr>
          <w:ins w:id="613" w:author="Autor"/>
          <w:rFonts w:asciiTheme="minorHAnsi" w:eastAsiaTheme="minorEastAsia" w:hAnsiTheme="minorHAnsi" w:cstheme="minorBidi"/>
          <w:sz w:val="22"/>
        </w:rPr>
      </w:pPr>
      <w:ins w:id="614" w:author="Autor">
        <w:r>
          <w:fldChar w:fldCharType="begin"/>
        </w:r>
        <w:r>
          <w:instrText xml:space="preserve"> HYPERLINK \l "_Toc501630091" </w:instrText>
        </w:r>
        <w:r>
          <w:fldChar w:fldCharType="separate"/>
        </w:r>
        <w:r w:rsidR="00E232B8" w:rsidRPr="002151BC">
          <w:rPr>
            <w:rStyle w:val="Hypertextovprepojenie"/>
          </w:rPr>
          <w:t>3.3.7.2.7. Kontrola verejného obstarávania v rámci schvaľovacieho procesu ŽoNFP alebo hodnotenia národného projektu</w:t>
        </w:r>
        <w:r w:rsidR="00E232B8">
          <w:rPr>
            <w:webHidden/>
          </w:rPr>
          <w:tab/>
        </w:r>
        <w:r w:rsidR="00E232B8">
          <w:rPr>
            <w:webHidden/>
          </w:rPr>
          <w:fldChar w:fldCharType="begin"/>
        </w:r>
        <w:r w:rsidR="00E232B8">
          <w:rPr>
            <w:webHidden/>
          </w:rPr>
          <w:instrText xml:space="preserve"> PAGEREF _Toc501630091 \h </w:instrText>
        </w:r>
        <w:r w:rsidR="00E232B8">
          <w:rPr>
            <w:webHidden/>
          </w:rPr>
        </w:r>
        <w:r w:rsidR="00E232B8">
          <w:rPr>
            <w:webHidden/>
          </w:rPr>
          <w:fldChar w:fldCharType="separate"/>
        </w:r>
        <w:r w:rsidR="00E232B8">
          <w:rPr>
            <w:webHidden/>
          </w:rPr>
          <w:t>168</w:t>
        </w:r>
        <w:r w:rsidR="00E232B8">
          <w:rPr>
            <w:webHidden/>
          </w:rPr>
          <w:fldChar w:fldCharType="end"/>
        </w:r>
        <w:r>
          <w:fldChar w:fldCharType="end"/>
        </w:r>
      </w:ins>
    </w:p>
    <w:p w14:paraId="08D2AF4E" w14:textId="77777777" w:rsidR="00E232B8" w:rsidRDefault="0037713F">
      <w:pPr>
        <w:pStyle w:val="Obsah5"/>
        <w:rPr>
          <w:ins w:id="615" w:author="Autor"/>
          <w:rFonts w:asciiTheme="minorHAnsi" w:eastAsiaTheme="minorEastAsia" w:hAnsiTheme="minorHAnsi" w:cstheme="minorBidi"/>
          <w:sz w:val="22"/>
        </w:rPr>
      </w:pPr>
      <w:ins w:id="616" w:author="Autor">
        <w:r>
          <w:fldChar w:fldCharType="begin"/>
        </w:r>
        <w:r>
          <w:instrText xml:space="preserve"> HYPERLINK \l "_Toc501630092" </w:instrText>
        </w:r>
        <w:r>
          <w:fldChar w:fldCharType="separate"/>
        </w:r>
        <w:r w:rsidR="00E232B8" w:rsidRPr="002151BC">
          <w:rPr>
            <w:rStyle w:val="Hypertextovprepojenie"/>
          </w:rPr>
          <w:t>3.3.7.2.8. Kontrola verejného obstarávania národných projektov, veľkých projektov, ktoré sú súčasťou zoznamu projektov a kontrola projektov technickej pomoci, pred podpisom zmluvy o NFP</w:t>
        </w:r>
        <w:r w:rsidR="00E232B8">
          <w:rPr>
            <w:webHidden/>
          </w:rPr>
          <w:tab/>
        </w:r>
        <w:r w:rsidR="00E232B8">
          <w:rPr>
            <w:webHidden/>
          </w:rPr>
          <w:fldChar w:fldCharType="begin"/>
        </w:r>
        <w:r w:rsidR="00E232B8">
          <w:rPr>
            <w:webHidden/>
          </w:rPr>
          <w:instrText xml:space="preserve"> PAGEREF _Toc501630092 \h </w:instrText>
        </w:r>
        <w:r w:rsidR="00E232B8">
          <w:rPr>
            <w:webHidden/>
          </w:rPr>
        </w:r>
        <w:r w:rsidR="00E232B8">
          <w:rPr>
            <w:webHidden/>
          </w:rPr>
          <w:fldChar w:fldCharType="separate"/>
        </w:r>
        <w:r w:rsidR="00E232B8">
          <w:rPr>
            <w:webHidden/>
          </w:rPr>
          <w:t>170</w:t>
        </w:r>
        <w:r w:rsidR="00E232B8">
          <w:rPr>
            <w:webHidden/>
          </w:rPr>
          <w:fldChar w:fldCharType="end"/>
        </w:r>
        <w:r>
          <w:fldChar w:fldCharType="end"/>
        </w:r>
      </w:ins>
    </w:p>
    <w:p w14:paraId="159BF757" w14:textId="77777777" w:rsidR="00E232B8" w:rsidRDefault="0037713F">
      <w:pPr>
        <w:pStyle w:val="Obsah5"/>
        <w:rPr>
          <w:ins w:id="617" w:author="Autor"/>
          <w:rFonts w:asciiTheme="minorHAnsi" w:eastAsiaTheme="minorEastAsia" w:hAnsiTheme="minorHAnsi" w:cstheme="minorBidi"/>
          <w:sz w:val="22"/>
        </w:rPr>
      </w:pPr>
      <w:ins w:id="618" w:author="Autor">
        <w:r>
          <w:fldChar w:fldCharType="begin"/>
        </w:r>
        <w:r>
          <w:instrText xml:space="preserve"> HYPERLINK \l "_Toc501630093" </w:instrText>
        </w:r>
        <w:r>
          <w:fldChar w:fldCharType="separate"/>
        </w:r>
        <w:r w:rsidR="00E232B8" w:rsidRPr="002151BC">
          <w:rPr>
            <w:rStyle w:val="Hypertextovprepojenie"/>
          </w:rPr>
          <w:t>3.3.7.2.9. Kontrola verejného obstarávania realizovaného cez elektronické trhovisko</w:t>
        </w:r>
        <w:r w:rsidR="00E232B8">
          <w:rPr>
            <w:webHidden/>
          </w:rPr>
          <w:tab/>
        </w:r>
        <w:r w:rsidR="00E232B8">
          <w:rPr>
            <w:webHidden/>
          </w:rPr>
          <w:fldChar w:fldCharType="begin"/>
        </w:r>
        <w:r w:rsidR="00E232B8">
          <w:rPr>
            <w:webHidden/>
          </w:rPr>
          <w:instrText xml:space="preserve"> PAGEREF _Toc501630093 \h </w:instrText>
        </w:r>
        <w:r w:rsidR="00E232B8">
          <w:rPr>
            <w:webHidden/>
          </w:rPr>
        </w:r>
        <w:r w:rsidR="00E232B8">
          <w:rPr>
            <w:webHidden/>
          </w:rPr>
          <w:fldChar w:fldCharType="separate"/>
        </w:r>
        <w:r w:rsidR="00E232B8">
          <w:rPr>
            <w:webHidden/>
          </w:rPr>
          <w:t>171</w:t>
        </w:r>
        <w:r w:rsidR="00E232B8">
          <w:rPr>
            <w:webHidden/>
          </w:rPr>
          <w:fldChar w:fldCharType="end"/>
        </w:r>
        <w:r>
          <w:fldChar w:fldCharType="end"/>
        </w:r>
      </w:ins>
    </w:p>
    <w:p w14:paraId="1B6C7A55" w14:textId="77777777" w:rsidR="00E232B8" w:rsidRDefault="0037713F">
      <w:pPr>
        <w:pStyle w:val="Obsah5"/>
        <w:rPr>
          <w:ins w:id="619" w:author="Autor"/>
          <w:rFonts w:asciiTheme="minorHAnsi" w:eastAsiaTheme="minorEastAsia" w:hAnsiTheme="minorHAnsi" w:cstheme="minorBidi"/>
          <w:sz w:val="22"/>
        </w:rPr>
      </w:pPr>
      <w:ins w:id="620" w:author="Autor">
        <w:r>
          <w:fldChar w:fldCharType="begin"/>
        </w:r>
        <w:r>
          <w:instrText xml:space="preserve"> HYPERLINK \l "_Toc501630094" </w:instrText>
        </w:r>
        <w:r>
          <w:fldChar w:fldCharType="separate"/>
        </w:r>
        <w:r w:rsidR="00E232B8" w:rsidRPr="002151BC">
          <w:rPr>
            <w:rStyle w:val="Hypertextovprepojenie"/>
          </w:rPr>
          <w:t>3.3.7.2.10. Kontrola dodatkov (zmena zmluvy, rámcovej dohody a koncesnej zmluvy počas ich trvania)</w:t>
        </w:r>
        <w:r w:rsidR="00E232B8">
          <w:rPr>
            <w:webHidden/>
          </w:rPr>
          <w:tab/>
        </w:r>
        <w:r w:rsidR="00E232B8">
          <w:rPr>
            <w:webHidden/>
          </w:rPr>
          <w:fldChar w:fldCharType="begin"/>
        </w:r>
        <w:r w:rsidR="00E232B8">
          <w:rPr>
            <w:webHidden/>
          </w:rPr>
          <w:instrText xml:space="preserve"> PAGEREF _Toc501630094 \h </w:instrText>
        </w:r>
        <w:r w:rsidR="00E232B8">
          <w:rPr>
            <w:webHidden/>
          </w:rPr>
        </w:r>
        <w:r w:rsidR="00E232B8">
          <w:rPr>
            <w:webHidden/>
          </w:rPr>
          <w:fldChar w:fldCharType="separate"/>
        </w:r>
        <w:r w:rsidR="00E232B8">
          <w:rPr>
            <w:webHidden/>
          </w:rPr>
          <w:t>172</w:t>
        </w:r>
        <w:r w:rsidR="00E232B8">
          <w:rPr>
            <w:webHidden/>
          </w:rPr>
          <w:fldChar w:fldCharType="end"/>
        </w:r>
        <w:r>
          <w:fldChar w:fldCharType="end"/>
        </w:r>
      </w:ins>
    </w:p>
    <w:p w14:paraId="2B9DCB6C" w14:textId="77777777" w:rsidR="00E232B8" w:rsidRDefault="0037713F">
      <w:pPr>
        <w:pStyle w:val="Obsah4"/>
        <w:rPr>
          <w:ins w:id="621" w:author="Autor"/>
          <w:rFonts w:asciiTheme="minorHAnsi" w:eastAsiaTheme="minorEastAsia" w:hAnsiTheme="minorHAnsi" w:cstheme="minorBidi"/>
        </w:rPr>
      </w:pPr>
      <w:ins w:id="622" w:author="Autor">
        <w:r>
          <w:fldChar w:fldCharType="begin"/>
        </w:r>
        <w:r>
          <w:instrText xml:space="preserve"> HYPERLINK \l "_Toc501630095" </w:instrText>
        </w:r>
        <w:r>
          <w:fldChar w:fldCharType="separate"/>
        </w:r>
        <w:r w:rsidR="00E232B8" w:rsidRPr="002151BC">
          <w:rPr>
            <w:rStyle w:val="Hypertextovprepojenie"/>
          </w:rPr>
          <w:t>3.3.7.3. Kontrola postupov pri obstarávaní zákazky, na ktorú sa ZVO nevzťahuje</w:t>
        </w:r>
        <w:r w:rsidR="00E232B8">
          <w:rPr>
            <w:webHidden/>
          </w:rPr>
          <w:tab/>
        </w:r>
        <w:r w:rsidR="00E232B8">
          <w:rPr>
            <w:webHidden/>
          </w:rPr>
          <w:fldChar w:fldCharType="begin"/>
        </w:r>
        <w:r w:rsidR="00E232B8">
          <w:rPr>
            <w:webHidden/>
          </w:rPr>
          <w:instrText xml:space="preserve"> PAGEREF _Toc501630095 \h </w:instrText>
        </w:r>
        <w:r w:rsidR="00E232B8">
          <w:rPr>
            <w:webHidden/>
          </w:rPr>
        </w:r>
        <w:r w:rsidR="00E232B8">
          <w:rPr>
            <w:webHidden/>
          </w:rPr>
          <w:fldChar w:fldCharType="separate"/>
        </w:r>
        <w:r w:rsidR="00E232B8">
          <w:rPr>
            <w:webHidden/>
          </w:rPr>
          <w:t>174</w:t>
        </w:r>
        <w:r w:rsidR="00E232B8">
          <w:rPr>
            <w:webHidden/>
          </w:rPr>
          <w:fldChar w:fldCharType="end"/>
        </w:r>
        <w:r>
          <w:fldChar w:fldCharType="end"/>
        </w:r>
      </w:ins>
    </w:p>
    <w:p w14:paraId="5F91BF15" w14:textId="77777777" w:rsidR="00E232B8" w:rsidRDefault="0037713F">
      <w:pPr>
        <w:pStyle w:val="Obsah4"/>
        <w:rPr>
          <w:ins w:id="623" w:author="Autor"/>
          <w:rFonts w:asciiTheme="minorHAnsi" w:eastAsiaTheme="minorEastAsia" w:hAnsiTheme="minorHAnsi" w:cstheme="minorBidi"/>
        </w:rPr>
      </w:pPr>
      <w:ins w:id="624" w:author="Autor">
        <w:r>
          <w:fldChar w:fldCharType="begin"/>
        </w:r>
        <w:r>
          <w:instrText xml:space="preserve"> HYPERLINK \l "_Toc501630096" </w:instrText>
        </w:r>
        <w:r>
          <w:fldChar w:fldCharType="separate"/>
        </w:r>
        <w:r w:rsidR="00E232B8" w:rsidRPr="002151BC">
          <w:rPr>
            <w:rStyle w:val="Hypertextovprepojenie"/>
          </w:rPr>
          <w:t>3.3.7.4. Uplatňovanie spolupráce riadiacich orgánov s inými subjektmi v oblasti kontroly verejného obstarávania</w:t>
        </w:r>
        <w:r w:rsidR="00E232B8">
          <w:rPr>
            <w:webHidden/>
          </w:rPr>
          <w:tab/>
        </w:r>
        <w:r w:rsidR="00E232B8">
          <w:rPr>
            <w:webHidden/>
          </w:rPr>
          <w:fldChar w:fldCharType="begin"/>
        </w:r>
        <w:r w:rsidR="00E232B8">
          <w:rPr>
            <w:webHidden/>
          </w:rPr>
          <w:instrText xml:space="preserve"> PAGEREF _Toc501630096 \h </w:instrText>
        </w:r>
        <w:r w:rsidR="00E232B8">
          <w:rPr>
            <w:webHidden/>
          </w:rPr>
        </w:r>
        <w:r w:rsidR="00E232B8">
          <w:rPr>
            <w:webHidden/>
          </w:rPr>
          <w:fldChar w:fldCharType="separate"/>
        </w:r>
        <w:r w:rsidR="00E232B8">
          <w:rPr>
            <w:webHidden/>
          </w:rPr>
          <w:t>174</w:t>
        </w:r>
        <w:r w:rsidR="00E232B8">
          <w:rPr>
            <w:webHidden/>
          </w:rPr>
          <w:fldChar w:fldCharType="end"/>
        </w:r>
        <w:r>
          <w:fldChar w:fldCharType="end"/>
        </w:r>
      </w:ins>
    </w:p>
    <w:p w14:paraId="755C6217" w14:textId="77777777" w:rsidR="00E232B8" w:rsidRDefault="0037713F">
      <w:pPr>
        <w:pStyle w:val="Obsah5"/>
        <w:rPr>
          <w:ins w:id="625" w:author="Autor"/>
          <w:rFonts w:asciiTheme="minorHAnsi" w:eastAsiaTheme="minorEastAsia" w:hAnsiTheme="minorHAnsi" w:cstheme="minorBidi"/>
          <w:sz w:val="22"/>
        </w:rPr>
      </w:pPr>
      <w:ins w:id="626" w:author="Autor">
        <w:r>
          <w:fldChar w:fldCharType="begin"/>
        </w:r>
        <w:r>
          <w:instrText xml:space="preserve"> HYPERLINK \l "_Toc501630097" </w:instrText>
        </w:r>
        <w:r>
          <w:fldChar w:fldCharType="separate"/>
        </w:r>
        <w:r w:rsidR="00E232B8" w:rsidRPr="002151BC">
          <w:rPr>
            <w:rStyle w:val="Hypertextovprepojenie"/>
          </w:rPr>
          <w:t>3.3.7.4.1 Spolupráca s ÚVO</w:t>
        </w:r>
        <w:r w:rsidR="00E232B8">
          <w:rPr>
            <w:webHidden/>
          </w:rPr>
          <w:tab/>
        </w:r>
        <w:r w:rsidR="00E232B8">
          <w:rPr>
            <w:webHidden/>
          </w:rPr>
          <w:fldChar w:fldCharType="begin"/>
        </w:r>
        <w:r w:rsidR="00E232B8">
          <w:rPr>
            <w:webHidden/>
          </w:rPr>
          <w:instrText xml:space="preserve"> PAGEREF _Toc501630097 \h </w:instrText>
        </w:r>
        <w:r w:rsidR="00E232B8">
          <w:rPr>
            <w:webHidden/>
          </w:rPr>
        </w:r>
        <w:r w:rsidR="00E232B8">
          <w:rPr>
            <w:webHidden/>
          </w:rPr>
          <w:fldChar w:fldCharType="separate"/>
        </w:r>
        <w:r w:rsidR="00E232B8">
          <w:rPr>
            <w:webHidden/>
          </w:rPr>
          <w:t>175</w:t>
        </w:r>
        <w:r w:rsidR="00E232B8">
          <w:rPr>
            <w:webHidden/>
          </w:rPr>
          <w:fldChar w:fldCharType="end"/>
        </w:r>
        <w:r>
          <w:fldChar w:fldCharType="end"/>
        </w:r>
      </w:ins>
    </w:p>
    <w:p w14:paraId="742C07E9" w14:textId="77777777" w:rsidR="00E232B8" w:rsidRDefault="0037713F">
      <w:pPr>
        <w:pStyle w:val="Obsah5"/>
        <w:rPr>
          <w:ins w:id="627" w:author="Autor"/>
          <w:rFonts w:asciiTheme="minorHAnsi" w:eastAsiaTheme="minorEastAsia" w:hAnsiTheme="minorHAnsi" w:cstheme="minorBidi"/>
          <w:sz w:val="22"/>
        </w:rPr>
      </w:pPr>
      <w:ins w:id="628" w:author="Autor">
        <w:r>
          <w:fldChar w:fldCharType="begin"/>
        </w:r>
        <w:r>
          <w:instrText xml:space="preserve"> HYPERLINK \l "_Toc501630098" </w:instrText>
        </w:r>
        <w:r>
          <w:fldChar w:fldCharType="separate"/>
        </w:r>
        <w:r w:rsidR="00E232B8" w:rsidRPr="002151BC">
          <w:rPr>
            <w:rStyle w:val="Hypertextovprepojenie"/>
          </w:rPr>
          <w:t>3.3.7.4.1.1 Analýza rizík kontrolovaného verejného obstarávania a následný postup</w:t>
        </w:r>
        <w:r w:rsidR="00E232B8">
          <w:rPr>
            <w:webHidden/>
          </w:rPr>
          <w:tab/>
        </w:r>
        <w:r w:rsidR="00E232B8">
          <w:rPr>
            <w:webHidden/>
          </w:rPr>
          <w:fldChar w:fldCharType="begin"/>
        </w:r>
        <w:r w:rsidR="00E232B8">
          <w:rPr>
            <w:webHidden/>
          </w:rPr>
          <w:instrText xml:space="preserve"> PAGEREF _Toc501630098 \h </w:instrText>
        </w:r>
        <w:r w:rsidR="00E232B8">
          <w:rPr>
            <w:webHidden/>
          </w:rPr>
        </w:r>
        <w:r w:rsidR="00E232B8">
          <w:rPr>
            <w:webHidden/>
          </w:rPr>
          <w:fldChar w:fldCharType="separate"/>
        </w:r>
        <w:r w:rsidR="00E232B8">
          <w:rPr>
            <w:webHidden/>
          </w:rPr>
          <w:t>175</w:t>
        </w:r>
        <w:r w:rsidR="00E232B8">
          <w:rPr>
            <w:webHidden/>
          </w:rPr>
          <w:fldChar w:fldCharType="end"/>
        </w:r>
        <w:r>
          <w:fldChar w:fldCharType="end"/>
        </w:r>
      </w:ins>
    </w:p>
    <w:p w14:paraId="583863B7" w14:textId="77777777" w:rsidR="00E232B8" w:rsidRDefault="0037713F">
      <w:pPr>
        <w:pStyle w:val="Obsah5"/>
        <w:rPr>
          <w:ins w:id="629" w:author="Autor"/>
          <w:rFonts w:asciiTheme="minorHAnsi" w:eastAsiaTheme="minorEastAsia" w:hAnsiTheme="minorHAnsi" w:cstheme="minorBidi"/>
          <w:sz w:val="22"/>
        </w:rPr>
      </w:pPr>
      <w:ins w:id="630" w:author="Autor">
        <w:r>
          <w:fldChar w:fldCharType="begin"/>
        </w:r>
        <w:r>
          <w:instrText xml:space="preserve"> HYPERLINK \l "_Toc501630099" </w:instrText>
        </w:r>
        <w:r>
          <w:fldChar w:fldCharType="separate"/>
        </w:r>
        <w:r w:rsidR="00E232B8" w:rsidRPr="002151BC">
          <w:rPr>
            <w:rStyle w:val="Hypertextovprepojenie"/>
          </w:rPr>
          <w:t>3.3.7.4.1.2 Rozsah spolupráce s ÚVO</w:t>
        </w:r>
        <w:r w:rsidR="00E232B8">
          <w:rPr>
            <w:webHidden/>
          </w:rPr>
          <w:tab/>
        </w:r>
        <w:r w:rsidR="00E232B8">
          <w:rPr>
            <w:webHidden/>
          </w:rPr>
          <w:fldChar w:fldCharType="begin"/>
        </w:r>
        <w:r w:rsidR="00E232B8">
          <w:rPr>
            <w:webHidden/>
          </w:rPr>
          <w:instrText xml:space="preserve"> PAGEREF _Toc501630099 \h </w:instrText>
        </w:r>
        <w:r w:rsidR="00E232B8">
          <w:rPr>
            <w:webHidden/>
          </w:rPr>
        </w:r>
        <w:r w:rsidR="00E232B8">
          <w:rPr>
            <w:webHidden/>
          </w:rPr>
          <w:fldChar w:fldCharType="separate"/>
        </w:r>
        <w:r w:rsidR="00E232B8">
          <w:rPr>
            <w:webHidden/>
          </w:rPr>
          <w:t>178</w:t>
        </w:r>
        <w:r w:rsidR="00E232B8">
          <w:rPr>
            <w:webHidden/>
          </w:rPr>
          <w:fldChar w:fldCharType="end"/>
        </w:r>
        <w:r>
          <w:fldChar w:fldCharType="end"/>
        </w:r>
      </w:ins>
    </w:p>
    <w:p w14:paraId="065636E1" w14:textId="77777777" w:rsidR="00E232B8" w:rsidRDefault="0037713F">
      <w:pPr>
        <w:pStyle w:val="Obsah5"/>
        <w:rPr>
          <w:ins w:id="631" w:author="Autor"/>
          <w:rFonts w:asciiTheme="minorHAnsi" w:eastAsiaTheme="minorEastAsia" w:hAnsiTheme="minorHAnsi" w:cstheme="minorBidi"/>
          <w:sz w:val="22"/>
        </w:rPr>
      </w:pPr>
      <w:ins w:id="632" w:author="Autor">
        <w:r>
          <w:fldChar w:fldCharType="begin"/>
        </w:r>
        <w:r>
          <w:instrText xml:space="preserve"> HYPERLINK \l "_Toc501630100" </w:instrText>
        </w:r>
        <w:r>
          <w:fldChar w:fldCharType="separate"/>
        </w:r>
        <w:r w:rsidR="00E232B8" w:rsidRPr="002151BC">
          <w:rPr>
            <w:rStyle w:val="Hypertextovprepojenie"/>
          </w:rPr>
          <w:t>3.3.7.4.2. Spolupráca s PMÚ</w:t>
        </w:r>
        <w:r w:rsidR="00E232B8">
          <w:rPr>
            <w:webHidden/>
          </w:rPr>
          <w:tab/>
        </w:r>
        <w:r w:rsidR="00E232B8">
          <w:rPr>
            <w:webHidden/>
          </w:rPr>
          <w:fldChar w:fldCharType="begin"/>
        </w:r>
        <w:r w:rsidR="00E232B8">
          <w:rPr>
            <w:webHidden/>
          </w:rPr>
          <w:instrText xml:space="preserve"> PAGEREF _Toc501630100 \h </w:instrText>
        </w:r>
        <w:r w:rsidR="00E232B8">
          <w:rPr>
            <w:webHidden/>
          </w:rPr>
        </w:r>
        <w:r w:rsidR="00E232B8">
          <w:rPr>
            <w:webHidden/>
          </w:rPr>
          <w:fldChar w:fldCharType="separate"/>
        </w:r>
        <w:r w:rsidR="00E232B8">
          <w:rPr>
            <w:webHidden/>
          </w:rPr>
          <w:t>179</w:t>
        </w:r>
        <w:r w:rsidR="00E232B8">
          <w:rPr>
            <w:webHidden/>
          </w:rPr>
          <w:fldChar w:fldCharType="end"/>
        </w:r>
        <w:r>
          <w:fldChar w:fldCharType="end"/>
        </w:r>
      </w:ins>
    </w:p>
    <w:p w14:paraId="34840F95" w14:textId="77777777" w:rsidR="00E232B8" w:rsidRDefault="0037713F">
      <w:pPr>
        <w:pStyle w:val="Obsah5"/>
        <w:rPr>
          <w:ins w:id="633" w:author="Autor"/>
          <w:rFonts w:asciiTheme="minorHAnsi" w:eastAsiaTheme="minorEastAsia" w:hAnsiTheme="minorHAnsi" w:cstheme="minorBidi"/>
          <w:sz w:val="22"/>
        </w:rPr>
      </w:pPr>
      <w:ins w:id="634" w:author="Autor">
        <w:r>
          <w:fldChar w:fldCharType="begin"/>
        </w:r>
        <w:r>
          <w:instrText xml:space="preserve"> HYPERLINK \l "_Toc501630101" </w:instrText>
        </w:r>
        <w:r>
          <w:fldChar w:fldCharType="separate"/>
        </w:r>
        <w:r w:rsidR="00E232B8" w:rsidRPr="002151BC">
          <w:rPr>
            <w:rStyle w:val="Hypertextovprepojenie"/>
          </w:rPr>
          <w:t>3.3.7.4.2.1 Podmienky spolupráce</w:t>
        </w:r>
        <w:r w:rsidR="00E232B8">
          <w:rPr>
            <w:webHidden/>
          </w:rPr>
          <w:tab/>
        </w:r>
        <w:r w:rsidR="00E232B8">
          <w:rPr>
            <w:webHidden/>
          </w:rPr>
          <w:fldChar w:fldCharType="begin"/>
        </w:r>
        <w:r w:rsidR="00E232B8">
          <w:rPr>
            <w:webHidden/>
          </w:rPr>
          <w:instrText xml:space="preserve"> PAGEREF _Toc501630101 \h </w:instrText>
        </w:r>
        <w:r w:rsidR="00E232B8">
          <w:rPr>
            <w:webHidden/>
          </w:rPr>
        </w:r>
        <w:r w:rsidR="00E232B8">
          <w:rPr>
            <w:webHidden/>
          </w:rPr>
          <w:fldChar w:fldCharType="separate"/>
        </w:r>
        <w:r w:rsidR="00E232B8">
          <w:rPr>
            <w:webHidden/>
          </w:rPr>
          <w:t>179</w:t>
        </w:r>
        <w:r w:rsidR="00E232B8">
          <w:rPr>
            <w:webHidden/>
          </w:rPr>
          <w:fldChar w:fldCharType="end"/>
        </w:r>
        <w:r>
          <w:fldChar w:fldCharType="end"/>
        </w:r>
      </w:ins>
    </w:p>
    <w:p w14:paraId="4956A9A9" w14:textId="77777777" w:rsidR="00E232B8" w:rsidRDefault="0037713F">
      <w:pPr>
        <w:pStyle w:val="Obsah5"/>
        <w:rPr>
          <w:ins w:id="635" w:author="Autor"/>
          <w:rFonts w:asciiTheme="minorHAnsi" w:eastAsiaTheme="minorEastAsia" w:hAnsiTheme="minorHAnsi" w:cstheme="minorBidi"/>
          <w:sz w:val="22"/>
        </w:rPr>
      </w:pPr>
      <w:ins w:id="636" w:author="Autor">
        <w:r>
          <w:fldChar w:fldCharType="begin"/>
        </w:r>
        <w:r>
          <w:instrText xml:space="preserve"> HYPERLINK \l "_Toc501630102" </w:instrText>
        </w:r>
        <w:r>
          <w:fldChar w:fldCharType="separate"/>
        </w:r>
        <w:r w:rsidR="00E232B8" w:rsidRPr="002151BC">
          <w:rPr>
            <w:rStyle w:val="Hypertextovprepojenie"/>
          </w:rPr>
          <w:t>3.3.7.4.2.2 Rozsah spolupráce</w:t>
        </w:r>
        <w:r w:rsidR="00E232B8">
          <w:rPr>
            <w:webHidden/>
          </w:rPr>
          <w:tab/>
        </w:r>
        <w:r w:rsidR="00E232B8">
          <w:rPr>
            <w:webHidden/>
          </w:rPr>
          <w:fldChar w:fldCharType="begin"/>
        </w:r>
        <w:r w:rsidR="00E232B8">
          <w:rPr>
            <w:webHidden/>
          </w:rPr>
          <w:instrText xml:space="preserve"> PAGEREF _Toc501630102 \h </w:instrText>
        </w:r>
        <w:r w:rsidR="00E232B8">
          <w:rPr>
            <w:webHidden/>
          </w:rPr>
        </w:r>
        <w:r w:rsidR="00E232B8">
          <w:rPr>
            <w:webHidden/>
          </w:rPr>
          <w:fldChar w:fldCharType="separate"/>
        </w:r>
        <w:r w:rsidR="00E232B8">
          <w:rPr>
            <w:webHidden/>
          </w:rPr>
          <w:t>180</w:t>
        </w:r>
        <w:r w:rsidR="00E232B8">
          <w:rPr>
            <w:webHidden/>
          </w:rPr>
          <w:fldChar w:fldCharType="end"/>
        </w:r>
        <w:r>
          <w:fldChar w:fldCharType="end"/>
        </w:r>
      </w:ins>
    </w:p>
    <w:p w14:paraId="1CB78CC4" w14:textId="77777777" w:rsidR="00E232B8" w:rsidRDefault="0037713F">
      <w:pPr>
        <w:pStyle w:val="Obsah5"/>
        <w:rPr>
          <w:ins w:id="637" w:author="Autor"/>
          <w:rFonts w:asciiTheme="minorHAnsi" w:eastAsiaTheme="minorEastAsia" w:hAnsiTheme="minorHAnsi" w:cstheme="minorBidi"/>
          <w:sz w:val="22"/>
        </w:rPr>
      </w:pPr>
      <w:ins w:id="638" w:author="Autor">
        <w:r>
          <w:fldChar w:fldCharType="begin"/>
        </w:r>
        <w:r>
          <w:instrText xml:space="preserve"> HYPERLINK \l "_Toc501630103" </w:instrText>
        </w:r>
        <w:r>
          <w:fldChar w:fldCharType="separate"/>
        </w:r>
        <w:r w:rsidR="00E232B8" w:rsidRPr="002151BC">
          <w:rPr>
            <w:rStyle w:val="Hypertextovprepojenie"/>
          </w:rPr>
          <w:t>3.3.7.4.2.3 Rizikové indikátory</w:t>
        </w:r>
        <w:r w:rsidR="00E232B8">
          <w:rPr>
            <w:webHidden/>
          </w:rPr>
          <w:tab/>
        </w:r>
        <w:r w:rsidR="00E232B8">
          <w:rPr>
            <w:webHidden/>
          </w:rPr>
          <w:fldChar w:fldCharType="begin"/>
        </w:r>
        <w:r w:rsidR="00E232B8">
          <w:rPr>
            <w:webHidden/>
          </w:rPr>
          <w:instrText xml:space="preserve"> PAGEREF _Toc501630103 \h </w:instrText>
        </w:r>
        <w:r w:rsidR="00E232B8">
          <w:rPr>
            <w:webHidden/>
          </w:rPr>
        </w:r>
        <w:r w:rsidR="00E232B8">
          <w:rPr>
            <w:webHidden/>
          </w:rPr>
          <w:fldChar w:fldCharType="separate"/>
        </w:r>
        <w:r w:rsidR="00E232B8">
          <w:rPr>
            <w:webHidden/>
          </w:rPr>
          <w:t>181</w:t>
        </w:r>
        <w:r w:rsidR="00E232B8">
          <w:rPr>
            <w:webHidden/>
          </w:rPr>
          <w:fldChar w:fldCharType="end"/>
        </w:r>
        <w:r>
          <w:fldChar w:fldCharType="end"/>
        </w:r>
      </w:ins>
    </w:p>
    <w:p w14:paraId="48A002E9" w14:textId="77777777" w:rsidR="00E232B8" w:rsidRDefault="0037713F">
      <w:pPr>
        <w:pStyle w:val="Obsah5"/>
        <w:rPr>
          <w:ins w:id="639" w:author="Autor"/>
          <w:rFonts w:asciiTheme="minorHAnsi" w:eastAsiaTheme="minorEastAsia" w:hAnsiTheme="minorHAnsi" w:cstheme="minorBidi"/>
          <w:sz w:val="22"/>
        </w:rPr>
      </w:pPr>
      <w:ins w:id="640" w:author="Autor">
        <w:r>
          <w:fldChar w:fldCharType="begin"/>
        </w:r>
        <w:r>
          <w:instrText xml:space="preserve"> HYPERLINK \l "_Toc501630104" </w:instrText>
        </w:r>
        <w:r>
          <w:fldChar w:fldCharType="separate"/>
        </w:r>
        <w:r w:rsidR="00E232B8" w:rsidRPr="002151BC">
          <w:rPr>
            <w:rStyle w:val="Hypertextovprepojenie"/>
          </w:rPr>
          <w:t>3.3.7.4.3 Spolupráca s orgánmi činnými v trestom konaní pri podozrení z protiprávneho konania</w:t>
        </w:r>
        <w:r w:rsidR="00E232B8">
          <w:rPr>
            <w:webHidden/>
          </w:rPr>
          <w:tab/>
        </w:r>
        <w:r w:rsidR="00E232B8">
          <w:rPr>
            <w:webHidden/>
          </w:rPr>
          <w:fldChar w:fldCharType="begin"/>
        </w:r>
        <w:r w:rsidR="00E232B8">
          <w:rPr>
            <w:webHidden/>
          </w:rPr>
          <w:instrText xml:space="preserve"> PAGEREF _Toc501630104 \h </w:instrText>
        </w:r>
        <w:r w:rsidR="00E232B8">
          <w:rPr>
            <w:webHidden/>
          </w:rPr>
        </w:r>
        <w:r w:rsidR="00E232B8">
          <w:rPr>
            <w:webHidden/>
          </w:rPr>
          <w:fldChar w:fldCharType="separate"/>
        </w:r>
        <w:r w:rsidR="00E232B8">
          <w:rPr>
            <w:webHidden/>
          </w:rPr>
          <w:t>181</w:t>
        </w:r>
        <w:r w:rsidR="00E232B8">
          <w:rPr>
            <w:webHidden/>
          </w:rPr>
          <w:fldChar w:fldCharType="end"/>
        </w:r>
        <w:r>
          <w:fldChar w:fldCharType="end"/>
        </w:r>
      </w:ins>
    </w:p>
    <w:p w14:paraId="3D9C77F7" w14:textId="77777777" w:rsidR="00E232B8" w:rsidRDefault="0037713F">
      <w:pPr>
        <w:pStyle w:val="Obsah5"/>
        <w:rPr>
          <w:ins w:id="641" w:author="Autor"/>
          <w:rFonts w:asciiTheme="minorHAnsi" w:eastAsiaTheme="minorEastAsia" w:hAnsiTheme="minorHAnsi" w:cstheme="minorBidi"/>
          <w:sz w:val="22"/>
        </w:rPr>
      </w:pPr>
      <w:ins w:id="642" w:author="Autor">
        <w:r>
          <w:fldChar w:fldCharType="begin"/>
        </w:r>
        <w:r>
          <w:instrText xml:space="preserve"> HYPERLINK \l "_Toc501630105" </w:instrText>
        </w:r>
        <w:r>
          <w:fldChar w:fldCharType="separate"/>
        </w:r>
        <w:r w:rsidR="00E232B8" w:rsidRPr="002151BC">
          <w:rPr>
            <w:rStyle w:val="Hypertextovprepojenie"/>
          </w:rPr>
          <w:t>3.3.7.4.3.1 Rizikové indikátory</w:t>
        </w:r>
        <w:r w:rsidR="00E232B8">
          <w:rPr>
            <w:webHidden/>
          </w:rPr>
          <w:tab/>
        </w:r>
        <w:r w:rsidR="00E232B8">
          <w:rPr>
            <w:webHidden/>
          </w:rPr>
          <w:fldChar w:fldCharType="begin"/>
        </w:r>
        <w:r w:rsidR="00E232B8">
          <w:rPr>
            <w:webHidden/>
          </w:rPr>
          <w:instrText xml:space="preserve"> PAGEREF _Toc501630105 \h </w:instrText>
        </w:r>
        <w:r w:rsidR="00E232B8">
          <w:rPr>
            <w:webHidden/>
          </w:rPr>
        </w:r>
        <w:r w:rsidR="00E232B8">
          <w:rPr>
            <w:webHidden/>
          </w:rPr>
          <w:fldChar w:fldCharType="separate"/>
        </w:r>
        <w:r w:rsidR="00E232B8">
          <w:rPr>
            <w:webHidden/>
          </w:rPr>
          <w:t>181</w:t>
        </w:r>
        <w:r w:rsidR="00E232B8">
          <w:rPr>
            <w:webHidden/>
          </w:rPr>
          <w:fldChar w:fldCharType="end"/>
        </w:r>
        <w:r>
          <w:fldChar w:fldCharType="end"/>
        </w:r>
      </w:ins>
    </w:p>
    <w:p w14:paraId="36B317F9" w14:textId="77777777" w:rsidR="00E232B8" w:rsidRDefault="0037713F">
      <w:pPr>
        <w:pStyle w:val="Obsah2"/>
        <w:rPr>
          <w:ins w:id="643" w:author="Autor"/>
          <w:rFonts w:asciiTheme="minorHAnsi" w:eastAsiaTheme="minorEastAsia" w:hAnsiTheme="minorHAnsi" w:cstheme="minorBidi"/>
          <w:noProof/>
          <w:sz w:val="22"/>
          <w:szCs w:val="22"/>
        </w:rPr>
      </w:pPr>
      <w:ins w:id="644" w:author="Autor">
        <w:r>
          <w:fldChar w:fldCharType="begin"/>
        </w:r>
        <w:r>
          <w:instrText xml:space="preserve"> HYPERLINK \l "_Toc501630106" </w:instrText>
        </w:r>
        <w:r>
          <w:fldChar w:fldCharType="separate"/>
        </w:r>
        <w:r w:rsidR="00E232B8" w:rsidRPr="002151BC">
          <w:rPr>
            <w:rStyle w:val="Hypertextovprepojenie"/>
            <w:noProof/>
          </w:rPr>
          <w:t>3.4 Osobitné spôsoby implementácie operačných programov</w:t>
        </w:r>
        <w:r w:rsidR="00E232B8">
          <w:rPr>
            <w:noProof/>
            <w:webHidden/>
          </w:rPr>
          <w:tab/>
        </w:r>
        <w:r w:rsidR="00E232B8">
          <w:rPr>
            <w:noProof/>
            <w:webHidden/>
          </w:rPr>
          <w:fldChar w:fldCharType="begin"/>
        </w:r>
        <w:r w:rsidR="00E232B8">
          <w:rPr>
            <w:noProof/>
            <w:webHidden/>
          </w:rPr>
          <w:instrText xml:space="preserve"> PAGEREF _Toc501630106 \h </w:instrText>
        </w:r>
        <w:r w:rsidR="00E232B8">
          <w:rPr>
            <w:noProof/>
            <w:webHidden/>
          </w:rPr>
        </w:r>
        <w:r w:rsidR="00E232B8">
          <w:rPr>
            <w:noProof/>
            <w:webHidden/>
          </w:rPr>
          <w:fldChar w:fldCharType="separate"/>
        </w:r>
        <w:r w:rsidR="00E232B8">
          <w:rPr>
            <w:noProof/>
            <w:webHidden/>
          </w:rPr>
          <w:t>186</w:t>
        </w:r>
        <w:r w:rsidR="00E232B8">
          <w:rPr>
            <w:noProof/>
            <w:webHidden/>
          </w:rPr>
          <w:fldChar w:fldCharType="end"/>
        </w:r>
        <w:r>
          <w:rPr>
            <w:noProof/>
          </w:rPr>
          <w:fldChar w:fldCharType="end"/>
        </w:r>
      </w:ins>
    </w:p>
    <w:p w14:paraId="0FAB6BC0" w14:textId="77777777" w:rsidR="00E232B8" w:rsidRDefault="0037713F">
      <w:pPr>
        <w:pStyle w:val="Obsah3"/>
        <w:rPr>
          <w:ins w:id="645" w:author="Autor"/>
          <w:rFonts w:asciiTheme="minorHAnsi" w:eastAsiaTheme="minorEastAsia" w:hAnsiTheme="minorHAnsi" w:cstheme="minorBidi"/>
          <w:noProof/>
          <w:sz w:val="22"/>
          <w:szCs w:val="22"/>
        </w:rPr>
      </w:pPr>
      <w:ins w:id="646" w:author="Autor">
        <w:r>
          <w:fldChar w:fldCharType="begin"/>
        </w:r>
        <w:r>
          <w:instrText xml:space="preserve"> HYPERLINK \l "_Toc501630107" </w:instrText>
        </w:r>
        <w:r>
          <w:fldChar w:fldCharType="separate"/>
        </w:r>
        <w:r w:rsidR="00E232B8" w:rsidRPr="002151BC">
          <w:rPr>
            <w:rStyle w:val="Hypertextovprepojenie"/>
            <w:noProof/>
          </w:rPr>
          <w:t>3.4.1 Národné projekty</w:t>
        </w:r>
        <w:r w:rsidR="00E232B8">
          <w:rPr>
            <w:noProof/>
            <w:webHidden/>
          </w:rPr>
          <w:tab/>
        </w:r>
        <w:r w:rsidR="00E232B8">
          <w:rPr>
            <w:noProof/>
            <w:webHidden/>
          </w:rPr>
          <w:fldChar w:fldCharType="begin"/>
        </w:r>
        <w:r w:rsidR="00E232B8">
          <w:rPr>
            <w:noProof/>
            <w:webHidden/>
          </w:rPr>
          <w:instrText xml:space="preserve"> PAGEREF _Toc501630107 \h </w:instrText>
        </w:r>
        <w:r w:rsidR="00E232B8">
          <w:rPr>
            <w:noProof/>
            <w:webHidden/>
          </w:rPr>
        </w:r>
        <w:r w:rsidR="00E232B8">
          <w:rPr>
            <w:noProof/>
            <w:webHidden/>
          </w:rPr>
          <w:fldChar w:fldCharType="separate"/>
        </w:r>
        <w:r w:rsidR="00E232B8">
          <w:rPr>
            <w:noProof/>
            <w:webHidden/>
          </w:rPr>
          <w:t>186</w:t>
        </w:r>
        <w:r w:rsidR="00E232B8">
          <w:rPr>
            <w:noProof/>
            <w:webHidden/>
          </w:rPr>
          <w:fldChar w:fldCharType="end"/>
        </w:r>
        <w:r>
          <w:rPr>
            <w:noProof/>
          </w:rPr>
          <w:fldChar w:fldCharType="end"/>
        </w:r>
      </w:ins>
    </w:p>
    <w:p w14:paraId="3E515262" w14:textId="77777777" w:rsidR="00E232B8" w:rsidRDefault="0037713F">
      <w:pPr>
        <w:pStyle w:val="Obsah4"/>
        <w:rPr>
          <w:ins w:id="647" w:author="Autor"/>
          <w:rFonts w:asciiTheme="minorHAnsi" w:eastAsiaTheme="minorEastAsia" w:hAnsiTheme="minorHAnsi" w:cstheme="minorBidi"/>
        </w:rPr>
      </w:pPr>
      <w:ins w:id="648" w:author="Autor">
        <w:r>
          <w:fldChar w:fldCharType="begin"/>
        </w:r>
        <w:r>
          <w:instrText xml:space="preserve"> HYPERLINK \l "_Toc501630108" </w:instrText>
        </w:r>
        <w:r>
          <w:fldChar w:fldCharType="separate"/>
        </w:r>
        <w:r w:rsidR="00E232B8" w:rsidRPr="002151BC">
          <w:rPr>
            <w:rStyle w:val="Hypertextovprepojenie"/>
          </w:rPr>
          <w:t>3.4.1.1 Príprava, schvaľovanie a implementácia národných projektov</w:t>
        </w:r>
        <w:r w:rsidR="00E232B8">
          <w:rPr>
            <w:webHidden/>
          </w:rPr>
          <w:tab/>
        </w:r>
        <w:r w:rsidR="00E232B8">
          <w:rPr>
            <w:webHidden/>
          </w:rPr>
          <w:fldChar w:fldCharType="begin"/>
        </w:r>
        <w:r w:rsidR="00E232B8">
          <w:rPr>
            <w:webHidden/>
          </w:rPr>
          <w:instrText xml:space="preserve"> PAGEREF _Toc501630108 \h </w:instrText>
        </w:r>
        <w:r w:rsidR="00E232B8">
          <w:rPr>
            <w:webHidden/>
          </w:rPr>
        </w:r>
        <w:r w:rsidR="00E232B8">
          <w:rPr>
            <w:webHidden/>
          </w:rPr>
          <w:fldChar w:fldCharType="separate"/>
        </w:r>
        <w:r w:rsidR="00E232B8">
          <w:rPr>
            <w:webHidden/>
          </w:rPr>
          <w:t>188</w:t>
        </w:r>
        <w:r w:rsidR="00E232B8">
          <w:rPr>
            <w:webHidden/>
          </w:rPr>
          <w:fldChar w:fldCharType="end"/>
        </w:r>
        <w:r>
          <w:fldChar w:fldCharType="end"/>
        </w:r>
      </w:ins>
    </w:p>
    <w:p w14:paraId="50D244D4" w14:textId="77777777" w:rsidR="00E232B8" w:rsidRDefault="0037713F">
      <w:pPr>
        <w:pStyle w:val="Obsah3"/>
        <w:rPr>
          <w:ins w:id="649" w:author="Autor"/>
          <w:rFonts w:asciiTheme="minorHAnsi" w:eastAsiaTheme="minorEastAsia" w:hAnsiTheme="minorHAnsi" w:cstheme="minorBidi"/>
          <w:noProof/>
          <w:sz w:val="22"/>
          <w:szCs w:val="22"/>
        </w:rPr>
      </w:pPr>
      <w:ins w:id="650" w:author="Autor">
        <w:r>
          <w:fldChar w:fldCharType="begin"/>
        </w:r>
        <w:r>
          <w:instrText xml:space="preserve"> HYPERLINK \l "_Toc501630109" </w:instrText>
        </w:r>
        <w:r>
          <w:fldChar w:fldCharType="separate"/>
        </w:r>
        <w:r w:rsidR="00E232B8" w:rsidRPr="002151BC">
          <w:rPr>
            <w:rStyle w:val="Hypertextovprepojenie"/>
            <w:noProof/>
          </w:rPr>
          <w:t>3.4.2 Veľké projekty</w:t>
        </w:r>
        <w:r w:rsidR="00E232B8">
          <w:rPr>
            <w:noProof/>
            <w:webHidden/>
          </w:rPr>
          <w:tab/>
        </w:r>
        <w:r w:rsidR="00E232B8">
          <w:rPr>
            <w:noProof/>
            <w:webHidden/>
          </w:rPr>
          <w:fldChar w:fldCharType="begin"/>
        </w:r>
        <w:r w:rsidR="00E232B8">
          <w:rPr>
            <w:noProof/>
            <w:webHidden/>
          </w:rPr>
          <w:instrText xml:space="preserve"> PAGEREF _Toc501630109 \h </w:instrText>
        </w:r>
        <w:r w:rsidR="00E232B8">
          <w:rPr>
            <w:noProof/>
            <w:webHidden/>
          </w:rPr>
        </w:r>
        <w:r w:rsidR="00E232B8">
          <w:rPr>
            <w:noProof/>
            <w:webHidden/>
          </w:rPr>
          <w:fldChar w:fldCharType="separate"/>
        </w:r>
        <w:r w:rsidR="00E232B8">
          <w:rPr>
            <w:noProof/>
            <w:webHidden/>
          </w:rPr>
          <w:t>189</w:t>
        </w:r>
        <w:r w:rsidR="00E232B8">
          <w:rPr>
            <w:noProof/>
            <w:webHidden/>
          </w:rPr>
          <w:fldChar w:fldCharType="end"/>
        </w:r>
        <w:r>
          <w:rPr>
            <w:noProof/>
          </w:rPr>
          <w:fldChar w:fldCharType="end"/>
        </w:r>
      </w:ins>
    </w:p>
    <w:p w14:paraId="2DA760F1" w14:textId="77777777" w:rsidR="00E232B8" w:rsidRDefault="0037713F">
      <w:pPr>
        <w:pStyle w:val="Obsah3"/>
        <w:rPr>
          <w:ins w:id="651" w:author="Autor"/>
          <w:rFonts w:asciiTheme="minorHAnsi" w:eastAsiaTheme="minorEastAsia" w:hAnsiTheme="minorHAnsi" w:cstheme="minorBidi"/>
          <w:noProof/>
          <w:sz w:val="22"/>
          <w:szCs w:val="22"/>
        </w:rPr>
      </w:pPr>
      <w:ins w:id="652" w:author="Autor">
        <w:r>
          <w:fldChar w:fldCharType="begin"/>
        </w:r>
        <w:r>
          <w:instrText xml:space="preserve"> HYPERLINK \l "_Toc501630110" </w:instrText>
        </w:r>
        <w:r>
          <w:fldChar w:fldCharType="separate"/>
        </w:r>
        <w:r w:rsidR="00E232B8" w:rsidRPr="002151BC">
          <w:rPr>
            <w:rStyle w:val="Hypertextovprepojenie"/>
            <w:noProof/>
          </w:rPr>
          <w:t>3.4.3 Projekty technickej pomoci</w:t>
        </w:r>
        <w:r w:rsidR="00E232B8">
          <w:rPr>
            <w:noProof/>
            <w:webHidden/>
          </w:rPr>
          <w:tab/>
        </w:r>
        <w:r w:rsidR="00E232B8">
          <w:rPr>
            <w:noProof/>
            <w:webHidden/>
          </w:rPr>
          <w:fldChar w:fldCharType="begin"/>
        </w:r>
        <w:r w:rsidR="00E232B8">
          <w:rPr>
            <w:noProof/>
            <w:webHidden/>
          </w:rPr>
          <w:instrText xml:space="preserve"> PAGEREF _Toc501630110 \h </w:instrText>
        </w:r>
        <w:r w:rsidR="00E232B8">
          <w:rPr>
            <w:noProof/>
            <w:webHidden/>
          </w:rPr>
        </w:r>
        <w:r w:rsidR="00E232B8">
          <w:rPr>
            <w:noProof/>
            <w:webHidden/>
          </w:rPr>
          <w:fldChar w:fldCharType="separate"/>
        </w:r>
        <w:r w:rsidR="00E232B8">
          <w:rPr>
            <w:noProof/>
            <w:webHidden/>
          </w:rPr>
          <w:t>192</w:t>
        </w:r>
        <w:r w:rsidR="00E232B8">
          <w:rPr>
            <w:noProof/>
            <w:webHidden/>
          </w:rPr>
          <w:fldChar w:fldCharType="end"/>
        </w:r>
        <w:r>
          <w:rPr>
            <w:noProof/>
          </w:rPr>
          <w:fldChar w:fldCharType="end"/>
        </w:r>
      </w:ins>
    </w:p>
    <w:p w14:paraId="093ED4EC" w14:textId="77777777" w:rsidR="00E232B8" w:rsidRDefault="0037713F">
      <w:pPr>
        <w:pStyle w:val="Obsah3"/>
        <w:rPr>
          <w:ins w:id="653" w:author="Autor"/>
          <w:rFonts w:asciiTheme="minorHAnsi" w:eastAsiaTheme="minorEastAsia" w:hAnsiTheme="minorHAnsi" w:cstheme="minorBidi"/>
          <w:noProof/>
          <w:sz w:val="22"/>
          <w:szCs w:val="22"/>
        </w:rPr>
      </w:pPr>
      <w:ins w:id="654" w:author="Autor">
        <w:r>
          <w:fldChar w:fldCharType="begin"/>
        </w:r>
        <w:r>
          <w:instrText xml:space="preserve"> HYPERLINK \l "_Toc501630111" </w:instrText>
        </w:r>
        <w:r>
          <w:fldChar w:fldCharType="separate"/>
        </w:r>
        <w:r w:rsidR="00E232B8" w:rsidRPr="002151BC">
          <w:rPr>
            <w:rStyle w:val="Hypertextovprepojenie"/>
            <w:noProof/>
          </w:rPr>
          <w:t>3.4.4 Miestny rozvoj vedený komunitou</w:t>
        </w:r>
        <w:r w:rsidR="00E232B8">
          <w:rPr>
            <w:noProof/>
            <w:webHidden/>
          </w:rPr>
          <w:tab/>
        </w:r>
        <w:r w:rsidR="00E232B8">
          <w:rPr>
            <w:noProof/>
            <w:webHidden/>
          </w:rPr>
          <w:fldChar w:fldCharType="begin"/>
        </w:r>
        <w:r w:rsidR="00E232B8">
          <w:rPr>
            <w:noProof/>
            <w:webHidden/>
          </w:rPr>
          <w:instrText xml:space="preserve"> PAGEREF _Toc501630111 \h </w:instrText>
        </w:r>
        <w:r w:rsidR="00E232B8">
          <w:rPr>
            <w:noProof/>
            <w:webHidden/>
          </w:rPr>
        </w:r>
        <w:r w:rsidR="00E232B8">
          <w:rPr>
            <w:noProof/>
            <w:webHidden/>
          </w:rPr>
          <w:fldChar w:fldCharType="separate"/>
        </w:r>
        <w:r w:rsidR="00E232B8">
          <w:rPr>
            <w:noProof/>
            <w:webHidden/>
          </w:rPr>
          <w:t>193</w:t>
        </w:r>
        <w:r w:rsidR="00E232B8">
          <w:rPr>
            <w:noProof/>
            <w:webHidden/>
          </w:rPr>
          <w:fldChar w:fldCharType="end"/>
        </w:r>
        <w:r>
          <w:rPr>
            <w:noProof/>
          </w:rPr>
          <w:fldChar w:fldCharType="end"/>
        </w:r>
      </w:ins>
    </w:p>
    <w:p w14:paraId="4A7B0D44" w14:textId="77777777" w:rsidR="00E232B8" w:rsidRDefault="0037713F">
      <w:pPr>
        <w:pStyle w:val="Obsah4"/>
        <w:rPr>
          <w:ins w:id="655" w:author="Autor"/>
          <w:rFonts w:asciiTheme="minorHAnsi" w:eastAsiaTheme="minorEastAsia" w:hAnsiTheme="minorHAnsi" w:cstheme="minorBidi"/>
        </w:rPr>
      </w:pPr>
      <w:ins w:id="656" w:author="Autor">
        <w:r>
          <w:fldChar w:fldCharType="begin"/>
        </w:r>
        <w:r>
          <w:instrText xml:space="preserve"> HYPERLINK \l "_Toc501630112" </w:instrText>
        </w:r>
        <w:r>
          <w:fldChar w:fldCharType="separate"/>
        </w:r>
        <w:r w:rsidR="00E232B8" w:rsidRPr="002151BC">
          <w:rPr>
            <w:rStyle w:val="Hypertextovprepojenie"/>
          </w:rPr>
          <w:t>3.4.4.1 Výber a realizácia projektov v rámci CLLD</w:t>
        </w:r>
        <w:r w:rsidR="00E232B8">
          <w:rPr>
            <w:webHidden/>
          </w:rPr>
          <w:tab/>
        </w:r>
        <w:r w:rsidR="00E232B8">
          <w:rPr>
            <w:webHidden/>
          </w:rPr>
          <w:fldChar w:fldCharType="begin"/>
        </w:r>
        <w:r w:rsidR="00E232B8">
          <w:rPr>
            <w:webHidden/>
          </w:rPr>
          <w:instrText xml:space="preserve"> PAGEREF _Toc501630112 \h </w:instrText>
        </w:r>
        <w:r w:rsidR="00E232B8">
          <w:rPr>
            <w:webHidden/>
          </w:rPr>
        </w:r>
        <w:r w:rsidR="00E232B8">
          <w:rPr>
            <w:webHidden/>
          </w:rPr>
          <w:fldChar w:fldCharType="separate"/>
        </w:r>
        <w:r w:rsidR="00E232B8">
          <w:rPr>
            <w:webHidden/>
          </w:rPr>
          <w:t>194</w:t>
        </w:r>
        <w:r w:rsidR="00E232B8">
          <w:rPr>
            <w:webHidden/>
          </w:rPr>
          <w:fldChar w:fldCharType="end"/>
        </w:r>
        <w:r>
          <w:fldChar w:fldCharType="end"/>
        </w:r>
      </w:ins>
    </w:p>
    <w:p w14:paraId="6DB8D7FF" w14:textId="77777777" w:rsidR="00E232B8" w:rsidRDefault="0037713F">
      <w:pPr>
        <w:pStyle w:val="Obsah3"/>
        <w:rPr>
          <w:ins w:id="657" w:author="Autor"/>
          <w:rFonts w:asciiTheme="minorHAnsi" w:eastAsiaTheme="minorEastAsia" w:hAnsiTheme="minorHAnsi" w:cstheme="minorBidi"/>
          <w:noProof/>
          <w:sz w:val="22"/>
          <w:szCs w:val="22"/>
        </w:rPr>
      </w:pPr>
      <w:ins w:id="658" w:author="Autor">
        <w:r>
          <w:fldChar w:fldCharType="begin"/>
        </w:r>
        <w:r>
          <w:instrText xml:space="preserve"> HYPERLINK \l "_Toc501630113" </w:instrText>
        </w:r>
        <w:r>
          <w:fldChar w:fldCharType="separate"/>
        </w:r>
        <w:r w:rsidR="00E232B8" w:rsidRPr="002151BC">
          <w:rPr>
            <w:rStyle w:val="Hypertextovprepojenie"/>
            <w:noProof/>
          </w:rPr>
          <w:t>3.4.5 Globálny grant</w:t>
        </w:r>
        <w:r w:rsidR="00E232B8">
          <w:rPr>
            <w:noProof/>
            <w:webHidden/>
          </w:rPr>
          <w:tab/>
        </w:r>
        <w:r w:rsidR="00E232B8">
          <w:rPr>
            <w:noProof/>
            <w:webHidden/>
          </w:rPr>
          <w:fldChar w:fldCharType="begin"/>
        </w:r>
        <w:r w:rsidR="00E232B8">
          <w:rPr>
            <w:noProof/>
            <w:webHidden/>
          </w:rPr>
          <w:instrText xml:space="preserve"> PAGEREF _Toc501630113 \h </w:instrText>
        </w:r>
        <w:r w:rsidR="00E232B8">
          <w:rPr>
            <w:noProof/>
            <w:webHidden/>
          </w:rPr>
        </w:r>
        <w:r w:rsidR="00E232B8">
          <w:rPr>
            <w:noProof/>
            <w:webHidden/>
          </w:rPr>
          <w:fldChar w:fldCharType="separate"/>
        </w:r>
        <w:r w:rsidR="00E232B8">
          <w:rPr>
            <w:noProof/>
            <w:webHidden/>
          </w:rPr>
          <w:t>194</w:t>
        </w:r>
        <w:r w:rsidR="00E232B8">
          <w:rPr>
            <w:noProof/>
            <w:webHidden/>
          </w:rPr>
          <w:fldChar w:fldCharType="end"/>
        </w:r>
        <w:r>
          <w:rPr>
            <w:noProof/>
          </w:rPr>
          <w:fldChar w:fldCharType="end"/>
        </w:r>
      </w:ins>
    </w:p>
    <w:p w14:paraId="674339DC" w14:textId="77777777" w:rsidR="00E232B8" w:rsidRDefault="0037713F">
      <w:pPr>
        <w:pStyle w:val="Obsah4"/>
        <w:rPr>
          <w:ins w:id="659" w:author="Autor"/>
          <w:rFonts w:asciiTheme="minorHAnsi" w:eastAsiaTheme="minorEastAsia" w:hAnsiTheme="minorHAnsi" w:cstheme="minorBidi"/>
        </w:rPr>
      </w:pPr>
      <w:ins w:id="660" w:author="Autor">
        <w:r>
          <w:fldChar w:fldCharType="begin"/>
        </w:r>
        <w:r>
          <w:instrText xml:space="preserve"> HYPERLINK \l "_Toc501630114" </w:instrText>
        </w:r>
        <w:r>
          <w:fldChar w:fldCharType="separate"/>
        </w:r>
        <w:r w:rsidR="00E232B8" w:rsidRPr="002151BC">
          <w:rPr>
            <w:rStyle w:val="Hypertextovprepojenie"/>
          </w:rPr>
          <w:t>3.4.5.1 Výber sprostredkovateľského orgánu pre globálny grant</w:t>
        </w:r>
        <w:r w:rsidR="00E232B8">
          <w:rPr>
            <w:webHidden/>
          </w:rPr>
          <w:tab/>
        </w:r>
        <w:r w:rsidR="00E232B8">
          <w:rPr>
            <w:webHidden/>
          </w:rPr>
          <w:fldChar w:fldCharType="begin"/>
        </w:r>
        <w:r w:rsidR="00E232B8">
          <w:rPr>
            <w:webHidden/>
          </w:rPr>
          <w:instrText xml:space="preserve"> PAGEREF _Toc501630114 \h </w:instrText>
        </w:r>
        <w:r w:rsidR="00E232B8">
          <w:rPr>
            <w:webHidden/>
          </w:rPr>
        </w:r>
        <w:r w:rsidR="00E232B8">
          <w:rPr>
            <w:webHidden/>
          </w:rPr>
          <w:fldChar w:fldCharType="separate"/>
        </w:r>
        <w:r w:rsidR="00E232B8">
          <w:rPr>
            <w:webHidden/>
          </w:rPr>
          <w:t>195</w:t>
        </w:r>
        <w:r w:rsidR="00E232B8">
          <w:rPr>
            <w:webHidden/>
          </w:rPr>
          <w:fldChar w:fldCharType="end"/>
        </w:r>
        <w:r>
          <w:fldChar w:fldCharType="end"/>
        </w:r>
      </w:ins>
    </w:p>
    <w:p w14:paraId="190FA03D" w14:textId="77777777" w:rsidR="00E232B8" w:rsidRDefault="0037713F">
      <w:pPr>
        <w:pStyle w:val="Obsah4"/>
        <w:rPr>
          <w:ins w:id="661" w:author="Autor"/>
          <w:rFonts w:asciiTheme="minorHAnsi" w:eastAsiaTheme="minorEastAsia" w:hAnsiTheme="minorHAnsi" w:cstheme="minorBidi"/>
        </w:rPr>
      </w:pPr>
      <w:ins w:id="662" w:author="Autor">
        <w:r>
          <w:fldChar w:fldCharType="begin"/>
        </w:r>
        <w:r>
          <w:instrText xml:space="preserve"> HYPERLINK \l "_Toc501630115" </w:instrText>
        </w:r>
        <w:r>
          <w:fldChar w:fldCharType="separate"/>
        </w:r>
        <w:r w:rsidR="00E232B8" w:rsidRPr="002151BC">
          <w:rPr>
            <w:rStyle w:val="Hypertextovprepojenie"/>
          </w:rPr>
          <w:t>3.4.5.2 Zverejnenie výzvy a schvaľovací proces</w:t>
        </w:r>
        <w:r w:rsidR="00E232B8">
          <w:rPr>
            <w:webHidden/>
          </w:rPr>
          <w:tab/>
        </w:r>
        <w:r w:rsidR="00E232B8">
          <w:rPr>
            <w:webHidden/>
          </w:rPr>
          <w:fldChar w:fldCharType="begin"/>
        </w:r>
        <w:r w:rsidR="00E232B8">
          <w:rPr>
            <w:webHidden/>
          </w:rPr>
          <w:instrText xml:space="preserve"> PAGEREF _Toc501630115 \h </w:instrText>
        </w:r>
        <w:r w:rsidR="00E232B8">
          <w:rPr>
            <w:webHidden/>
          </w:rPr>
        </w:r>
        <w:r w:rsidR="00E232B8">
          <w:rPr>
            <w:webHidden/>
          </w:rPr>
          <w:fldChar w:fldCharType="separate"/>
        </w:r>
        <w:r w:rsidR="00E232B8">
          <w:rPr>
            <w:webHidden/>
          </w:rPr>
          <w:t>196</w:t>
        </w:r>
        <w:r w:rsidR="00E232B8">
          <w:rPr>
            <w:webHidden/>
          </w:rPr>
          <w:fldChar w:fldCharType="end"/>
        </w:r>
        <w:r>
          <w:fldChar w:fldCharType="end"/>
        </w:r>
      </w:ins>
    </w:p>
    <w:p w14:paraId="07830C8B" w14:textId="77777777" w:rsidR="00E232B8" w:rsidRDefault="0037713F">
      <w:pPr>
        <w:pStyle w:val="Obsah4"/>
        <w:rPr>
          <w:ins w:id="663" w:author="Autor"/>
          <w:rFonts w:asciiTheme="minorHAnsi" w:eastAsiaTheme="minorEastAsia" w:hAnsiTheme="minorHAnsi" w:cstheme="minorBidi"/>
        </w:rPr>
      </w:pPr>
      <w:ins w:id="664" w:author="Autor">
        <w:r>
          <w:fldChar w:fldCharType="begin"/>
        </w:r>
        <w:r>
          <w:instrText xml:space="preserve"> HYPERLINK \l "_Toc501630116" </w:instrText>
        </w:r>
        <w:r>
          <w:fldChar w:fldCharType="separate"/>
        </w:r>
        <w:r w:rsidR="00E232B8" w:rsidRPr="002151BC">
          <w:rPr>
            <w:rStyle w:val="Hypertextovprepojenie"/>
          </w:rPr>
          <w:t>3.4.5.3 Monitorovanie a hodnotenie globálneho grantu</w:t>
        </w:r>
        <w:r w:rsidR="00E232B8">
          <w:rPr>
            <w:webHidden/>
          </w:rPr>
          <w:tab/>
        </w:r>
        <w:r w:rsidR="00E232B8">
          <w:rPr>
            <w:webHidden/>
          </w:rPr>
          <w:fldChar w:fldCharType="begin"/>
        </w:r>
        <w:r w:rsidR="00E232B8">
          <w:rPr>
            <w:webHidden/>
          </w:rPr>
          <w:instrText xml:space="preserve"> PAGEREF _Toc501630116 \h </w:instrText>
        </w:r>
        <w:r w:rsidR="00E232B8">
          <w:rPr>
            <w:webHidden/>
          </w:rPr>
        </w:r>
        <w:r w:rsidR="00E232B8">
          <w:rPr>
            <w:webHidden/>
          </w:rPr>
          <w:fldChar w:fldCharType="separate"/>
        </w:r>
        <w:r w:rsidR="00E232B8">
          <w:rPr>
            <w:webHidden/>
          </w:rPr>
          <w:t>196</w:t>
        </w:r>
        <w:r w:rsidR="00E232B8">
          <w:rPr>
            <w:webHidden/>
          </w:rPr>
          <w:fldChar w:fldCharType="end"/>
        </w:r>
        <w:r>
          <w:fldChar w:fldCharType="end"/>
        </w:r>
      </w:ins>
    </w:p>
    <w:p w14:paraId="4984F5CE" w14:textId="77777777" w:rsidR="00E232B8" w:rsidRDefault="0037713F">
      <w:pPr>
        <w:pStyle w:val="Obsah4"/>
        <w:rPr>
          <w:ins w:id="665" w:author="Autor"/>
          <w:rFonts w:asciiTheme="minorHAnsi" w:eastAsiaTheme="minorEastAsia" w:hAnsiTheme="minorHAnsi" w:cstheme="minorBidi"/>
        </w:rPr>
      </w:pPr>
      <w:ins w:id="666" w:author="Autor">
        <w:r>
          <w:fldChar w:fldCharType="begin"/>
        </w:r>
        <w:r>
          <w:instrText xml:space="preserve"> HYPERLINK \l "_Toc501630117" </w:instrText>
        </w:r>
        <w:r>
          <w:fldChar w:fldCharType="separate"/>
        </w:r>
        <w:r w:rsidR="00E232B8" w:rsidRPr="002151BC">
          <w:rPr>
            <w:rStyle w:val="Hypertextovprepojenie"/>
          </w:rPr>
          <w:t>3.4.5.4 Kontrola projektov</w:t>
        </w:r>
        <w:r w:rsidR="00E232B8">
          <w:rPr>
            <w:webHidden/>
          </w:rPr>
          <w:tab/>
        </w:r>
        <w:r w:rsidR="00E232B8">
          <w:rPr>
            <w:webHidden/>
          </w:rPr>
          <w:fldChar w:fldCharType="begin"/>
        </w:r>
        <w:r w:rsidR="00E232B8">
          <w:rPr>
            <w:webHidden/>
          </w:rPr>
          <w:instrText xml:space="preserve"> PAGEREF _Toc501630117 \h </w:instrText>
        </w:r>
        <w:r w:rsidR="00E232B8">
          <w:rPr>
            <w:webHidden/>
          </w:rPr>
        </w:r>
        <w:r w:rsidR="00E232B8">
          <w:rPr>
            <w:webHidden/>
          </w:rPr>
          <w:fldChar w:fldCharType="separate"/>
        </w:r>
        <w:r w:rsidR="00E232B8">
          <w:rPr>
            <w:webHidden/>
          </w:rPr>
          <w:t>197</w:t>
        </w:r>
        <w:r w:rsidR="00E232B8">
          <w:rPr>
            <w:webHidden/>
          </w:rPr>
          <w:fldChar w:fldCharType="end"/>
        </w:r>
        <w:r>
          <w:fldChar w:fldCharType="end"/>
        </w:r>
      </w:ins>
    </w:p>
    <w:p w14:paraId="0CD6BA5A" w14:textId="77777777" w:rsidR="00E232B8" w:rsidRDefault="0037713F">
      <w:pPr>
        <w:pStyle w:val="Obsah3"/>
        <w:rPr>
          <w:ins w:id="667" w:author="Autor"/>
          <w:rFonts w:asciiTheme="minorHAnsi" w:eastAsiaTheme="minorEastAsia" w:hAnsiTheme="minorHAnsi" w:cstheme="minorBidi"/>
          <w:noProof/>
          <w:sz w:val="22"/>
          <w:szCs w:val="22"/>
        </w:rPr>
      </w:pPr>
      <w:ins w:id="668" w:author="Autor">
        <w:r>
          <w:lastRenderedPageBreak/>
          <w:fldChar w:fldCharType="begin"/>
        </w:r>
        <w:r>
          <w:instrText xml:space="preserve"> HYPERLINK \l "_Toc501630118" </w:instrText>
        </w:r>
        <w:r>
          <w:fldChar w:fldCharType="separate"/>
        </w:r>
        <w:r w:rsidR="00E232B8" w:rsidRPr="002151BC">
          <w:rPr>
            <w:rStyle w:val="Hypertextovprepojenie"/>
            <w:noProof/>
          </w:rPr>
          <w:t>3.4.6 Spoločný akčný plán</w:t>
        </w:r>
        <w:r w:rsidR="00E232B8">
          <w:rPr>
            <w:noProof/>
            <w:webHidden/>
          </w:rPr>
          <w:tab/>
        </w:r>
        <w:r w:rsidR="00E232B8">
          <w:rPr>
            <w:noProof/>
            <w:webHidden/>
          </w:rPr>
          <w:fldChar w:fldCharType="begin"/>
        </w:r>
        <w:r w:rsidR="00E232B8">
          <w:rPr>
            <w:noProof/>
            <w:webHidden/>
          </w:rPr>
          <w:instrText xml:space="preserve"> PAGEREF _Toc501630118 \h </w:instrText>
        </w:r>
        <w:r w:rsidR="00E232B8">
          <w:rPr>
            <w:noProof/>
            <w:webHidden/>
          </w:rPr>
        </w:r>
        <w:r w:rsidR="00E232B8">
          <w:rPr>
            <w:noProof/>
            <w:webHidden/>
          </w:rPr>
          <w:fldChar w:fldCharType="separate"/>
        </w:r>
        <w:r w:rsidR="00E232B8">
          <w:rPr>
            <w:noProof/>
            <w:webHidden/>
          </w:rPr>
          <w:t>197</w:t>
        </w:r>
        <w:r w:rsidR="00E232B8">
          <w:rPr>
            <w:noProof/>
            <w:webHidden/>
          </w:rPr>
          <w:fldChar w:fldCharType="end"/>
        </w:r>
        <w:r>
          <w:rPr>
            <w:noProof/>
          </w:rPr>
          <w:fldChar w:fldCharType="end"/>
        </w:r>
      </w:ins>
    </w:p>
    <w:p w14:paraId="24B7D25C" w14:textId="77777777" w:rsidR="00E232B8" w:rsidRDefault="0037713F">
      <w:pPr>
        <w:pStyle w:val="Obsah3"/>
        <w:rPr>
          <w:ins w:id="669" w:author="Autor"/>
          <w:rFonts w:asciiTheme="minorHAnsi" w:eastAsiaTheme="minorEastAsia" w:hAnsiTheme="minorHAnsi" w:cstheme="minorBidi"/>
          <w:noProof/>
          <w:sz w:val="22"/>
          <w:szCs w:val="22"/>
        </w:rPr>
      </w:pPr>
      <w:ins w:id="670" w:author="Autor">
        <w:r>
          <w:fldChar w:fldCharType="begin"/>
        </w:r>
        <w:r>
          <w:instrText xml:space="preserve"> HYPERLINK \l "_Toc501630119" </w:instrText>
        </w:r>
        <w:r>
          <w:fldChar w:fldCharType="separate"/>
        </w:r>
        <w:r w:rsidR="00E232B8" w:rsidRPr="002151BC">
          <w:rPr>
            <w:rStyle w:val="Hypertextovprepojenie"/>
            <w:noProof/>
          </w:rPr>
          <w:t>3.4.7 Integrovaný prístup k územnému rozvoju - regionálne integrované územné stratégie a integrované územné stratégie mestskej oblasti</w:t>
        </w:r>
        <w:r w:rsidR="00E232B8">
          <w:rPr>
            <w:noProof/>
            <w:webHidden/>
          </w:rPr>
          <w:tab/>
        </w:r>
        <w:r w:rsidR="00E232B8">
          <w:rPr>
            <w:noProof/>
            <w:webHidden/>
          </w:rPr>
          <w:fldChar w:fldCharType="begin"/>
        </w:r>
        <w:r w:rsidR="00E232B8">
          <w:rPr>
            <w:noProof/>
            <w:webHidden/>
          </w:rPr>
          <w:instrText xml:space="preserve"> PAGEREF _Toc501630119 \h </w:instrText>
        </w:r>
        <w:r w:rsidR="00E232B8">
          <w:rPr>
            <w:noProof/>
            <w:webHidden/>
          </w:rPr>
        </w:r>
        <w:r w:rsidR="00E232B8">
          <w:rPr>
            <w:noProof/>
            <w:webHidden/>
          </w:rPr>
          <w:fldChar w:fldCharType="separate"/>
        </w:r>
        <w:r w:rsidR="00E232B8">
          <w:rPr>
            <w:noProof/>
            <w:webHidden/>
          </w:rPr>
          <w:t>197</w:t>
        </w:r>
        <w:r w:rsidR="00E232B8">
          <w:rPr>
            <w:noProof/>
            <w:webHidden/>
          </w:rPr>
          <w:fldChar w:fldCharType="end"/>
        </w:r>
        <w:r>
          <w:rPr>
            <w:noProof/>
          </w:rPr>
          <w:fldChar w:fldCharType="end"/>
        </w:r>
      </w:ins>
    </w:p>
    <w:p w14:paraId="3B0DC7B9" w14:textId="77777777" w:rsidR="00E232B8" w:rsidRDefault="0037713F">
      <w:pPr>
        <w:pStyle w:val="Obsah3"/>
        <w:rPr>
          <w:ins w:id="671" w:author="Autor"/>
          <w:rFonts w:asciiTheme="minorHAnsi" w:eastAsiaTheme="minorEastAsia" w:hAnsiTheme="minorHAnsi" w:cstheme="minorBidi"/>
          <w:noProof/>
          <w:sz w:val="22"/>
          <w:szCs w:val="22"/>
        </w:rPr>
      </w:pPr>
      <w:ins w:id="672" w:author="Autor">
        <w:r>
          <w:fldChar w:fldCharType="begin"/>
        </w:r>
        <w:r>
          <w:instrText xml:space="preserve"> HYPERLINK \l "_Toc501630120" </w:instrText>
        </w:r>
        <w:r>
          <w:fldChar w:fldCharType="separate"/>
        </w:r>
        <w:r w:rsidR="00E232B8" w:rsidRPr="002151BC">
          <w:rPr>
            <w:rStyle w:val="Hypertextovprepojenie"/>
            <w:noProof/>
          </w:rPr>
          <w:t>3.4.8 Finančné nástroje</w:t>
        </w:r>
        <w:r w:rsidR="00E232B8">
          <w:rPr>
            <w:noProof/>
            <w:webHidden/>
          </w:rPr>
          <w:tab/>
        </w:r>
        <w:r w:rsidR="00E232B8">
          <w:rPr>
            <w:noProof/>
            <w:webHidden/>
          </w:rPr>
          <w:fldChar w:fldCharType="begin"/>
        </w:r>
        <w:r w:rsidR="00E232B8">
          <w:rPr>
            <w:noProof/>
            <w:webHidden/>
          </w:rPr>
          <w:instrText xml:space="preserve"> PAGEREF _Toc501630120 \h </w:instrText>
        </w:r>
        <w:r w:rsidR="00E232B8">
          <w:rPr>
            <w:noProof/>
            <w:webHidden/>
          </w:rPr>
        </w:r>
        <w:r w:rsidR="00E232B8">
          <w:rPr>
            <w:noProof/>
            <w:webHidden/>
          </w:rPr>
          <w:fldChar w:fldCharType="separate"/>
        </w:r>
        <w:r w:rsidR="00E232B8">
          <w:rPr>
            <w:noProof/>
            <w:webHidden/>
          </w:rPr>
          <w:t>198</w:t>
        </w:r>
        <w:r w:rsidR="00E232B8">
          <w:rPr>
            <w:noProof/>
            <w:webHidden/>
          </w:rPr>
          <w:fldChar w:fldCharType="end"/>
        </w:r>
        <w:r>
          <w:rPr>
            <w:noProof/>
          </w:rPr>
          <w:fldChar w:fldCharType="end"/>
        </w:r>
      </w:ins>
    </w:p>
    <w:p w14:paraId="1AB3D5CE" w14:textId="77777777" w:rsidR="00E232B8" w:rsidRDefault="0037713F">
      <w:pPr>
        <w:pStyle w:val="Obsah2"/>
        <w:rPr>
          <w:ins w:id="673" w:author="Autor"/>
          <w:rFonts w:asciiTheme="minorHAnsi" w:eastAsiaTheme="minorEastAsia" w:hAnsiTheme="minorHAnsi" w:cstheme="minorBidi"/>
          <w:noProof/>
          <w:sz w:val="22"/>
          <w:szCs w:val="22"/>
        </w:rPr>
      </w:pPr>
      <w:ins w:id="674" w:author="Autor">
        <w:r>
          <w:fldChar w:fldCharType="begin"/>
        </w:r>
        <w:r>
          <w:instrText xml:space="preserve"> HYPERLINK \l "_Toc501630121" </w:instrText>
        </w:r>
        <w:r>
          <w:fldChar w:fldCharType="separate"/>
        </w:r>
        <w:r w:rsidR="00E232B8" w:rsidRPr="002151BC">
          <w:rPr>
            <w:rStyle w:val="Hypertextovprepojenie"/>
            <w:noProof/>
          </w:rPr>
          <w:t>3.5 Oprávnenosť výdavkov</w:t>
        </w:r>
        <w:r w:rsidR="00E232B8">
          <w:rPr>
            <w:noProof/>
            <w:webHidden/>
          </w:rPr>
          <w:tab/>
        </w:r>
        <w:r w:rsidR="00E232B8">
          <w:rPr>
            <w:noProof/>
            <w:webHidden/>
          </w:rPr>
          <w:fldChar w:fldCharType="begin"/>
        </w:r>
        <w:r w:rsidR="00E232B8">
          <w:rPr>
            <w:noProof/>
            <w:webHidden/>
          </w:rPr>
          <w:instrText xml:space="preserve"> PAGEREF _Toc501630121 \h </w:instrText>
        </w:r>
        <w:r w:rsidR="00E232B8">
          <w:rPr>
            <w:noProof/>
            <w:webHidden/>
          </w:rPr>
        </w:r>
        <w:r w:rsidR="00E232B8">
          <w:rPr>
            <w:noProof/>
            <w:webHidden/>
          </w:rPr>
          <w:fldChar w:fldCharType="separate"/>
        </w:r>
        <w:r w:rsidR="00E232B8">
          <w:rPr>
            <w:noProof/>
            <w:webHidden/>
          </w:rPr>
          <w:t>198</w:t>
        </w:r>
        <w:r w:rsidR="00E232B8">
          <w:rPr>
            <w:noProof/>
            <w:webHidden/>
          </w:rPr>
          <w:fldChar w:fldCharType="end"/>
        </w:r>
        <w:r>
          <w:rPr>
            <w:noProof/>
          </w:rPr>
          <w:fldChar w:fldCharType="end"/>
        </w:r>
      </w:ins>
    </w:p>
    <w:p w14:paraId="001E1243" w14:textId="77777777" w:rsidR="00E232B8" w:rsidRDefault="0037713F">
      <w:pPr>
        <w:pStyle w:val="Obsah3"/>
        <w:rPr>
          <w:ins w:id="675" w:author="Autor"/>
          <w:rFonts w:asciiTheme="minorHAnsi" w:eastAsiaTheme="minorEastAsia" w:hAnsiTheme="minorHAnsi" w:cstheme="minorBidi"/>
          <w:noProof/>
          <w:sz w:val="22"/>
          <w:szCs w:val="22"/>
        </w:rPr>
      </w:pPr>
      <w:ins w:id="676" w:author="Autor">
        <w:r>
          <w:fldChar w:fldCharType="begin"/>
        </w:r>
        <w:r>
          <w:instrText xml:space="preserve"> HYPERLINK \l "_Toc501630122" </w:instrText>
        </w:r>
        <w:r>
          <w:fldChar w:fldCharType="separate"/>
        </w:r>
        <w:r w:rsidR="00E232B8" w:rsidRPr="002151BC">
          <w:rPr>
            <w:rStyle w:val="Hypertextovprepojenie"/>
            <w:noProof/>
          </w:rPr>
          <w:t>3.5.1 Všeobecné podmienky oprávnenosti</w:t>
        </w:r>
        <w:r w:rsidR="00E232B8">
          <w:rPr>
            <w:noProof/>
            <w:webHidden/>
          </w:rPr>
          <w:tab/>
        </w:r>
        <w:r w:rsidR="00E232B8">
          <w:rPr>
            <w:noProof/>
            <w:webHidden/>
          </w:rPr>
          <w:fldChar w:fldCharType="begin"/>
        </w:r>
        <w:r w:rsidR="00E232B8">
          <w:rPr>
            <w:noProof/>
            <w:webHidden/>
          </w:rPr>
          <w:instrText xml:space="preserve"> PAGEREF _Toc501630122 \h </w:instrText>
        </w:r>
        <w:r w:rsidR="00E232B8">
          <w:rPr>
            <w:noProof/>
            <w:webHidden/>
          </w:rPr>
        </w:r>
        <w:r w:rsidR="00E232B8">
          <w:rPr>
            <w:noProof/>
            <w:webHidden/>
          </w:rPr>
          <w:fldChar w:fldCharType="separate"/>
        </w:r>
        <w:r w:rsidR="00E232B8">
          <w:rPr>
            <w:noProof/>
            <w:webHidden/>
          </w:rPr>
          <w:t>199</w:t>
        </w:r>
        <w:r w:rsidR="00E232B8">
          <w:rPr>
            <w:noProof/>
            <w:webHidden/>
          </w:rPr>
          <w:fldChar w:fldCharType="end"/>
        </w:r>
        <w:r>
          <w:rPr>
            <w:noProof/>
          </w:rPr>
          <w:fldChar w:fldCharType="end"/>
        </w:r>
      </w:ins>
    </w:p>
    <w:p w14:paraId="1CAF4053" w14:textId="77777777" w:rsidR="00E232B8" w:rsidRDefault="0037713F">
      <w:pPr>
        <w:pStyle w:val="Obsah4"/>
        <w:rPr>
          <w:ins w:id="677" w:author="Autor"/>
          <w:rFonts w:asciiTheme="minorHAnsi" w:eastAsiaTheme="minorEastAsia" w:hAnsiTheme="minorHAnsi" w:cstheme="minorBidi"/>
        </w:rPr>
      </w:pPr>
      <w:ins w:id="678" w:author="Autor">
        <w:r>
          <w:fldChar w:fldCharType="begin"/>
        </w:r>
        <w:r>
          <w:instrText xml:space="preserve"> HYPERLINK \l "_Toc501630123" </w:instrText>
        </w:r>
        <w:r>
          <w:fldChar w:fldCharType="separate"/>
        </w:r>
        <w:r w:rsidR="00E232B8" w:rsidRPr="002151BC">
          <w:rPr>
            <w:rStyle w:val="Hypertextovprepojenie"/>
          </w:rPr>
          <w:t>3.5.1.1 Vecná oprávnenosť výdavku</w:t>
        </w:r>
        <w:r w:rsidR="00E232B8">
          <w:rPr>
            <w:webHidden/>
          </w:rPr>
          <w:tab/>
        </w:r>
        <w:r w:rsidR="00E232B8">
          <w:rPr>
            <w:webHidden/>
          </w:rPr>
          <w:fldChar w:fldCharType="begin"/>
        </w:r>
        <w:r w:rsidR="00E232B8">
          <w:rPr>
            <w:webHidden/>
          </w:rPr>
          <w:instrText xml:space="preserve"> PAGEREF _Toc501630123 \h </w:instrText>
        </w:r>
        <w:r w:rsidR="00E232B8">
          <w:rPr>
            <w:webHidden/>
          </w:rPr>
        </w:r>
        <w:r w:rsidR="00E232B8">
          <w:rPr>
            <w:webHidden/>
          </w:rPr>
          <w:fldChar w:fldCharType="separate"/>
        </w:r>
        <w:r w:rsidR="00E232B8">
          <w:rPr>
            <w:webHidden/>
          </w:rPr>
          <w:t>200</w:t>
        </w:r>
        <w:r w:rsidR="00E232B8">
          <w:rPr>
            <w:webHidden/>
          </w:rPr>
          <w:fldChar w:fldCharType="end"/>
        </w:r>
        <w:r>
          <w:fldChar w:fldCharType="end"/>
        </w:r>
      </w:ins>
    </w:p>
    <w:p w14:paraId="0A437B89" w14:textId="77777777" w:rsidR="00E232B8" w:rsidRDefault="0037713F">
      <w:pPr>
        <w:pStyle w:val="Obsah4"/>
        <w:rPr>
          <w:ins w:id="679" w:author="Autor"/>
          <w:rFonts w:asciiTheme="minorHAnsi" w:eastAsiaTheme="minorEastAsia" w:hAnsiTheme="minorHAnsi" w:cstheme="minorBidi"/>
        </w:rPr>
      </w:pPr>
      <w:ins w:id="680" w:author="Autor">
        <w:r>
          <w:fldChar w:fldCharType="begin"/>
        </w:r>
        <w:r>
          <w:instrText xml:space="preserve"> HYPERLINK \l "_Toc501630124" </w:instrText>
        </w:r>
        <w:r>
          <w:fldChar w:fldCharType="separate"/>
        </w:r>
        <w:r w:rsidR="00E232B8" w:rsidRPr="002151BC">
          <w:rPr>
            <w:rStyle w:val="Hypertextovprepojenie"/>
          </w:rPr>
          <w:t>3.5.1.2 Časová oprávnenosť výdavku</w:t>
        </w:r>
        <w:r w:rsidR="00E232B8">
          <w:rPr>
            <w:webHidden/>
          </w:rPr>
          <w:tab/>
        </w:r>
        <w:r w:rsidR="00E232B8">
          <w:rPr>
            <w:webHidden/>
          </w:rPr>
          <w:fldChar w:fldCharType="begin"/>
        </w:r>
        <w:r w:rsidR="00E232B8">
          <w:rPr>
            <w:webHidden/>
          </w:rPr>
          <w:instrText xml:space="preserve"> PAGEREF _Toc501630124 \h </w:instrText>
        </w:r>
        <w:r w:rsidR="00E232B8">
          <w:rPr>
            <w:webHidden/>
          </w:rPr>
        </w:r>
        <w:r w:rsidR="00E232B8">
          <w:rPr>
            <w:webHidden/>
          </w:rPr>
          <w:fldChar w:fldCharType="separate"/>
        </w:r>
        <w:r w:rsidR="00E232B8">
          <w:rPr>
            <w:webHidden/>
          </w:rPr>
          <w:t>201</w:t>
        </w:r>
        <w:r w:rsidR="00E232B8">
          <w:rPr>
            <w:webHidden/>
          </w:rPr>
          <w:fldChar w:fldCharType="end"/>
        </w:r>
        <w:r>
          <w:fldChar w:fldCharType="end"/>
        </w:r>
      </w:ins>
    </w:p>
    <w:p w14:paraId="59E6EE4A" w14:textId="77777777" w:rsidR="00E232B8" w:rsidRDefault="0037713F">
      <w:pPr>
        <w:pStyle w:val="Obsah4"/>
        <w:rPr>
          <w:ins w:id="681" w:author="Autor"/>
          <w:rFonts w:asciiTheme="minorHAnsi" w:eastAsiaTheme="minorEastAsia" w:hAnsiTheme="minorHAnsi" w:cstheme="minorBidi"/>
        </w:rPr>
      </w:pPr>
      <w:ins w:id="682" w:author="Autor">
        <w:r>
          <w:fldChar w:fldCharType="begin"/>
        </w:r>
        <w:r>
          <w:instrText xml:space="preserve"> HYPERLINK \l "_Toc501630125" </w:instrText>
        </w:r>
        <w:r>
          <w:fldChar w:fldCharType="separate"/>
        </w:r>
        <w:r w:rsidR="00E232B8" w:rsidRPr="002151BC">
          <w:rPr>
            <w:rStyle w:val="Hypertextovprepojenie"/>
          </w:rPr>
          <w:t>3.5.1.3 Územná oprávnenosť výdavku</w:t>
        </w:r>
        <w:r w:rsidR="00E232B8">
          <w:rPr>
            <w:webHidden/>
          </w:rPr>
          <w:tab/>
        </w:r>
        <w:r w:rsidR="00E232B8">
          <w:rPr>
            <w:webHidden/>
          </w:rPr>
          <w:fldChar w:fldCharType="begin"/>
        </w:r>
        <w:r w:rsidR="00E232B8">
          <w:rPr>
            <w:webHidden/>
          </w:rPr>
          <w:instrText xml:space="preserve"> PAGEREF _Toc501630125 \h </w:instrText>
        </w:r>
        <w:r w:rsidR="00E232B8">
          <w:rPr>
            <w:webHidden/>
          </w:rPr>
        </w:r>
        <w:r w:rsidR="00E232B8">
          <w:rPr>
            <w:webHidden/>
          </w:rPr>
          <w:fldChar w:fldCharType="separate"/>
        </w:r>
        <w:r w:rsidR="00E232B8">
          <w:rPr>
            <w:webHidden/>
          </w:rPr>
          <w:t>201</w:t>
        </w:r>
        <w:r w:rsidR="00E232B8">
          <w:rPr>
            <w:webHidden/>
          </w:rPr>
          <w:fldChar w:fldCharType="end"/>
        </w:r>
        <w:r>
          <w:fldChar w:fldCharType="end"/>
        </w:r>
      </w:ins>
    </w:p>
    <w:p w14:paraId="0B507D94" w14:textId="77777777" w:rsidR="00E232B8" w:rsidRDefault="0037713F">
      <w:pPr>
        <w:pStyle w:val="Obsah3"/>
        <w:rPr>
          <w:ins w:id="683" w:author="Autor"/>
          <w:rFonts w:asciiTheme="minorHAnsi" w:eastAsiaTheme="minorEastAsia" w:hAnsiTheme="minorHAnsi" w:cstheme="minorBidi"/>
          <w:noProof/>
          <w:sz w:val="22"/>
          <w:szCs w:val="22"/>
        </w:rPr>
      </w:pPr>
      <w:ins w:id="684" w:author="Autor">
        <w:r>
          <w:fldChar w:fldCharType="begin"/>
        </w:r>
        <w:r>
          <w:instrText xml:space="preserve"> HYPERLINK \l "_Toc501630126" </w:instrText>
        </w:r>
        <w:r>
          <w:fldChar w:fldCharType="separate"/>
        </w:r>
        <w:r w:rsidR="00E232B8" w:rsidRPr="002151BC">
          <w:rPr>
            <w:rStyle w:val="Hypertextovprepojenie"/>
            <w:noProof/>
          </w:rPr>
          <w:t>3.5.2 Neoprávnené výdavky</w:t>
        </w:r>
        <w:r w:rsidR="00E232B8">
          <w:rPr>
            <w:noProof/>
            <w:webHidden/>
          </w:rPr>
          <w:tab/>
        </w:r>
        <w:r w:rsidR="00E232B8">
          <w:rPr>
            <w:noProof/>
            <w:webHidden/>
          </w:rPr>
          <w:fldChar w:fldCharType="begin"/>
        </w:r>
        <w:r w:rsidR="00E232B8">
          <w:rPr>
            <w:noProof/>
            <w:webHidden/>
          </w:rPr>
          <w:instrText xml:space="preserve"> PAGEREF _Toc501630126 \h </w:instrText>
        </w:r>
        <w:r w:rsidR="00E232B8">
          <w:rPr>
            <w:noProof/>
            <w:webHidden/>
          </w:rPr>
        </w:r>
        <w:r w:rsidR="00E232B8">
          <w:rPr>
            <w:noProof/>
            <w:webHidden/>
          </w:rPr>
          <w:fldChar w:fldCharType="separate"/>
        </w:r>
        <w:r w:rsidR="00E232B8">
          <w:rPr>
            <w:noProof/>
            <w:webHidden/>
          </w:rPr>
          <w:t>202</w:t>
        </w:r>
        <w:r w:rsidR="00E232B8">
          <w:rPr>
            <w:noProof/>
            <w:webHidden/>
          </w:rPr>
          <w:fldChar w:fldCharType="end"/>
        </w:r>
        <w:r>
          <w:rPr>
            <w:noProof/>
          </w:rPr>
          <w:fldChar w:fldCharType="end"/>
        </w:r>
      </w:ins>
    </w:p>
    <w:p w14:paraId="29EE5170" w14:textId="77777777" w:rsidR="00E232B8" w:rsidRDefault="0037713F">
      <w:pPr>
        <w:pStyle w:val="Obsah3"/>
        <w:rPr>
          <w:ins w:id="685" w:author="Autor"/>
          <w:rFonts w:asciiTheme="minorHAnsi" w:eastAsiaTheme="minorEastAsia" w:hAnsiTheme="minorHAnsi" w:cstheme="minorBidi"/>
          <w:noProof/>
          <w:sz w:val="22"/>
          <w:szCs w:val="22"/>
        </w:rPr>
      </w:pPr>
      <w:ins w:id="686" w:author="Autor">
        <w:r>
          <w:fldChar w:fldCharType="begin"/>
        </w:r>
        <w:r>
          <w:instrText xml:space="preserve"> HYPERLINK \l "_Toc501630127" </w:instrText>
        </w:r>
        <w:r>
          <w:fldChar w:fldCharType="separate"/>
        </w:r>
        <w:r w:rsidR="00E232B8" w:rsidRPr="002151BC">
          <w:rPr>
            <w:rStyle w:val="Hypertextovprepojenie"/>
            <w:noProof/>
          </w:rPr>
          <w:t>3.5.3 Krížové financovanie</w:t>
        </w:r>
        <w:r w:rsidR="00E232B8">
          <w:rPr>
            <w:noProof/>
            <w:webHidden/>
          </w:rPr>
          <w:tab/>
        </w:r>
        <w:r w:rsidR="00E232B8">
          <w:rPr>
            <w:noProof/>
            <w:webHidden/>
          </w:rPr>
          <w:fldChar w:fldCharType="begin"/>
        </w:r>
        <w:r w:rsidR="00E232B8">
          <w:rPr>
            <w:noProof/>
            <w:webHidden/>
          </w:rPr>
          <w:instrText xml:space="preserve"> PAGEREF _Toc501630127 \h </w:instrText>
        </w:r>
        <w:r w:rsidR="00E232B8">
          <w:rPr>
            <w:noProof/>
            <w:webHidden/>
          </w:rPr>
        </w:r>
        <w:r w:rsidR="00E232B8">
          <w:rPr>
            <w:noProof/>
            <w:webHidden/>
          </w:rPr>
          <w:fldChar w:fldCharType="separate"/>
        </w:r>
        <w:r w:rsidR="00E232B8">
          <w:rPr>
            <w:noProof/>
            <w:webHidden/>
          </w:rPr>
          <w:t>204</w:t>
        </w:r>
        <w:r w:rsidR="00E232B8">
          <w:rPr>
            <w:noProof/>
            <w:webHidden/>
          </w:rPr>
          <w:fldChar w:fldCharType="end"/>
        </w:r>
        <w:r>
          <w:rPr>
            <w:noProof/>
          </w:rPr>
          <w:fldChar w:fldCharType="end"/>
        </w:r>
      </w:ins>
    </w:p>
    <w:p w14:paraId="36B6F1C8" w14:textId="77777777" w:rsidR="00E232B8" w:rsidRDefault="0037713F">
      <w:pPr>
        <w:pStyle w:val="Obsah3"/>
        <w:rPr>
          <w:ins w:id="687" w:author="Autor"/>
          <w:rFonts w:asciiTheme="minorHAnsi" w:eastAsiaTheme="minorEastAsia" w:hAnsiTheme="minorHAnsi" w:cstheme="minorBidi"/>
          <w:noProof/>
          <w:sz w:val="22"/>
          <w:szCs w:val="22"/>
        </w:rPr>
      </w:pPr>
      <w:ins w:id="688" w:author="Autor">
        <w:r>
          <w:fldChar w:fldCharType="begin"/>
        </w:r>
        <w:r>
          <w:instrText xml:space="preserve"> HYPERLINK \l "_Toc501630128" </w:instrText>
        </w:r>
        <w:r>
          <w:fldChar w:fldCharType="separate"/>
        </w:r>
        <w:r w:rsidR="00E232B8" w:rsidRPr="002151BC">
          <w:rPr>
            <w:rStyle w:val="Hypertextovprepojenie"/>
            <w:noProof/>
          </w:rPr>
          <w:t>3.5.4 Projekty generujúce čisté príjmy</w:t>
        </w:r>
        <w:r w:rsidR="00E232B8">
          <w:rPr>
            <w:noProof/>
            <w:webHidden/>
          </w:rPr>
          <w:tab/>
        </w:r>
        <w:r w:rsidR="00E232B8">
          <w:rPr>
            <w:noProof/>
            <w:webHidden/>
          </w:rPr>
          <w:fldChar w:fldCharType="begin"/>
        </w:r>
        <w:r w:rsidR="00E232B8">
          <w:rPr>
            <w:noProof/>
            <w:webHidden/>
          </w:rPr>
          <w:instrText xml:space="preserve"> PAGEREF _Toc501630128 \h </w:instrText>
        </w:r>
        <w:r w:rsidR="00E232B8">
          <w:rPr>
            <w:noProof/>
            <w:webHidden/>
          </w:rPr>
        </w:r>
        <w:r w:rsidR="00E232B8">
          <w:rPr>
            <w:noProof/>
            <w:webHidden/>
          </w:rPr>
          <w:fldChar w:fldCharType="separate"/>
        </w:r>
        <w:r w:rsidR="00E232B8">
          <w:rPr>
            <w:noProof/>
            <w:webHidden/>
          </w:rPr>
          <w:t>204</w:t>
        </w:r>
        <w:r w:rsidR="00E232B8">
          <w:rPr>
            <w:noProof/>
            <w:webHidden/>
          </w:rPr>
          <w:fldChar w:fldCharType="end"/>
        </w:r>
        <w:r>
          <w:rPr>
            <w:noProof/>
          </w:rPr>
          <w:fldChar w:fldCharType="end"/>
        </w:r>
      </w:ins>
    </w:p>
    <w:p w14:paraId="2366530F" w14:textId="77777777" w:rsidR="00E232B8" w:rsidRDefault="0037713F">
      <w:pPr>
        <w:pStyle w:val="Obsah3"/>
        <w:rPr>
          <w:ins w:id="689" w:author="Autor"/>
          <w:rFonts w:asciiTheme="minorHAnsi" w:eastAsiaTheme="minorEastAsia" w:hAnsiTheme="minorHAnsi" w:cstheme="minorBidi"/>
          <w:noProof/>
          <w:sz w:val="22"/>
          <w:szCs w:val="22"/>
        </w:rPr>
      </w:pPr>
      <w:ins w:id="690" w:author="Autor">
        <w:r>
          <w:fldChar w:fldCharType="begin"/>
        </w:r>
        <w:r>
          <w:instrText xml:space="preserve"> HYPERLINK \l "_Toc501630129" </w:instrText>
        </w:r>
        <w:r>
          <w:fldChar w:fldCharType="separate"/>
        </w:r>
        <w:r w:rsidR="00E232B8" w:rsidRPr="002151BC">
          <w:rPr>
            <w:rStyle w:val="Hypertextovprepojenie"/>
            <w:noProof/>
          </w:rPr>
          <w:t>3.5.5 Projekty, ktoré vytvárajú čisté príjmy v priebehu ich implementácie a na ktoré sa ustanovenia čl. 61 ods. 1 až 6  všeobecného nariadenia nevzťahujú</w:t>
        </w:r>
        <w:r w:rsidR="00E232B8">
          <w:rPr>
            <w:noProof/>
            <w:webHidden/>
          </w:rPr>
          <w:tab/>
        </w:r>
        <w:r w:rsidR="00E232B8">
          <w:rPr>
            <w:noProof/>
            <w:webHidden/>
          </w:rPr>
          <w:fldChar w:fldCharType="begin"/>
        </w:r>
        <w:r w:rsidR="00E232B8">
          <w:rPr>
            <w:noProof/>
            <w:webHidden/>
          </w:rPr>
          <w:instrText xml:space="preserve"> PAGEREF _Toc501630129 \h </w:instrText>
        </w:r>
        <w:r w:rsidR="00E232B8">
          <w:rPr>
            <w:noProof/>
            <w:webHidden/>
          </w:rPr>
        </w:r>
        <w:r w:rsidR="00E232B8">
          <w:rPr>
            <w:noProof/>
            <w:webHidden/>
          </w:rPr>
          <w:fldChar w:fldCharType="separate"/>
        </w:r>
        <w:r w:rsidR="00E232B8">
          <w:rPr>
            <w:noProof/>
            <w:webHidden/>
          </w:rPr>
          <w:t>206</w:t>
        </w:r>
        <w:r w:rsidR="00E232B8">
          <w:rPr>
            <w:noProof/>
            <w:webHidden/>
          </w:rPr>
          <w:fldChar w:fldCharType="end"/>
        </w:r>
        <w:r>
          <w:rPr>
            <w:noProof/>
          </w:rPr>
          <w:fldChar w:fldCharType="end"/>
        </w:r>
      </w:ins>
    </w:p>
    <w:p w14:paraId="278D3247" w14:textId="77777777" w:rsidR="00E232B8" w:rsidRDefault="0037713F">
      <w:pPr>
        <w:pStyle w:val="Obsah3"/>
        <w:rPr>
          <w:ins w:id="691" w:author="Autor"/>
          <w:rFonts w:asciiTheme="minorHAnsi" w:eastAsiaTheme="minorEastAsia" w:hAnsiTheme="minorHAnsi" w:cstheme="minorBidi"/>
          <w:noProof/>
          <w:sz w:val="22"/>
          <w:szCs w:val="22"/>
        </w:rPr>
      </w:pPr>
      <w:ins w:id="692" w:author="Autor">
        <w:r>
          <w:fldChar w:fldCharType="begin"/>
        </w:r>
        <w:r>
          <w:instrText xml:space="preserve"> HYPERLINK \l "_Toc501630130" </w:instrText>
        </w:r>
        <w:r>
          <w:fldChar w:fldCharType="separate"/>
        </w:r>
        <w:r w:rsidR="00E232B8" w:rsidRPr="002151BC">
          <w:rPr>
            <w:rStyle w:val="Hypertextovprepojenie"/>
            <w:noProof/>
          </w:rPr>
          <w:t>3.5.6 Programy EÚS</w:t>
        </w:r>
        <w:r w:rsidR="00E232B8">
          <w:rPr>
            <w:noProof/>
            <w:webHidden/>
          </w:rPr>
          <w:tab/>
        </w:r>
        <w:r w:rsidR="00E232B8">
          <w:rPr>
            <w:noProof/>
            <w:webHidden/>
          </w:rPr>
          <w:fldChar w:fldCharType="begin"/>
        </w:r>
        <w:r w:rsidR="00E232B8">
          <w:rPr>
            <w:noProof/>
            <w:webHidden/>
          </w:rPr>
          <w:instrText xml:space="preserve"> PAGEREF _Toc501630130 \h </w:instrText>
        </w:r>
        <w:r w:rsidR="00E232B8">
          <w:rPr>
            <w:noProof/>
            <w:webHidden/>
          </w:rPr>
        </w:r>
        <w:r w:rsidR="00E232B8">
          <w:rPr>
            <w:noProof/>
            <w:webHidden/>
          </w:rPr>
          <w:fldChar w:fldCharType="separate"/>
        </w:r>
        <w:r w:rsidR="00E232B8">
          <w:rPr>
            <w:noProof/>
            <w:webHidden/>
          </w:rPr>
          <w:t>207</w:t>
        </w:r>
        <w:r w:rsidR="00E232B8">
          <w:rPr>
            <w:noProof/>
            <w:webHidden/>
          </w:rPr>
          <w:fldChar w:fldCharType="end"/>
        </w:r>
        <w:r>
          <w:rPr>
            <w:noProof/>
          </w:rPr>
          <w:fldChar w:fldCharType="end"/>
        </w:r>
      </w:ins>
    </w:p>
    <w:p w14:paraId="6ECEA0BC" w14:textId="77777777" w:rsidR="00E232B8" w:rsidRDefault="0037713F">
      <w:pPr>
        <w:pStyle w:val="Obsah3"/>
        <w:rPr>
          <w:ins w:id="693" w:author="Autor"/>
          <w:rFonts w:asciiTheme="minorHAnsi" w:eastAsiaTheme="minorEastAsia" w:hAnsiTheme="minorHAnsi" w:cstheme="minorBidi"/>
          <w:noProof/>
          <w:sz w:val="22"/>
          <w:szCs w:val="22"/>
        </w:rPr>
      </w:pPr>
      <w:ins w:id="694" w:author="Autor">
        <w:r>
          <w:fldChar w:fldCharType="begin"/>
        </w:r>
        <w:r>
          <w:instrText xml:space="preserve"> HYPERLINK \l "_Toc501630131" </w:instrText>
        </w:r>
        <w:r>
          <w:fldChar w:fldCharType="separate"/>
        </w:r>
        <w:r w:rsidR="00E232B8" w:rsidRPr="002151BC">
          <w:rPr>
            <w:rStyle w:val="Hypertextovprepojenie"/>
            <w:noProof/>
          </w:rPr>
          <w:t>3.5.7 Hotovostné platby</w:t>
        </w:r>
        <w:r w:rsidR="00E232B8">
          <w:rPr>
            <w:noProof/>
            <w:webHidden/>
          </w:rPr>
          <w:tab/>
        </w:r>
        <w:r w:rsidR="00E232B8">
          <w:rPr>
            <w:noProof/>
            <w:webHidden/>
          </w:rPr>
          <w:fldChar w:fldCharType="begin"/>
        </w:r>
        <w:r w:rsidR="00E232B8">
          <w:rPr>
            <w:noProof/>
            <w:webHidden/>
          </w:rPr>
          <w:instrText xml:space="preserve"> PAGEREF _Toc501630131 \h </w:instrText>
        </w:r>
        <w:r w:rsidR="00E232B8">
          <w:rPr>
            <w:noProof/>
            <w:webHidden/>
          </w:rPr>
        </w:r>
        <w:r w:rsidR="00E232B8">
          <w:rPr>
            <w:noProof/>
            <w:webHidden/>
          </w:rPr>
          <w:fldChar w:fldCharType="separate"/>
        </w:r>
        <w:r w:rsidR="00E232B8">
          <w:rPr>
            <w:noProof/>
            <w:webHidden/>
          </w:rPr>
          <w:t>207</w:t>
        </w:r>
        <w:r w:rsidR="00E232B8">
          <w:rPr>
            <w:noProof/>
            <w:webHidden/>
          </w:rPr>
          <w:fldChar w:fldCharType="end"/>
        </w:r>
        <w:r>
          <w:rPr>
            <w:noProof/>
          </w:rPr>
          <w:fldChar w:fldCharType="end"/>
        </w:r>
      </w:ins>
    </w:p>
    <w:p w14:paraId="07F94F6D" w14:textId="77777777" w:rsidR="00E232B8" w:rsidRDefault="0037713F">
      <w:pPr>
        <w:pStyle w:val="Obsah3"/>
        <w:rPr>
          <w:ins w:id="695" w:author="Autor"/>
          <w:rFonts w:asciiTheme="minorHAnsi" w:eastAsiaTheme="minorEastAsia" w:hAnsiTheme="minorHAnsi" w:cstheme="minorBidi"/>
          <w:noProof/>
          <w:sz w:val="22"/>
          <w:szCs w:val="22"/>
        </w:rPr>
      </w:pPr>
      <w:ins w:id="696" w:author="Autor">
        <w:r>
          <w:fldChar w:fldCharType="begin"/>
        </w:r>
        <w:r>
          <w:instrText xml:space="preserve"> HYPERLINK \l "_Toc501630132" </w:instrText>
        </w:r>
        <w:r>
          <w:fldChar w:fldCharType="separate"/>
        </w:r>
        <w:r w:rsidR="00E232B8" w:rsidRPr="002151BC">
          <w:rPr>
            <w:rStyle w:val="Hypertextovprepojenie"/>
            <w:noProof/>
          </w:rPr>
          <w:t>3.5.8 Zjednodušené vykazovanie výdavkov</w:t>
        </w:r>
        <w:r w:rsidR="00E232B8">
          <w:rPr>
            <w:noProof/>
            <w:webHidden/>
          </w:rPr>
          <w:tab/>
        </w:r>
        <w:r w:rsidR="00E232B8">
          <w:rPr>
            <w:noProof/>
            <w:webHidden/>
          </w:rPr>
          <w:fldChar w:fldCharType="begin"/>
        </w:r>
        <w:r w:rsidR="00E232B8">
          <w:rPr>
            <w:noProof/>
            <w:webHidden/>
          </w:rPr>
          <w:instrText xml:space="preserve"> PAGEREF _Toc501630132 \h </w:instrText>
        </w:r>
        <w:r w:rsidR="00E232B8">
          <w:rPr>
            <w:noProof/>
            <w:webHidden/>
          </w:rPr>
        </w:r>
        <w:r w:rsidR="00E232B8">
          <w:rPr>
            <w:noProof/>
            <w:webHidden/>
          </w:rPr>
          <w:fldChar w:fldCharType="separate"/>
        </w:r>
        <w:r w:rsidR="00E232B8">
          <w:rPr>
            <w:noProof/>
            <w:webHidden/>
          </w:rPr>
          <w:t>208</w:t>
        </w:r>
        <w:r w:rsidR="00E232B8">
          <w:rPr>
            <w:noProof/>
            <w:webHidden/>
          </w:rPr>
          <w:fldChar w:fldCharType="end"/>
        </w:r>
        <w:r>
          <w:rPr>
            <w:noProof/>
          </w:rPr>
          <w:fldChar w:fldCharType="end"/>
        </w:r>
      </w:ins>
    </w:p>
    <w:p w14:paraId="0268B748" w14:textId="77777777" w:rsidR="00E232B8" w:rsidRDefault="0037713F">
      <w:pPr>
        <w:pStyle w:val="Obsah3"/>
        <w:rPr>
          <w:ins w:id="697" w:author="Autor"/>
          <w:rFonts w:asciiTheme="minorHAnsi" w:eastAsiaTheme="minorEastAsia" w:hAnsiTheme="minorHAnsi" w:cstheme="minorBidi"/>
          <w:noProof/>
          <w:sz w:val="22"/>
          <w:szCs w:val="22"/>
        </w:rPr>
      </w:pPr>
      <w:ins w:id="698" w:author="Autor">
        <w:r>
          <w:fldChar w:fldCharType="begin"/>
        </w:r>
        <w:r>
          <w:instrText xml:space="preserve"> HYPERLINK \l "_Toc501630133" </w:instrText>
        </w:r>
        <w:r>
          <w:fldChar w:fldCharType="separate"/>
        </w:r>
        <w:r w:rsidR="00E232B8" w:rsidRPr="002151BC">
          <w:rPr>
            <w:rStyle w:val="Hypertextovprepojenie"/>
            <w:noProof/>
          </w:rPr>
          <w:t>3.5.9 Dodatočné pravidlá zjednodušeného vykazovania výdavkov platné pre ESF a pre cieľ EÚS</w:t>
        </w:r>
        <w:r w:rsidR="00E232B8">
          <w:rPr>
            <w:noProof/>
            <w:webHidden/>
          </w:rPr>
          <w:tab/>
        </w:r>
        <w:r w:rsidR="00E232B8">
          <w:rPr>
            <w:noProof/>
            <w:webHidden/>
          </w:rPr>
          <w:fldChar w:fldCharType="begin"/>
        </w:r>
        <w:r w:rsidR="00E232B8">
          <w:rPr>
            <w:noProof/>
            <w:webHidden/>
          </w:rPr>
          <w:instrText xml:space="preserve"> PAGEREF _Toc501630133 \h </w:instrText>
        </w:r>
        <w:r w:rsidR="00E232B8">
          <w:rPr>
            <w:noProof/>
            <w:webHidden/>
          </w:rPr>
        </w:r>
        <w:r w:rsidR="00E232B8">
          <w:rPr>
            <w:noProof/>
            <w:webHidden/>
          </w:rPr>
          <w:fldChar w:fldCharType="separate"/>
        </w:r>
        <w:r w:rsidR="00E232B8">
          <w:rPr>
            <w:noProof/>
            <w:webHidden/>
          </w:rPr>
          <w:t>210</w:t>
        </w:r>
        <w:r w:rsidR="00E232B8">
          <w:rPr>
            <w:noProof/>
            <w:webHidden/>
          </w:rPr>
          <w:fldChar w:fldCharType="end"/>
        </w:r>
        <w:r>
          <w:rPr>
            <w:noProof/>
          </w:rPr>
          <w:fldChar w:fldCharType="end"/>
        </w:r>
      </w:ins>
    </w:p>
    <w:p w14:paraId="064BFEDB" w14:textId="77777777" w:rsidR="00E232B8" w:rsidRDefault="0037713F">
      <w:pPr>
        <w:pStyle w:val="Obsah3"/>
        <w:rPr>
          <w:ins w:id="699" w:author="Autor"/>
          <w:rFonts w:asciiTheme="minorHAnsi" w:eastAsiaTheme="minorEastAsia" w:hAnsiTheme="minorHAnsi" w:cstheme="minorBidi"/>
          <w:noProof/>
          <w:sz w:val="22"/>
          <w:szCs w:val="22"/>
        </w:rPr>
      </w:pPr>
      <w:ins w:id="700" w:author="Autor">
        <w:r>
          <w:fldChar w:fldCharType="begin"/>
        </w:r>
        <w:r>
          <w:instrText xml:space="preserve"> HYPERLINK \l "_Toc501630134" </w:instrText>
        </w:r>
        <w:r>
          <w:fldChar w:fldCharType="separate"/>
        </w:r>
        <w:r w:rsidR="00E232B8" w:rsidRPr="002151BC">
          <w:rPr>
            <w:rStyle w:val="Hypertextovprepojenie"/>
            <w:noProof/>
          </w:rPr>
          <w:t>3.5.10 Pravidlá oprávnenosti v súvislosti s preddavkovými platbami</w:t>
        </w:r>
        <w:r w:rsidR="00E232B8">
          <w:rPr>
            <w:noProof/>
            <w:webHidden/>
          </w:rPr>
          <w:tab/>
        </w:r>
        <w:r w:rsidR="00E232B8">
          <w:rPr>
            <w:noProof/>
            <w:webHidden/>
          </w:rPr>
          <w:fldChar w:fldCharType="begin"/>
        </w:r>
        <w:r w:rsidR="00E232B8">
          <w:rPr>
            <w:noProof/>
            <w:webHidden/>
          </w:rPr>
          <w:instrText xml:space="preserve"> PAGEREF _Toc501630134 \h </w:instrText>
        </w:r>
        <w:r w:rsidR="00E232B8">
          <w:rPr>
            <w:noProof/>
            <w:webHidden/>
          </w:rPr>
        </w:r>
        <w:r w:rsidR="00E232B8">
          <w:rPr>
            <w:noProof/>
            <w:webHidden/>
          </w:rPr>
          <w:fldChar w:fldCharType="separate"/>
        </w:r>
        <w:r w:rsidR="00E232B8">
          <w:rPr>
            <w:noProof/>
            <w:webHidden/>
          </w:rPr>
          <w:t>211</w:t>
        </w:r>
        <w:r w:rsidR="00E232B8">
          <w:rPr>
            <w:noProof/>
            <w:webHidden/>
          </w:rPr>
          <w:fldChar w:fldCharType="end"/>
        </w:r>
        <w:r>
          <w:rPr>
            <w:noProof/>
          </w:rPr>
          <w:fldChar w:fldCharType="end"/>
        </w:r>
      </w:ins>
    </w:p>
    <w:p w14:paraId="2C7CC5CB" w14:textId="77777777" w:rsidR="00E232B8" w:rsidRDefault="0037713F">
      <w:pPr>
        <w:pStyle w:val="Obsah2"/>
        <w:rPr>
          <w:ins w:id="701" w:author="Autor"/>
          <w:rFonts w:asciiTheme="minorHAnsi" w:eastAsiaTheme="minorEastAsia" w:hAnsiTheme="minorHAnsi" w:cstheme="minorBidi"/>
          <w:noProof/>
          <w:sz w:val="22"/>
          <w:szCs w:val="22"/>
        </w:rPr>
      </w:pPr>
      <w:ins w:id="702" w:author="Autor">
        <w:r>
          <w:fldChar w:fldCharType="begin"/>
        </w:r>
        <w:r>
          <w:instrText xml:space="preserve"> HYPERLINK \l "_Toc501630135" </w:instrText>
        </w:r>
        <w:r>
          <w:fldChar w:fldCharType="separate"/>
        </w:r>
        <w:r w:rsidR="00E232B8" w:rsidRPr="002151BC">
          <w:rPr>
            <w:rStyle w:val="Hypertextovprepojenie"/>
            <w:noProof/>
          </w:rPr>
          <w:t>3.6 Štátna pomoc</w:t>
        </w:r>
        <w:r w:rsidR="00E232B8">
          <w:rPr>
            <w:noProof/>
            <w:webHidden/>
          </w:rPr>
          <w:tab/>
        </w:r>
        <w:r w:rsidR="00E232B8">
          <w:rPr>
            <w:noProof/>
            <w:webHidden/>
          </w:rPr>
          <w:fldChar w:fldCharType="begin"/>
        </w:r>
        <w:r w:rsidR="00E232B8">
          <w:rPr>
            <w:noProof/>
            <w:webHidden/>
          </w:rPr>
          <w:instrText xml:space="preserve"> PAGEREF _Toc501630135 \h </w:instrText>
        </w:r>
        <w:r w:rsidR="00E232B8">
          <w:rPr>
            <w:noProof/>
            <w:webHidden/>
          </w:rPr>
        </w:r>
        <w:r w:rsidR="00E232B8">
          <w:rPr>
            <w:noProof/>
            <w:webHidden/>
          </w:rPr>
          <w:fldChar w:fldCharType="separate"/>
        </w:r>
        <w:r w:rsidR="00E232B8">
          <w:rPr>
            <w:noProof/>
            <w:webHidden/>
          </w:rPr>
          <w:t>212</w:t>
        </w:r>
        <w:r w:rsidR="00E232B8">
          <w:rPr>
            <w:noProof/>
            <w:webHidden/>
          </w:rPr>
          <w:fldChar w:fldCharType="end"/>
        </w:r>
        <w:r>
          <w:rPr>
            <w:noProof/>
          </w:rPr>
          <w:fldChar w:fldCharType="end"/>
        </w:r>
      </w:ins>
    </w:p>
    <w:p w14:paraId="49BCC9FD" w14:textId="77777777" w:rsidR="00E232B8" w:rsidRDefault="0037713F">
      <w:pPr>
        <w:pStyle w:val="Obsah3"/>
        <w:rPr>
          <w:ins w:id="703" w:author="Autor"/>
          <w:rFonts w:asciiTheme="minorHAnsi" w:eastAsiaTheme="minorEastAsia" w:hAnsiTheme="minorHAnsi" w:cstheme="minorBidi"/>
          <w:noProof/>
          <w:sz w:val="22"/>
          <w:szCs w:val="22"/>
        </w:rPr>
      </w:pPr>
      <w:ins w:id="704" w:author="Autor">
        <w:r>
          <w:fldChar w:fldCharType="begin"/>
        </w:r>
        <w:r>
          <w:instrText xml:space="preserve"> HYPERLINK \l "_Toc501630136" </w:instrText>
        </w:r>
        <w:r>
          <w:fldChar w:fldCharType="separate"/>
        </w:r>
        <w:r w:rsidR="00E232B8" w:rsidRPr="002151BC">
          <w:rPr>
            <w:rStyle w:val="Hypertextovprepojenie"/>
            <w:noProof/>
          </w:rPr>
          <w:t>3.6.1 Koncept štátnej pomoci</w:t>
        </w:r>
        <w:r w:rsidR="00E232B8">
          <w:rPr>
            <w:noProof/>
            <w:webHidden/>
          </w:rPr>
          <w:tab/>
        </w:r>
        <w:r w:rsidR="00E232B8">
          <w:rPr>
            <w:noProof/>
            <w:webHidden/>
          </w:rPr>
          <w:fldChar w:fldCharType="begin"/>
        </w:r>
        <w:r w:rsidR="00E232B8">
          <w:rPr>
            <w:noProof/>
            <w:webHidden/>
          </w:rPr>
          <w:instrText xml:space="preserve"> PAGEREF _Toc501630136 \h </w:instrText>
        </w:r>
        <w:r w:rsidR="00E232B8">
          <w:rPr>
            <w:noProof/>
            <w:webHidden/>
          </w:rPr>
        </w:r>
        <w:r w:rsidR="00E232B8">
          <w:rPr>
            <w:noProof/>
            <w:webHidden/>
          </w:rPr>
          <w:fldChar w:fldCharType="separate"/>
        </w:r>
        <w:r w:rsidR="00E232B8">
          <w:rPr>
            <w:noProof/>
            <w:webHidden/>
          </w:rPr>
          <w:t>212</w:t>
        </w:r>
        <w:r w:rsidR="00E232B8">
          <w:rPr>
            <w:noProof/>
            <w:webHidden/>
          </w:rPr>
          <w:fldChar w:fldCharType="end"/>
        </w:r>
        <w:r>
          <w:rPr>
            <w:noProof/>
          </w:rPr>
          <w:fldChar w:fldCharType="end"/>
        </w:r>
      </w:ins>
    </w:p>
    <w:p w14:paraId="6A9DC3EA" w14:textId="77777777" w:rsidR="00E232B8" w:rsidRDefault="0037713F">
      <w:pPr>
        <w:pStyle w:val="Obsah3"/>
        <w:rPr>
          <w:ins w:id="705" w:author="Autor"/>
          <w:rFonts w:asciiTheme="minorHAnsi" w:eastAsiaTheme="minorEastAsia" w:hAnsiTheme="minorHAnsi" w:cstheme="minorBidi"/>
          <w:noProof/>
          <w:sz w:val="22"/>
          <w:szCs w:val="22"/>
        </w:rPr>
      </w:pPr>
      <w:ins w:id="706" w:author="Autor">
        <w:r>
          <w:fldChar w:fldCharType="begin"/>
        </w:r>
        <w:r>
          <w:instrText xml:space="preserve"> HYPERLINK \l "_Toc501630137" </w:instrText>
        </w:r>
        <w:r>
          <w:fldChar w:fldCharType="separate"/>
        </w:r>
        <w:r w:rsidR="00E232B8" w:rsidRPr="002151BC">
          <w:rPr>
            <w:rStyle w:val="Hypertextovprepojenie"/>
            <w:noProof/>
          </w:rPr>
          <w:t>3.6.2 Služby všeobecného hospodárskeho záujmu</w:t>
        </w:r>
        <w:r w:rsidR="00E232B8">
          <w:rPr>
            <w:noProof/>
            <w:webHidden/>
          </w:rPr>
          <w:tab/>
        </w:r>
        <w:r w:rsidR="00E232B8">
          <w:rPr>
            <w:noProof/>
            <w:webHidden/>
          </w:rPr>
          <w:fldChar w:fldCharType="begin"/>
        </w:r>
        <w:r w:rsidR="00E232B8">
          <w:rPr>
            <w:noProof/>
            <w:webHidden/>
          </w:rPr>
          <w:instrText xml:space="preserve"> PAGEREF _Toc501630137 \h </w:instrText>
        </w:r>
        <w:r w:rsidR="00E232B8">
          <w:rPr>
            <w:noProof/>
            <w:webHidden/>
          </w:rPr>
        </w:r>
        <w:r w:rsidR="00E232B8">
          <w:rPr>
            <w:noProof/>
            <w:webHidden/>
          </w:rPr>
          <w:fldChar w:fldCharType="separate"/>
        </w:r>
        <w:r w:rsidR="00E232B8">
          <w:rPr>
            <w:noProof/>
            <w:webHidden/>
          </w:rPr>
          <w:t>217</w:t>
        </w:r>
        <w:r w:rsidR="00E232B8">
          <w:rPr>
            <w:noProof/>
            <w:webHidden/>
          </w:rPr>
          <w:fldChar w:fldCharType="end"/>
        </w:r>
        <w:r>
          <w:rPr>
            <w:noProof/>
          </w:rPr>
          <w:fldChar w:fldCharType="end"/>
        </w:r>
      </w:ins>
    </w:p>
    <w:p w14:paraId="4171D7CD" w14:textId="77777777" w:rsidR="00E232B8" w:rsidRDefault="0037713F">
      <w:pPr>
        <w:pStyle w:val="Obsah3"/>
        <w:rPr>
          <w:ins w:id="707" w:author="Autor"/>
          <w:rFonts w:asciiTheme="minorHAnsi" w:eastAsiaTheme="minorEastAsia" w:hAnsiTheme="minorHAnsi" w:cstheme="minorBidi"/>
          <w:noProof/>
          <w:sz w:val="22"/>
          <w:szCs w:val="22"/>
        </w:rPr>
      </w:pPr>
      <w:ins w:id="708" w:author="Autor">
        <w:r>
          <w:fldChar w:fldCharType="begin"/>
        </w:r>
        <w:r>
          <w:instrText xml:space="preserve"> HYPERLINK \l "_Toc501630138" </w:instrText>
        </w:r>
        <w:r>
          <w:fldChar w:fldCharType="separate"/>
        </w:r>
        <w:r w:rsidR="00E232B8" w:rsidRPr="002151BC">
          <w:rPr>
            <w:rStyle w:val="Hypertextovprepojenie"/>
            <w:noProof/>
          </w:rPr>
          <w:t>3.6.3 Pomoc de minimis</w:t>
        </w:r>
        <w:r w:rsidR="00E232B8">
          <w:rPr>
            <w:noProof/>
            <w:webHidden/>
          </w:rPr>
          <w:tab/>
        </w:r>
        <w:r w:rsidR="00E232B8">
          <w:rPr>
            <w:noProof/>
            <w:webHidden/>
          </w:rPr>
          <w:fldChar w:fldCharType="begin"/>
        </w:r>
        <w:r w:rsidR="00E232B8">
          <w:rPr>
            <w:noProof/>
            <w:webHidden/>
          </w:rPr>
          <w:instrText xml:space="preserve"> PAGEREF _Toc501630138 \h </w:instrText>
        </w:r>
        <w:r w:rsidR="00E232B8">
          <w:rPr>
            <w:noProof/>
            <w:webHidden/>
          </w:rPr>
        </w:r>
        <w:r w:rsidR="00E232B8">
          <w:rPr>
            <w:noProof/>
            <w:webHidden/>
          </w:rPr>
          <w:fldChar w:fldCharType="separate"/>
        </w:r>
        <w:r w:rsidR="00E232B8">
          <w:rPr>
            <w:noProof/>
            <w:webHidden/>
          </w:rPr>
          <w:t>219</w:t>
        </w:r>
        <w:r w:rsidR="00E232B8">
          <w:rPr>
            <w:noProof/>
            <w:webHidden/>
          </w:rPr>
          <w:fldChar w:fldCharType="end"/>
        </w:r>
        <w:r>
          <w:rPr>
            <w:noProof/>
          </w:rPr>
          <w:fldChar w:fldCharType="end"/>
        </w:r>
      </w:ins>
    </w:p>
    <w:p w14:paraId="4770AD9C" w14:textId="77777777" w:rsidR="00E232B8" w:rsidRDefault="0037713F">
      <w:pPr>
        <w:pStyle w:val="Obsah3"/>
        <w:rPr>
          <w:ins w:id="709" w:author="Autor"/>
          <w:rFonts w:asciiTheme="minorHAnsi" w:eastAsiaTheme="minorEastAsia" w:hAnsiTheme="minorHAnsi" w:cstheme="minorBidi"/>
          <w:noProof/>
          <w:sz w:val="22"/>
          <w:szCs w:val="22"/>
        </w:rPr>
      </w:pPr>
      <w:ins w:id="710" w:author="Autor">
        <w:r>
          <w:fldChar w:fldCharType="begin"/>
        </w:r>
        <w:r>
          <w:instrText xml:space="preserve"> HYPERLINK \l "_Toc501630139" </w:instrText>
        </w:r>
        <w:r>
          <w:fldChar w:fldCharType="separate"/>
        </w:r>
        <w:r w:rsidR="00E232B8" w:rsidRPr="002151BC">
          <w:rPr>
            <w:rStyle w:val="Hypertextovprepojenie"/>
            <w:noProof/>
          </w:rPr>
          <w:t>3.6.4 Test štátnej pomoci</w:t>
        </w:r>
        <w:r w:rsidR="00E232B8">
          <w:rPr>
            <w:noProof/>
            <w:webHidden/>
          </w:rPr>
          <w:tab/>
        </w:r>
        <w:r w:rsidR="00E232B8">
          <w:rPr>
            <w:noProof/>
            <w:webHidden/>
          </w:rPr>
          <w:fldChar w:fldCharType="begin"/>
        </w:r>
        <w:r w:rsidR="00E232B8">
          <w:rPr>
            <w:noProof/>
            <w:webHidden/>
          </w:rPr>
          <w:instrText xml:space="preserve"> PAGEREF _Toc501630139 \h </w:instrText>
        </w:r>
        <w:r w:rsidR="00E232B8">
          <w:rPr>
            <w:noProof/>
            <w:webHidden/>
          </w:rPr>
        </w:r>
        <w:r w:rsidR="00E232B8">
          <w:rPr>
            <w:noProof/>
            <w:webHidden/>
          </w:rPr>
          <w:fldChar w:fldCharType="separate"/>
        </w:r>
        <w:r w:rsidR="00E232B8">
          <w:rPr>
            <w:noProof/>
            <w:webHidden/>
          </w:rPr>
          <w:t>220</w:t>
        </w:r>
        <w:r w:rsidR="00E232B8">
          <w:rPr>
            <w:noProof/>
            <w:webHidden/>
          </w:rPr>
          <w:fldChar w:fldCharType="end"/>
        </w:r>
        <w:r>
          <w:rPr>
            <w:noProof/>
          </w:rPr>
          <w:fldChar w:fldCharType="end"/>
        </w:r>
      </w:ins>
    </w:p>
    <w:p w14:paraId="48C12738" w14:textId="77777777" w:rsidR="00E232B8" w:rsidRDefault="0037713F">
      <w:pPr>
        <w:pStyle w:val="Obsah2"/>
        <w:rPr>
          <w:ins w:id="711" w:author="Autor"/>
          <w:rFonts w:asciiTheme="minorHAnsi" w:eastAsiaTheme="minorEastAsia" w:hAnsiTheme="minorHAnsi" w:cstheme="minorBidi"/>
          <w:noProof/>
          <w:sz w:val="22"/>
          <w:szCs w:val="22"/>
        </w:rPr>
      </w:pPr>
      <w:ins w:id="712" w:author="Autor">
        <w:r>
          <w:fldChar w:fldCharType="begin"/>
        </w:r>
        <w:r>
          <w:instrText xml:space="preserve"> HYPERLINK \l "_Toc501630140" </w:instrText>
        </w:r>
        <w:r>
          <w:fldChar w:fldCharType="separate"/>
        </w:r>
        <w:r w:rsidR="00E232B8" w:rsidRPr="002151BC">
          <w:rPr>
            <w:rStyle w:val="Hypertextovprepojenie"/>
            <w:noProof/>
          </w:rPr>
          <w:t>3.7 Implementácia programov Európskej územnej spolupráce</w:t>
        </w:r>
        <w:r w:rsidR="00E232B8">
          <w:rPr>
            <w:noProof/>
            <w:webHidden/>
          </w:rPr>
          <w:tab/>
        </w:r>
        <w:r w:rsidR="00E232B8">
          <w:rPr>
            <w:noProof/>
            <w:webHidden/>
          </w:rPr>
          <w:fldChar w:fldCharType="begin"/>
        </w:r>
        <w:r w:rsidR="00E232B8">
          <w:rPr>
            <w:noProof/>
            <w:webHidden/>
          </w:rPr>
          <w:instrText xml:space="preserve"> PAGEREF _Toc501630140 \h </w:instrText>
        </w:r>
        <w:r w:rsidR="00E232B8">
          <w:rPr>
            <w:noProof/>
            <w:webHidden/>
          </w:rPr>
        </w:r>
        <w:r w:rsidR="00E232B8">
          <w:rPr>
            <w:noProof/>
            <w:webHidden/>
          </w:rPr>
          <w:fldChar w:fldCharType="separate"/>
        </w:r>
        <w:r w:rsidR="00E232B8">
          <w:rPr>
            <w:noProof/>
            <w:webHidden/>
          </w:rPr>
          <w:t>223</w:t>
        </w:r>
        <w:r w:rsidR="00E232B8">
          <w:rPr>
            <w:noProof/>
            <w:webHidden/>
          </w:rPr>
          <w:fldChar w:fldCharType="end"/>
        </w:r>
        <w:r>
          <w:rPr>
            <w:noProof/>
          </w:rPr>
          <w:fldChar w:fldCharType="end"/>
        </w:r>
      </w:ins>
    </w:p>
    <w:p w14:paraId="350A5840" w14:textId="77777777" w:rsidR="00E232B8" w:rsidRDefault="0037713F">
      <w:pPr>
        <w:pStyle w:val="Obsah1"/>
        <w:rPr>
          <w:ins w:id="713" w:author="Autor"/>
          <w:rFonts w:asciiTheme="minorHAnsi" w:eastAsiaTheme="minorEastAsia" w:hAnsiTheme="minorHAnsi" w:cstheme="minorBidi"/>
          <w:b w:val="0"/>
          <w:sz w:val="22"/>
          <w:szCs w:val="22"/>
        </w:rPr>
      </w:pPr>
      <w:ins w:id="714" w:author="Autor">
        <w:r>
          <w:fldChar w:fldCharType="begin"/>
        </w:r>
        <w:r>
          <w:instrText xml:space="preserve"> HYPERLINK \l "_Toc501630141" </w:instrText>
        </w:r>
        <w:r>
          <w:fldChar w:fldCharType="separate"/>
        </w:r>
        <w:r w:rsidR="00E232B8" w:rsidRPr="002151BC">
          <w:rPr>
            <w:rStyle w:val="Hypertextovprepojenie"/>
          </w:rPr>
          <w:t>Časť 4 Monitorovanie a hodnotenie EŠIF</w:t>
        </w:r>
        <w:r w:rsidR="00E232B8">
          <w:rPr>
            <w:webHidden/>
          </w:rPr>
          <w:tab/>
        </w:r>
        <w:r w:rsidR="00E232B8">
          <w:rPr>
            <w:webHidden/>
          </w:rPr>
          <w:fldChar w:fldCharType="begin"/>
        </w:r>
        <w:r w:rsidR="00E232B8">
          <w:rPr>
            <w:webHidden/>
          </w:rPr>
          <w:instrText xml:space="preserve"> PAGEREF _Toc501630141 \h </w:instrText>
        </w:r>
        <w:r w:rsidR="00E232B8">
          <w:rPr>
            <w:webHidden/>
          </w:rPr>
        </w:r>
        <w:r w:rsidR="00E232B8">
          <w:rPr>
            <w:webHidden/>
          </w:rPr>
          <w:fldChar w:fldCharType="separate"/>
        </w:r>
        <w:r w:rsidR="00E232B8">
          <w:rPr>
            <w:webHidden/>
          </w:rPr>
          <w:t>226</w:t>
        </w:r>
        <w:r w:rsidR="00E232B8">
          <w:rPr>
            <w:webHidden/>
          </w:rPr>
          <w:fldChar w:fldCharType="end"/>
        </w:r>
        <w:r>
          <w:fldChar w:fldCharType="end"/>
        </w:r>
      </w:ins>
    </w:p>
    <w:p w14:paraId="68E85EF9" w14:textId="77777777" w:rsidR="00E232B8" w:rsidRDefault="0037713F">
      <w:pPr>
        <w:pStyle w:val="Obsah2"/>
        <w:rPr>
          <w:ins w:id="715" w:author="Autor"/>
          <w:rFonts w:asciiTheme="minorHAnsi" w:eastAsiaTheme="minorEastAsia" w:hAnsiTheme="minorHAnsi" w:cstheme="minorBidi"/>
          <w:noProof/>
          <w:sz w:val="22"/>
          <w:szCs w:val="22"/>
        </w:rPr>
      </w:pPr>
      <w:ins w:id="716" w:author="Autor">
        <w:r>
          <w:fldChar w:fldCharType="begin"/>
        </w:r>
        <w:r>
          <w:instrText xml:space="preserve"> HYPERLINK \l "_Toc501630142" </w:instrText>
        </w:r>
        <w:r>
          <w:fldChar w:fldCharType="separate"/>
        </w:r>
        <w:r w:rsidR="00E232B8" w:rsidRPr="002151BC">
          <w:rPr>
            <w:rStyle w:val="Hypertextovprepojenie"/>
            <w:noProof/>
          </w:rPr>
          <w:t>4.1 Monitorovanie EŠIF</w:t>
        </w:r>
        <w:r w:rsidR="00E232B8">
          <w:rPr>
            <w:noProof/>
            <w:webHidden/>
          </w:rPr>
          <w:tab/>
        </w:r>
        <w:r w:rsidR="00E232B8">
          <w:rPr>
            <w:noProof/>
            <w:webHidden/>
          </w:rPr>
          <w:fldChar w:fldCharType="begin"/>
        </w:r>
        <w:r w:rsidR="00E232B8">
          <w:rPr>
            <w:noProof/>
            <w:webHidden/>
          </w:rPr>
          <w:instrText xml:space="preserve"> PAGEREF _Toc501630142 \h </w:instrText>
        </w:r>
        <w:r w:rsidR="00E232B8">
          <w:rPr>
            <w:noProof/>
            <w:webHidden/>
          </w:rPr>
        </w:r>
        <w:r w:rsidR="00E232B8">
          <w:rPr>
            <w:noProof/>
            <w:webHidden/>
          </w:rPr>
          <w:fldChar w:fldCharType="separate"/>
        </w:r>
        <w:r w:rsidR="00E232B8">
          <w:rPr>
            <w:noProof/>
            <w:webHidden/>
          </w:rPr>
          <w:t>226</w:t>
        </w:r>
        <w:r w:rsidR="00E232B8">
          <w:rPr>
            <w:noProof/>
            <w:webHidden/>
          </w:rPr>
          <w:fldChar w:fldCharType="end"/>
        </w:r>
        <w:r>
          <w:rPr>
            <w:noProof/>
          </w:rPr>
          <w:fldChar w:fldCharType="end"/>
        </w:r>
      </w:ins>
    </w:p>
    <w:p w14:paraId="35905A7D" w14:textId="77777777" w:rsidR="00E232B8" w:rsidRDefault="0037713F">
      <w:pPr>
        <w:pStyle w:val="Obsah3"/>
        <w:rPr>
          <w:ins w:id="717" w:author="Autor"/>
          <w:rFonts w:asciiTheme="minorHAnsi" w:eastAsiaTheme="minorEastAsia" w:hAnsiTheme="minorHAnsi" w:cstheme="minorBidi"/>
          <w:noProof/>
          <w:sz w:val="22"/>
          <w:szCs w:val="22"/>
        </w:rPr>
      </w:pPr>
      <w:ins w:id="718" w:author="Autor">
        <w:r>
          <w:fldChar w:fldCharType="begin"/>
        </w:r>
        <w:r>
          <w:instrText xml:space="preserve"> HYPERLINK \l "_Toc501630143" </w:instrText>
        </w:r>
        <w:r>
          <w:fldChar w:fldCharType="separate"/>
        </w:r>
        <w:r w:rsidR="00E232B8" w:rsidRPr="002151BC">
          <w:rPr>
            <w:rStyle w:val="Hypertextovprepojenie"/>
            <w:noProof/>
          </w:rPr>
          <w:t>4.1.1 Monitorovanie EŠIF</w:t>
        </w:r>
        <w:r w:rsidR="00E232B8">
          <w:rPr>
            <w:noProof/>
            <w:webHidden/>
          </w:rPr>
          <w:tab/>
        </w:r>
        <w:r w:rsidR="00E232B8">
          <w:rPr>
            <w:noProof/>
            <w:webHidden/>
          </w:rPr>
          <w:fldChar w:fldCharType="begin"/>
        </w:r>
        <w:r w:rsidR="00E232B8">
          <w:rPr>
            <w:noProof/>
            <w:webHidden/>
          </w:rPr>
          <w:instrText xml:space="preserve"> PAGEREF _Toc501630143 \h </w:instrText>
        </w:r>
        <w:r w:rsidR="00E232B8">
          <w:rPr>
            <w:noProof/>
            <w:webHidden/>
          </w:rPr>
        </w:r>
        <w:r w:rsidR="00E232B8">
          <w:rPr>
            <w:noProof/>
            <w:webHidden/>
          </w:rPr>
          <w:fldChar w:fldCharType="separate"/>
        </w:r>
        <w:r w:rsidR="00E232B8">
          <w:rPr>
            <w:noProof/>
            <w:webHidden/>
          </w:rPr>
          <w:t>227</w:t>
        </w:r>
        <w:r w:rsidR="00E232B8">
          <w:rPr>
            <w:noProof/>
            <w:webHidden/>
          </w:rPr>
          <w:fldChar w:fldCharType="end"/>
        </w:r>
        <w:r>
          <w:rPr>
            <w:noProof/>
          </w:rPr>
          <w:fldChar w:fldCharType="end"/>
        </w:r>
      </w:ins>
    </w:p>
    <w:p w14:paraId="7DEC33B0" w14:textId="77777777" w:rsidR="00E232B8" w:rsidRDefault="0037713F">
      <w:pPr>
        <w:pStyle w:val="Obsah4"/>
        <w:rPr>
          <w:ins w:id="719" w:author="Autor"/>
          <w:rFonts w:asciiTheme="minorHAnsi" w:eastAsiaTheme="minorEastAsia" w:hAnsiTheme="minorHAnsi" w:cstheme="minorBidi"/>
        </w:rPr>
      </w:pPr>
      <w:ins w:id="720" w:author="Autor">
        <w:r>
          <w:fldChar w:fldCharType="begin"/>
        </w:r>
        <w:r>
          <w:instrText xml:space="preserve"> HYPERLINK \l "_Toc501630144" </w:instrText>
        </w:r>
        <w:r>
          <w:fldChar w:fldCharType="separate"/>
        </w:r>
        <w:r w:rsidR="00E232B8" w:rsidRPr="002151BC">
          <w:rPr>
            <w:rStyle w:val="Hypertextovprepojenie"/>
          </w:rPr>
          <w:t xml:space="preserve">4.1.1.1 </w:t>
        </w:r>
        <w:r w:rsidR="00E232B8" w:rsidRPr="002151BC">
          <w:rPr>
            <w:rStyle w:val="Hypertextovprepojenie"/>
            <w:lang w:eastAsia="en-US"/>
          </w:rPr>
          <w:t xml:space="preserve"> Informácia o stave implementácie EŠIF</w:t>
        </w:r>
        <w:r w:rsidR="00E232B8">
          <w:rPr>
            <w:webHidden/>
          </w:rPr>
          <w:tab/>
        </w:r>
        <w:r w:rsidR="00E232B8">
          <w:rPr>
            <w:webHidden/>
          </w:rPr>
          <w:fldChar w:fldCharType="begin"/>
        </w:r>
        <w:r w:rsidR="00E232B8">
          <w:rPr>
            <w:webHidden/>
          </w:rPr>
          <w:instrText xml:space="preserve"> PAGEREF _Toc501630144 \h </w:instrText>
        </w:r>
        <w:r w:rsidR="00E232B8">
          <w:rPr>
            <w:webHidden/>
          </w:rPr>
        </w:r>
        <w:r w:rsidR="00E232B8">
          <w:rPr>
            <w:webHidden/>
          </w:rPr>
          <w:fldChar w:fldCharType="separate"/>
        </w:r>
        <w:r w:rsidR="00E232B8">
          <w:rPr>
            <w:webHidden/>
          </w:rPr>
          <w:t>227</w:t>
        </w:r>
        <w:r w:rsidR="00E232B8">
          <w:rPr>
            <w:webHidden/>
          </w:rPr>
          <w:fldChar w:fldCharType="end"/>
        </w:r>
        <w:r>
          <w:fldChar w:fldCharType="end"/>
        </w:r>
      </w:ins>
    </w:p>
    <w:p w14:paraId="6987F5AC" w14:textId="77777777" w:rsidR="00E232B8" w:rsidRDefault="0037713F">
      <w:pPr>
        <w:pStyle w:val="Obsah4"/>
        <w:rPr>
          <w:ins w:id="721" w:author="Autor"/>
          <w:rFonts w:asciiTheme="minorHAnsi" w:eastAsiaTheme="minorEastAsia" w:hAnsiTheme="minorHAnsi" w:cstheme="minorBidi"/>
        </w:rPr>
      </w:pPr>
      <w:ins w:id="722" w:author="Autor">
        <w:r>
          <w:fldChar w:fldCharType="begin"/>
        </w:r>
        <w:r>
          <w:instrText xml:space="preserve"> HYPERLINK \l "_Toc501630145" </w:instrText>
        </w:r>
        <w:r>
          <w:fldChar w:fldCharType="separate"/>
        </w:r>
        <w:r w:rsidR="00E232B8" w:rsidRPr="002151BC">
          <w:rPr>
            <w:rStyle w:val="Hypertextovprepojenie"/>
          </w:rPr>
          <w:t>4.1.1.2 Monitorovanie výkonnostného rámca</w:t>
        </w:r>
        <w:r w:rsidR="00E232B8">
          <w:rPr>
            <w:webHidden/>
          </w:rPr>
          <w:tab/>
        </w:r>
        <w:r w:rsidR="00E232B8">
          <w:rPr>
            <w:webHidden/>
          </w:rPr>
          <w:fldChar w:fldCharType="begin"/>
        </w:r>
        <w:r w:rsidR="00E232B8">
          <w:rPr>
            <w:webHidden/>
          </w:rPr>
          <w:instrText xml:space="preserve"> PAGEREF _Toc501630145 \h </w:instrText>
        </w:r>
        <w:r w:rsidR="00E232B8">
          <w:rPr>
            <w:webHidden/>
          </w:rPr>
        </w:r>
        <w:r w:rsidR="00E232B8">
          <w:rPr>
            <w:webHidden/>
          </w:rPr>
          <w:fldChar w:fldCharType="separate"/>
        </w:r>
        <w:r w:rsidR="00E232B8">
          <w:rPr>
            <w:webHidden/>
          </w:rPr>
          <w:t>227</w:t>
        </w:r>
        <w:r w:rsidR="00E232B8">
          <w:rPr>
            <w:webHidden/>
          </w:rPr>
          <w:fldChar w:fldCharType="end"/>
        </w:r>
        <w:r>
          <w:fldChar w:fldCharType="end"/>
        </w:r>
      </w:ins>
    </w:p>
    <w:p w14:paraId="1FE8C8BD" w14:textId="77777777" w:rsidR="00E232B8" w:rsidRDefault="0037713F">
      <w:pPr>
        <w:pStyle w:val="Obsah4"/>
        <w:rPr>
          <w:ins w:id="723" w:author="Autor"/>
          <w:rFonts w:asciiTheme="minorHAnsi" w:eastAsiaTheme="minorEastAsia" w:hAnsiTheme="minorHAnsi" w:cstheme="minorBidi"/>
        </w:rPr>
      </w:pPr>
      <w:ins w:id="724" w:author="Autor">
        <w:r>
          <w:fldChar w:fldCharType="begin"/>
        </w:r>
        <w:r>
          <w:instrText xml:space="preserve"> HYPERLINK \l "_Toc501630146" </w:instrText>
        </w:r>
        <w:r>
          <w:fldChar w:fldCharType="separate"/>
        </w:r>
        <w:r w:rsidR="00E232B8" w:rsidRPr="002151BC">
          <w:rPr>
            <w:rStyle w:val="Hypertextovprepojenie"/>
          </w:rPr>
          <w:t>4.1.1.3 Správa o pokroku</w:t>
        </w:r>
        <w:r w:rsidR="00E232B8">
          <w:rPr>
            <w:webHidden/>
          </w:rPr>
          <w:tab/>
        </w:r>
        <w:r w:rsidR="00E232B8">
          <w:rPr>
            <w:webHidden/>
          </w:rPr>
          <w:fldChar w:fldCharType="begin"/>
        </w:r>
        <w:r w:rsidR="00E232B8">
          <w:rPr>
            <w:webHidden/>
          </w:rPr>
          <w:instrText xml:space="preserve"> PAGEREF _Toc501630146 \h </w:instrText>
        </w:r>
        <w:r w:rsidR="00E232B8">
          <w:rPr>
            <w:webHidden/>
          </w:rPr>
        </w:r>
        <w:r w:rsidR="00E232B8">
          <w:rPr>
            <w:webHidden/>
          </w:rPr>
          <w:fldChar w:fldCharType="separate"/>
        </w:r>
        <w:r w:rsidR="00E232B8">
          <w:rPr>
            <w:webHidden/>
          </w:rPr>
          <w:t>228</w:t>
        </w:r>
        <w:r w:rsidR="00E232B8">
          <w:rPr>
            <w:webHidden/>
          </w:rPr>
          <w:fldChar w:fldCharType="end"/>
        </w:r>
        <w:r>
          <w:fldChar w:fldCharType="end"/>
        </w:r>
      </w:ins>
    </w:p>
    <w:p w14:paraId="4069BACD" w14:textId="77777777" w:rsidR="00E232B8" w:rsidRDefault="0037713F">
      <w:pPr>
        <w:pStyle w:val="Obsah4"/>
        <w:rPr>
          <w:ins w:id="725" w:author="Autor"/>
          <w:rFonts w:asciiTheme="minorHAnsi" w:eastAsiaTheme="minorEastAsia" w:hAnsiTheme="minorHAnsi" w:cstheme="minorBidi"/>
        </w:rPr>
      </w:pPr>
      <w:ins w:id="726" w:author="Autor">
        <w:r>
          <w:fldChar w:fldCharType="begin"/>
        </w:r>
        <w:r>
          <w:instrText xml:space="preserve"> HYPERLINK \l "_Toc501630147" </w:instrText>
        </w:r>
        <w:r>
          <w:fldChar w:fldCharType="separate"/>
        </w:r>
        <w:r w:rsidR="00E232B8" w:rsidRPr="002151BC">
          <w:rPr>
            <w:rStyle w:val="Hypertextovprepojenie"/>
          </w:rPr>
          <w:t>4.1.1.4 Informácia o stave administratívnych kapacít subjektov zapojených do implementácie, riadenia a kontroly EŠIF</w:t>
        </w:r>
        <w:r w:rsidR="00E232B8">
          <w:rPr>
            <w:webHidden/>
          </w:rPr>
          <w:tab/>
        </w:r>
        <w:r w:rsidR="00E232B8">
          <w:rPr>
            <w:webHidden/>
          </w:rPr>
          <w:fldChar w:fldCharType="begin"/>
        </w:r>
        <w:r w:rsidR="00E232B8">
          <w:rPr>
            <w:webHidden/>
          </w:rPr>
          <w:instrText xml:space="preserve"> PAGEREF _Toc501630147 \h </w:instrText>
        </w:r>
        <w:r w:rsidR="00E232B8">
          <w:rPr>
            <w:webHidden/>
          </w:rPr>
        </w:r>
        <w:r w:rsidR="00E232B8">
          <w:rPr>
            <w:webHidden/>
          </w:rPr>
          <w:fldChar w:fldCharType="separate"/>
        </w:r>
        <w:r w:rsidR="00E232B8">
          <w:rPr>
            <w:webHidden/>
          </w:rPr>
          <w:t>228</w:t>
        </w:r>
        <w:r w:rsidR="00E232B8">
          <w:rPr>
            <w:webHidden/>
          </w:rPr>
          <w:fldChar w:fldCharType="end"/>
        </w:r>
        <w:r>
          <w:fldChar w:fldCharType="end"/>
        </w:r>
      </w:ins>
    </w:p>
    <w:p w14:paraId="33301088" w14:textId="77777777" w:rsidR="00E232B8" w:rsidRDefault="0037713F">
      <w:pPr>
        <w:pStyle w:val="Obsah4"/>
        <w:rPr>
          <w:ins w:id="727" w:author="Autor"/>
          <w:rFonts w:asciiTheme="minorHAnsi" w:eastAsiaTheme="minorEastAsia" w:hAnsiTheme="minorHAnsi" w:cstheme="minorBidi"/>
        </w:rPr>
      </w:pPr>
      <w:ins w:id="728" w:author="Autor">
        <w:r>
          <w:fldChar w:fldCharType="begin"/>
        </w:r>
        <w:r>
          <w:instrText xml:space="preserve"> HYPERLINK \l "_Toc501630148" </w:instrText>
        </w:r>
        <w:r>
          <w:fldChar w:fldCharType="separate"/>
        </w:r>
        <w:r w:rsidR="00E232B8" w:rsidRPr="002151BC">
          <w:rPr>
            <w:rStyle w:val="Hypertextovprepojenie"/>
          </w:rPr>
          <w:t>4.1.1.5 Monitorovanie plnenia akčných plánov na splnenie ex ante kondicionalít</w:t>
        </w:r>
        <w:r w:rsidR="00E232B8">
          <w:rPr>
            <w:webHidden/>
          </w:rPr>
          <w:tab/>
        </w:r>
        <w:r w:rsidR="00E232B8">
          <w:rPr>
            <w:webHidden/>
          </w:rPr>
          <w:fldChar w:fldCharType="begin"/>
        </w:r>
        <w:r w:rsidR="00E232B8">
          <w:rPr>
            <w:webHidden/>
          </w:rPr>
          <w:instrText xml:space="preserve"> PAGEREF _Toc501630148 \h </w:instrText>
        </w:r>
        <w:r w:rsidR="00E232B8">
          <w:rPr>
            <w:webHidden/>
          </w:rPr>
        </w:r>
        <w:r w:rsidR="00E232B8">
          <w:rPr>
            <w:webHidden/>
          </w:rPr>
          <w:fldChar w:fldCharType="separate"/>
        </w:r>
        <w:r w:rsidR="00E232B8">
          <w:rPr>
            <w:webHidden/>
          </w:rPr>
          <w:t>228</w:t>
        </w:r>
        <w:r w:rsidR="00E232B8">
          <w:rPr>
            <w:webHidden/>
          </w:rPr>
          <w:fldChar w:fldCharType="end"/>
        </w:r>
        <w:r>
          <w:fldChar w:fldCharType="end"/>
        </w:r>
      </w:ins>
    </w:p>
    <w:p w14:paraId="55F704E0" w14:textId="77777777" w:rsidR="00E232B8" w:rsidRDefault="0037713F">
      <w:pPr>
        <w:pStyle w:val="Obsah4"/>
        <w:rPr>
          <w:ins w:id="729" w:author="Autor"/>
          <w:rFonts w:asciiTheme="minorHAnsi" w:eastAsiaTheme="minorEastAsia" w:hAnsiTheme="minorHAnsi" w:cstheme="minorBidi"/>
        </w:rPr>
      </w:pPr>
      <w:ins w:id="730" w:author="Autor">
        <w:r>
          <w:fldChar w:fldCharType="begin"/>
        </w:r>
        <w:r>
          <w:instrText xml:space="preserve"> HYPERLINK \l "_Toc501630149" </w:instrText>
        </w:r>
        <w:r>
          <w:fldChar w:fldCharType="separate"/>
        </w:r>
        <w:r w:rsidR="00E232B8" w:rsidRPr="002151BC">
          <w:rPr>
            <w:rStyle w:val="Hypertextovprepojenie"/>
          </w:rPr>
          <w:t>4.1.1.6 Monitorovanie plnenia Záväzných plánov</w:t>
        </w:r>
        <w:r w:rsidR="00E232B8">
          <w:rPr>
            <w:webHidden/>
          </w:rPr>
          <w:tab/>
        </w:r>
        <w:r w:rsidR="00E232B8">
          <w:rPr>
            <w:webHidden/>
          </w:rPr>
          <w:fldChar w:fldCharType="begin"/>
        </w:r>
        <w:r w:rsidR="00E232B8">
          <w:rPr>
            <w:webHidden/>
          </w:rPr>
          <w:instrText xml:space="preserve"> PAGEREF _Toc501630149 \h </w:instrText>
        </w:r>
        <w:r w:rsidR="00E232B8">
          <w:rPr>
            <w:webHidden/>
          </w:rPr>
        </w:r>
        <w:r w:rsidR="00E232B8">
          <w:rPr>
            <w:webHidden/>
          </w:rPr>
          <w:fldChar w:fldCharType="separate"/>
        </w:r>
        <w:r w:rsidR="00E232B8">
          <w:rPr>
            <w:webHidden/>
          </w:rPr>
          <w:t>228</w:t>
        </w:r>
        <w:r w:rsidR="00E232B8">
          <w:rPr>
            <w:webHidden/>
          </w:rPr>
          <w:fldChar w:fldCharType="end"/>
        </w:r>
        <w:r>
          <w:fldChar w:fldCharType="end"/>
        </w:r>
      </w:ins>
    </w:p>
    <w:p w14:paraId="0082EC8E" w14:textId="77777777" w:rsidR="00E232B8" w:rsidRDefault="0037713F">
      <w:pPr>
        <w:pStyle w:val="Obsah3"/>
        <w:rPr>
          <w:ins w:id="731" w:author="Autor"/>
          <w:rFonts w:asciiTheme="minorHAnsi" w:eastAsiaTheme="minorEastAsia" w:hAnsiTheme="minorHAnsi" w:cstheme="minorBidi"/>
          <w:noProof/>
          <w:sz w:val="22"/>
          <w:szCs w:val="22"/>
        </w:rPr>
      </w:pPr>
      <w:ins w:id="732" w:author="Autor">
        <w:r>
          <w:fldChar w:fldCharType="begin"/>
        </w:r>
        <w:r>
          <w:instrText xml:space="preserve"> HYPERLINK \l "_Toc501630150" </w:instrText>
        </w:r>
        <w:r>
          <w:fldChar w:fldCharType="separate"/>
        </w:r>
        <w:r w:rsidR="00E232B8" w:rsidRPr="002151BC">
          <w:rPr>
            <w:rStyle w:val="Hypertextovprepojenie"/>
            <w:noProof/>
          </w:rPr>
          <w:t>4.1.2 Monitorovanie na úrovni operačného programu</w:t>
        </w:r>
        <w:r w:rsidR="00E232B8">
          <w:rPr>
            <w:noProof/>
            <w:webHidden/>
          </w:rPr>
          <w:tab/>
        </w:r>
        <w:r w:rsidR="00E232B8">
          <w:rPr>
            <w:noProof/>
            <w:webHidden/>
          </w:rPr>
          <w:fldChar w:fldCharType="begin"/>
        </w:r>
        <w:r w:rsidR="00E232B8">
          <w:rPr>
            <w:noProof/>
            <w:webHidden/>
          </w:rPr>
          <w:instrText xml:space="preserve"> PAGEREF _Toc501630150 \h </w:instrText>
        </w:r>
        <w:r w:rsidR="00E232B8">
          <w:rPr>
            <w:noProof/>
            <w:webHidden/>
          </w:rPr>
        </w:r>
        <w:r w:rsidR="00E232B8">
          <w:rPr>
            <w:noProof/>
            <w:webHidden/>
          </w:rPr>
          <w:fldChar w:fldCharType="separate"/>
        </w:r>
        <w:r w:rsidR="00E232B8">
          <w:rPr>
            <w:noProof/>
            <w:webHidden/>
          </w:rPr>
          <w:t>229</w:t>
        </w:r>
        <w:r w:rsidR="00E232B8">
          <w:rPr>
            <w:noProof/>
            <w:webHidden/>
          </w:rPr>
          <w:fldChar w:fldCharType="end"/>
        </w:r>
        <w:r>
          <w:rPr>
            <w:noProof/>
          </w:rPr>
          <w:fldChar w:fldCharType="end"/>
        </w:r>
      </w:ins>
    </w:p>
    <w:p w14:paraId="39B9BBA2" w14:textId="77777777" w:rsidR="00E232B8" w:rsidRDefault="0037713F">
      <w:pPr>
        <w:pStyle w:val="Obsah4"/>
        <w:rPr>
          <w:ins w:id="733" w:author="Autor"/>
          <w:rFonts w:asciiTheme="minorHAnsi" w:eastAsiaTheme="minorEastAsia" w:hAnsiTheme="minorHAnsi" w:cstheme="minorBidi"/>
        </w:rPr>
      </w:pPr>
      <w:ins w:id="734" w:author="Autor">
        <w:r>
          <w:lastRenderedPageBreak/>
          <w:fldChar w:fldCharType="begin"/>
        </w:r>
        <w:r>
          <w:instrText xml:space="preserve"> HYPERLINK \l "_Toc501630151" </w:instrText>
        </w:r>
        <w:r>
          <w:fldChar w:fldCharType="separate"/>
        </w:r>
        <w:r w:rsidR="00E232B8" w:rsidRPr="002151BC">
          <w:rPr>
            <w:rStyle w:val="Hypertextovprepojenie"/>
          </w:rPr>
          <w:t>4.1.2.1 Výročné hodnotiace zasadnutie</w:t>
        </w:r>
        <w:r w:rsidR="00E232B8">
          <w:rPr>
            <w:webHidden/>
          </w:rPr>
          <w:tab/>
        </w:r>
        <w:r w:rsidR="00E232B8">
          <w:rPr>
            <w:webHidden/>
          </w:rPr>
          <w:fldChar w:fldCharType="begin"/>
        </w:r>
        <w:r w:rsidR="00E232B8">
          <w:rPr>
            <w:webHidden/>
          </w:rPr>
          <w:instrText xml:space="preserve"> PAGEREF _Toc501630151 \h </w:instrText>
        </w:r>
        <w:r w:rsidR="00E232B8">
          <w:rPr>
            <w:webHidden/>
          </w:rPr>
        </w:r>
        <w:r w:rsidR="00E232B8">
          <w:rPr>
            <w:webHidden/>
          </w:rPr>
          <w:fldChar w:fldCharType="separate"/>
        </w:r>
        <w:r w:rsidR="00E232B8">
          <w:rPr>
            <w:webHidden/>
          </w:rPr>
          <w:t>229</w:t>
        </w:r>
        <w:r w:rsidR="00E232B8">
          <w:rPr>
            <w:webHidden/>
          </w:rPr>
          <w:fldChar w:fldCharType="end"/>
        </w:r>
        <w:r>
          <w:fldChar w:fldCharType="end"/>
        </w:r>
      </w:ins>
    </w:p>
    <w:p w14:paraId="25600A99" w14:textId="77777777" w:rsidR="00E232B8" w:rsidRDefault="0037713F">
      <w:pPr>
        <w:pStyle w:val="Obsah4"/>
        <w:rPr>
          <w:ins w:id="735" w:author="Autor"/>
          <w:rFonts w:asciiTheme="minorHAnsi" w:eastAsiaTheme="minorEastAsia" w:hAnsiTheme="minorHAnsi" w:cstheme="minorBidi"/>
        </w:rPr>
      </w:pPr>
      <w:ins w:id="736" w:author="Autor">
        <w:r>
          <w:fldChar w:fldCharType="begin"/>
        </w:r>
        <w:r>
          <w:instrText xml:space="preserve"> HYPERLINK \l "_Toc501630152" </w:instrText>
        </w:r>
        <w:r>
          <w:fldChar w:fldCharType="separate"/>
        </w:r>
        <w:r w:rsidR="00E232B8" w:rsidRPr="002151BC">
          <w:rPr>
            <w:rStyle w:val="Hypertextovprepojenie"/>
          </w:rPr>
          <w:t>4.1.2.2 Výročná správa/záverečná správa o vykonávaní operačného programu</w:t>
        </w:r>
        <w:r w:rsidR="00E232B8">
          <w:rPr>
            <w:webHidden/>
          </w:rPr>
          <w:tab/>
        </w:r>
        <w:r w:rsidR="00E232B8">
          <w:rPr>
            <w:webHidden/>
          </w:rPr>
          <w:fldChar w:fldCharType="begin"/>
        </w:r>
        <w:r w:rsidR="00E232B8">
          <w:rPr>
            <w:webHidden/>
          </w:rPr>
          <w:instrText xml:space="preserve"> PAGEREF _Toc501630152 \h </w:instrText>
        </w:r>
        <w:r w:rsidR="00E232B8">
          <w:rPr>
            <w:webHidden/>
          </w:rPr>
        </w:r>
        <w:r w:rsidR="00E232B8">
          <w:rPr>
            <w:webHidden/>
          </w:rPr>
          <w:fldChar w:fldCharType="separate"/>
        </w:r>
        <w:r w:rsidR="00E232B8">
          <w:rPr>
            <w:webHidden/>
          </w:rPr>
          <w:t>229</w:t>
        </w:r>
        <w:r w:rsidR="00E232B8">
          <w:rPr>
            <w:webHidden/>
          </w:rPr>
          <w:fldChar w:fldCharType="end"/>
        </w:r>
        <w:r>
          <w:fldChar w:fldCharType="end"/>
        </w:r>
      </w:ins>
    </w:p>
    <w:p w14:paraId="70835F3A" w14:textId="77777777" w:rsidR="00E232B8" w:rsidRDefault="0037713F">
      <w:pPr>
        <w:pStyle w:val="Obsah4"/>
        <w:rPr>
          <w:ins w:id="737" w:author="Autor"/>
          <w:rFonts w:asciiTheme="minorHAnsi" w:eastAsiaTheme="minorEastAsia" w:hAnsiTheme="minorHAnsi" w:cstheme="minorBidi"/>
        </w:rPr>
      </w:pPr>
      <w:ins w:id="738" w:author="Autor">
        <w:r>
          <w:fldChar w:fldCharType="begin"/>
        </w:r>
        <w:r>
          <w:instrText xml:space="preserve"> HYPERLINK \l "_Toc501630153" </w:instrText>
        </w:r>
        <w:r>
          <w:fldChar w:fldCharType="separate"/>
        </w:r>
        <w:r w:rsidR="00E232B8" w:rsidRPr="002151BC">
          <w:rPr>
            <w:rStyle w:val="Hypertextovprepojenie"/>
          </w:rPr>
          <w:t>4.1.2.3 Monitorovanie výkonnostného rámca  na úrovni operačných programov</w:t>
        </w:r>
        <w:r w:rsidR="00E232B8">
          <w:rPr>
            <w:webHidden/>
          </w:rPr>
          <w:tab/>
        </w:r>
        <w:r w:rsidR="00E232B8">
          <w:rPr>
            <w:webHidden/>
          </w:rPr>
          <w:fldChar w:fldCharType="begin"/>
        </w:r>
        <w:r w:rsidR="00E232B8">
          <w:rPr>
            <w:webHidden/>
          </w:rPr>
          <w:instrText xml:space="preserve"> PAGEREF _Toc501630153 \h </w:instrText>
        </w:r>
        <w:r w:rsidR="00E232B8">
          <w:rPr>
            <w:webHidden/>
          </w:rPr>
        </w:r>
        <w:r w:rsidR="00E232B8">
          <w:rPr>
            <w:webHidden/>
          </w:rPr>
          <w:fldChar w:fldCharType="separate"/>
        </w:r>
        <w:r w:rsidR="00E232B8">
          <w:rPr>
            <w:webHidden/>
          </w:rPr>
          <w:t>231</w:t>
        </w:r>
        <w:r w:rsidR="00E232B8">
          <w:rPr>
            <w:webHidden/>
          </w:rPr>
          <w:fldChar w:fldCharType="end"/>
        </w:r>
        <w:r>
          <w:fldChar w:fldCharType="end"/>
        </w:r>
      </w:ins>
    </w:p>
    <w:p w14:paraId="7AE9377E" w14:textId="77777777" w:rsidR="00E232B8" w:rsidRDefault="0037713F">
      <w:pPr>
        <w:pStyle w:val="Obsah4"/>
        <w:rPr>
          <w:ins w:id="739" w:author="Autor"/>
          <w:rFonts w:asciiTheme="minorHAnsi" w:eastAsiaTheme="minorEastAsia" w:hAnsiTheme="minorHAnsi" w:cstheme="minorBidi"/>
        </w:rPr>
      </w:pPr>
      <w:ins w:id="740" w:author="Autor">
        <w:r>
          <w:fldChar w:fldCharType="begin"/>
        </w:r>
        <w:r>
          <w:instrText xml:space="preserve"> HYPERLINK \l "_Toc501630154" </w:instrText>
        </w:r>
        <w:r>
          <w:fldChar w:fldCharType="separate"/>
        </w:r>
        <w:r w:rsidR="00E232B8" w:rsidRPr="002151BC">
          <w:rPr>
            <w:rStyle w:val="Hypertextovprepojenie"/>
          </w:rPr>
          <w:t>4.1.2.4 Záväzný plán operačného programu</w:t>
        </w:r>
        <w:r w:rsidR="00E232B8">
          <w:rPr>
            <w:webHidden/>
          </w:rPr>
          <w:tab/>
        </w:r>
        <w:r w:rsidR="00E232B8">
          <w:rPr>
            <w:webHidden/>
          </w:rPr>
          <w:fldChar w:fldCharType="begin"/>
        </w:r>
        <w:r w:rsidR="00E232B8">
          <w:rPr>
            <w:webHidden/>
          </w:rPr>
          <w:instrText xml:space="preserve"> PAGEREF _Toc501630154 \h </w:instrText>
        </w:r>
        <w:r w:rsidR="00E232B8">
          <w:rPr>
            <w:webHidden/>
          </w:rPr>
        </w:r>
        <w:r w:rsidR="00E232B8">
          <w:rPr>
            <w:webHidden/>
          </w:rPr>
          <w:fldChar w:fldCharType="separate"/>
        </w:r>
        <w:r w:rsidR="00E232B8">
          <w:rPr>
            <w:webHidden/>
          </w:rPr>
          <w:t>232</w:t>
        </w:r>
        <w:r w:rsidR="00E232B8">
          <w:rPr>
            <w:webHidden/>
          </w:rPr>
          <w:fldChar w:fldCharType="end"/>
        </w:r>
        <w:r>
          <w:fldChar w:fldCharType="end"/>
        </w:r>
      </w:ins>
    </w:p>
    <w:p w14:paraId="6002CDB0" w14:textId="77777777" w:rsidR="00E232B8" w:rsidRDefault="0037713F">
      <w:pPr>
        <w:pStyle w:val="Obsah4"/>
        <w:rPr>
          <w:ins w:id="741" w:author="Autor"/>
          <w:rFonts w:asciiTheme="minorHAnsi" w:eastAsiaTheme="minorEastAsia" w:hAnsiTheme="minorHAnsi" w:cstheme="minorBidi"/>
        </w:rPr>
      </w:pPr>
      <w:ins w:id="742" w:author="Autor">
        <w:r>
          <w:fldChar w:fldCharType="begin"/>
        </w:r>
        <w:r>
          <w:instrText xml:space="preserve"> HYPERLINK \l "_Toc501630155" </w:instrText>
        </w:r>
        <w:r>
          <w:fldChar w:fldCharType="separate"/>
        </w:r>
        <w:r w:rsidR="00E232B8" w:rsidRPr="002151BC">
          <w:rPr>
            <w:rStyle w:val="Hypertextovprepojenie"/>
          </w:rPr>
          <w:t>4.1.2.5 Informácia o realizovaní operačného programu</w:t>
        </w:r>
        <w:r w:rsidR="00E232B8">
          <w:rPr>
            <w:webHidden/>
          </w:rPr>
          <w:tab/>
        </w:r>
        <w:r w:rsidR="00E232B8">
          <w:rPr>
            <w:webHidden/>
          </w:rPr>
          <w:fldChar w:fldCharType="begin"/>
        </w:r>
        <w:r w:rsidR="00E232B8">
          <w:rPr>
            <w:webHidden/>
          </w:rPr>
          <w:instrText xml:space="preserve"> PAGEREF _Toc501630155 \h </w:instrText>
        </w:r>
        <w:r w:rsidR="00E232B8">
          <w:rPr>
            <w:webHidden/>
          </w:rPr>
        </w:r>
        <w:r w:rsidR="00E232B8">
          <w:rPr>
            <w:webHidden/>
          </w:rPr>
          <w:fldChar w:fldCharType="separate"/>
        </w:r>
        <w:r w:rsidR="00E232B8">
          <w:rPr>
            <w:webHidden/>
          </w:rPr>
          <w:t>232</w:t>
        </w:r>
        <w:r w:rsidR="00E232B8">
          <w:rPr>
            <w:webHidden/>
          </w:rPr>
          <w:fldChar w:fldCharType="end"/>
        </w:r>
        <w:r>
          <w:fldChar w:fldCharType="end"/>
        </w:r>
      </w:ins>
    </w:p>
    <w:p w14:paraId="6699CEF3" w14:textId="77777777" w:rsidR="00E232B8" w:rsidRDefault="0037713F">
      <w:pPr>
        <w:pStyle w:val="Obsah4"/>
        <w:rPr>
          <w:ins w:id="743" w:author="Autor"/>
          <w:rFonts w:asciiTheme="minorHAnsi" w:eastAsiaTheme="minorEastAsia" w:hAnsiTheme="minorHAnsi" w:cstheme="minorBidi"/>
        </w:rPr>
      </w:pPr>
      <w:ins w:id="744" w:author="Autor">
        <w:r>
          <w:fldChar w:fldCharType="begin"/>
        </w:r>
        <w:r>
          <w:instrText xml:space="preserve"> HYPERLINK \l "_Toc501630156" </w:instrText>
        </w:r>
        <w:r>
          <w:fldChar w:fldCharType="separate"/>
        </w:r>
        <w:r w:rsidR="00E232B8" w:rsidRPr="002151BC">
          <w:rPr>
            <w:rStyle w:val="Hypertextovprepojenie"/>
          </w:rPr>
          <w:t>4.1.2.6 Kalendár podujatí</w:t>
        </w:r>
        <w:r w:rsidR="00E232B8">
          <w:rPr>
            <w:webHidden/>
          </w:rPr>
          <w:tab/>
        </w:r>
        <w:r w:rsidR="00E232B8">
          <w:rPr>
            <w:webHidden/>
          </w:rPr>
          <w:fldChar w:fldCharType="begin"/>
        </w:r>
        <w:r w:rsidR="00E232B8">
          <w:rPr>
            <w:webHidden/>
          </w:rPr>
          <w:instrText xml:space="preserve"> PAGEREF _Toc501630156 \h </w:instrText>
        </w:r>
        <w:r w:rsidR="00E232B8">
          <w:rPr>
            <w:webHidden/>
          </w:rPr>
        </w:r>
        <w:r w:rsidR="00E232B8">
          <w:rPr>
            <w:webHidden/>
          </w:rPr>
          <w:fldChar w:fldCharType="separate"/>
        </w:r>
        <w:r w:rsidR="00E232B8">
          <w:rPr>
            <w:webHidden/>
          </w:rPr>
          <w:t>232</w:t>
        </w:r>
        <w:r w:rsidR="00E232B8">
          <w:rPr>
            <w:webHidden/>
          </w:rPr>
          <w:fldChar w:fldCharType="end"/>
        </w:r>
        <w:r>
          <w:fldChar w:fldCharType="end"/>
        </w:r>
      </w:ins>
    </w:p>
    <w:p w14:paraId="35A51D57" w14:textId="77777777" w:rsidR="00E232B8" w:rsidRDefault="0037713F">
      <w:pPr>
        <w:pStyle w:val="Obsah3"/>
        <w:rPr>
          <w:ins w:id="745" w:author="Autor"/>
          <w:rFonts w:asciiTheme="minorHAnsi" w:eastAsiaTheme="minorEastAsia" w:hAnsiTheme="minorHAnsi" w:cstheme="minorBidi"/>
          <w:noProof/>
          <w:sz w:val="22"/>
          <w:szCs w:val="22"/>
        </w:rPr>
      </w:pPr>
      <w:ins w:id="746" w:author="Autor">
        <w:r>
          <w:fldChar w:fldCharType="begin"/>
        </w:r>
        <w:r>
          <w:instrText xml:space="preserve"> HYPERLINK \l "_Toc501630157" </w:instrText>
        </w:r>
        <w:r>
          <w:fldChar w:fldCharType="separate"/>
        </w:r>
        <w:r w:rsidR="00E232B8" w:rsidRPr="002151BC">
          <w:rPr>
            <w:rStyle w:val="Hypertextovprepojenie"/>
            <w:noProof/>
          </w:rPr>
          <w:t>4.1.3  Monitorovanie programov cieľa Európska územná spolupráca</w:t>
        </w:r>
        <w:r w:rsidR="00E232B8">
          <w:rPr>
            <w:noProof/>
            <w:webHidden/>
          </w:rPr>
          <w:tab/>
        </w:r>
        <w:r w:rsidR="00E232B8">
          <w:rPr>
            <w:noProof/>
            <w:webHidden/>
          </w:rPr>
          <w:fldChar w:fldCharType="begin"/>
        </w:r>
        <w:r w:rsidR="00E232B8">
          <w:rPr>
            <w:noProof/>
            <w:webHidden/>
          </w:rPr>
          <w:instrText xml:space="preserve"> PAGEREF _Toc501630157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r>
          <w:rPr>
            <w:noProof/>
          </w:rPr>
          <w:fldChar w:fldCharType="end"/>
        </w:r>
      </w:ins>
    </w:p>
    <w:p w14:paraId="1A635D03" w14:textId="77777777" w:rsidR="00E232B8" w:rsidRDefault="0037713F">
      <w:pPr>
        <w:pStyle w:val="Obsah4"/>
        <w:rPr>
          <w:ins w:id="747" w:author="Autor"/>
          <w:rFonts w:asciiTheme="minorHAnsi" w:eastAsiaTheme="minorEastAsia" w:hAnsiTheme="minorHAnsi" w:cstheme="minorBidi"/>
        </w:rPr>
      </w:pPr>
      <w:ins w:id="748" w:author="Autor">
        <w:r>
          <w:fldChar w:fldCharType="begin"/>
        </w:r>
        <w:r>
          <w:instrText xml:space="preserve"> HYPERLINK \l "_Toc501630158" </w:instrText>
        </w:r>
        <w:r>
          <w:fldChar w:fldCharType="separate"/>
        </w:r>
        <w:r w:rsidR="00E232B8" w:rsidRPr="002151BC">
          <w:rPr>
            <w:rStyle w:val="Hypertextovprepojenie"/>
          </w:rPr>
          <w:t>4.1.3.1 Monitorovanie programov cieľa Európska územná spolupráca na úrovni partnerskej dohody</w:t>
        </w:r>
        <w:r w:rsidR="00E232B8">
          <w:rPr>
            <w:webHidden/>
          </w:rPr>
          <w:tab/>
        </w:r>
        <w:r w:rsidR="00E232B8">
          <w:rPr>
            <w:webHidden/>
          </w:rPr>
          <w:fldChar w:fldCharType="begin"/>
        </w:r>
        <w:r w:rsidR="00E232B8">
          <w:rPr>
            <w:webHidden/>
          </w:rPr>
          <w:instrText xml:space="preserve"> PAGEREF _Toc501630158 \h </w:instrText>
        </w:r>
        <w:r w:rsidR="00E232B8">
          <w:rPr>
            <w:webHidden/>
          </w:rPr>
        </w:r>
        <w:r w:rsidR="00E232B8">
          <w:rPr>
            <w:webHidden/>
          </w:rPr>
          <w:fldChar w:fldCharType="separate"/>
        </w:r>
        <w:r w:rsidR="00E232B8">
          <w:rPr>
            <w:webHidden/>
          </w:rPr>
          <w:t>233</w:t>
        </w:r>
        <w:r w:rsidR="00E232B8">
          <w:rPr>
            <w:webHidden/>
          </w:rPr>
          <w:fldChar w:fldCharType="end"/>
        </w:r>
        <w:r>
          <w:fldChar w:fldCharType="end"/>
        </w:r>
      </w:ins>
    </w:p>
    <w:p w14:paraId="70F3FDB9" w14:textId="77777777" w:rsidR="00E232B8" w:rsidRDefault="0037713F">
      <w:pPr>
        <w:pStyle w:val="Obsah4"/>
        <w:rPr>
          <w:ins w:id="749" w:author="Autor"/>
          <w:rFonts w:asciiTheme="minorHAnsi" w:eastAsiaTheme="minorEastAsia" w:hAnsiTheme="minorHAnsi" w:cstheme="minorBidi"/>
        </w:rPr>
      </w:pPr>
      <w:ins w:id="750" w:author="Autor">
        <w:r>
          <w:fldChar w:fldCharType="begin"/>
        </w:r>
        <w:r>
          <w:instrText xml:space="preserve"> HYPERLINK \l "_Toc501630159" </w:instrText>
        </w:r>
        <w:r>
          <w:fldChar w:fldCharType="separate"/>
        </w:r>
        <w:r w:rsidR="00E232B8" w:rsidRPr="002151BC">
          <w:rPr>
            <w:rStyle w:val="Hypertextovprepojenie"/>
          </w:rPr>
          <w:t>4.1.3.2 Monitorovanie programov Európska územná spolupráca na úrovni programu</w:t>
        </w:r>
        <w:r w:rsidR="00E232B8">
          <w:rPr>
            <w:webHidden/>
          </w:rPr>
          <w:tab/>
        </w:r>
        <w:r w:rsidR="00E232B8">
          <w:rPr>
            <w:webHidden/>
          </w:rPr>
          <w:fldChar w:fldCharType="begin"/>
        </w:r>
        <w:r w:rsidR="00E232B8">
          <w:rPr>
            <w:webHidden/>
          </w:rPr>
          <w:instrText xml:space="preserve"> PAGEREF _Toc501630159 \h </w:instrText>
        </w:r>
        <w:r w:rsidR="00E232B8">
          <w:rPr>
            <w:webHidden/>
          </w:rPr>
        </w:r>
        <w:r w:rsidR="00E232B8">
          <w:rPr>
            <w:webHidden/>
          </w:rPr>
          <w:fldChar w:fldCharType="separate"/>
        </w:r>
        <w:r w:rsidR="00E232B8">
          <w:rPr>
            <w:webHidden/>
          </w:rPr>
          <w:t>233</w:t>
        </w:r>
        <w:r w:rsidR="00E232B8">
          <w:rPr>
            <w:webHidden/>
          </w:rPr>
          <w:fldChar w:fldCharType="end"/>
        </w:r>
        <w:r>
          <w:fldChar w:fldCharType="end"/>
        </w:r>
      </w:ins>
    </w:p>
    <w:p w14:paraId="5B59A6E7" w14:textId="77777777" w:rsidR="00E232B8" w:rsidRDefault="0037713F">
      <w:pPr>
        <w:pStyle w:val="Obsah2"/>
        <w:rPr>
          <w:ins w:id="751" w:author="Autor"/>
          <w:rFonts w:asciiTheme="minorHAnsi" w:eastAsiaTheme="minorEastAsia" w:hAnsiTheme="minorHAnsi" w:cstheme="minorBidi"/>
          <w:noProof/>
          <w:sz w:val="22"/>
          <w:szCs w:val="22"/>
        </w:rPr>
      </w:pPr>
      <w:ins w:id="752" w:author="Autor">
        <w:r>
          <w:fldChar w:fldCharType="begin"/>
        </w:r>
        <w:r>
          <w:instrText xml:space="preserve"> HYPERLINK \l "_Toc501630160" </w:instrText>
        </w:r>
        <w:r>
          <w:fldChar w:fldCharType="separate"/>
        </w:r>
        <w:r w:rsidR="00E232B8" w:rsidRPr="002151BC">
          <w:rPr>
            <w:rStyle w:val="Hypertextovprepojenie"/>
            <w:noProof/>
          </w:rPr>
          <w:t>4.2 Hodnotenie EŠIF, OP</w:t>
        </w:r>
        <w:r w:rsidR="00E232B8">
          <w:rPr>
            <w:noProof/>
            <w:webHidden/>
          </w:rPr>
          <w:tab/>
        </w:r>
        <w:r w:rsidR="00E232B8">
          <w:rPr>
            <w:noProof/>
            <w:webHidden/>
          </w:rPr>
          <w:fldChar w:fldCharType="begin"/>
        </w:r>
        <w:r w:rsidR="00E232B8">
          <w:rPr>
            <w:noProof/>
            <w:webHidden/>
          </w:rPr>
          <w:instrText xml:space="preserve"> PAGEREF _Toc501630160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r>
          <w:rPr>
            <w:noProof/>
          </w:rPr>
          <w:fldChar w:fldCharType="end"/>
        </w:r>
      </w:ins>
    </w:p>
    <w:p w14:paraId="1964E022" w14:textId="77777777" w:rsidR="00E232B8" w:rsidRDefault="0037713F">
      <w:pPr>
        <w:pStyle w:val="Obsah3"/>
        <w:rPr>
          <w:ins w:id="753" w:author="Autor"/>
          <w:rFonts w:asciiTheme="minorHAnsi" w:eastAsiaTheme="minorEastAsia" w:hAnsiTheme="minorHAnsi" w:cstheme="minorBidi"/>
          <w:noProof/>
          <w:sz w:val="22"/>
          <w:szCs w:val="22"/>
        </w:rPr>
      </w:pPr>
      <w:ins w:id="754" w:author="Autor">
        <w:r>
          <w:fldChar w:fldCharType="begin"/>
        </w:r>
        <w:r>
          <w:instrText xml:space="preserve"> HYPERLINK \l "_Toc501630161" </w:instrText>
        </w:r>
        <w:r>
          <w:fldChar w:fldCharType="separate"/>
        </w:r>
        <w:r w:rsidR="00E232B8" w:rsidRPr="002151BC">
          <w:rPr>
            <w:rStyle w:val="Hypertextovprepojenie"/>
            <w:noProof/>
          </w:rPr>
          <w:t>4.2.1 Všeobecná časť</w:t>
        </w:r>
        <w:r w:rsidR="00E232B8">
          <w:rPr>
            <w:noProof/>
            <w:webHidden/>
          </w:rPr>
          <w:tab/>
        </w:r>
        <w:r w:rsidR="00E232B8">
          <w:rPr>
            <w:noProof/>
            <w:webHidden/>
          </w:rPr>
          <w:fldChar w:fldCharType="begin"/>
        </w:r>
        <w:r w:rsidR="00E232B8">
          <w:rPr>
            <w:noProof/>
            <w:webHidden/>
          </w:rPr>
          <w:instrText xml:space="preserve"> PAGEREF _Toc501630161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r>
          <w:rPr>
            <w:noProof/>
          </w:rPr>
          <w:fldChar w:fldCharType="end"/>
        </w:r>
      </w:ins>
    </w:p>
    <w:p w14:paraId="4DF747A0" w14:textId="77777777" w:rsidR="00E232B8" w:rsidRDefault="0037713F">
      <w:pPr>
        <w:pStyle w:val="Obsah3"/>
        <w:rPr>
          <w:ins w:id="755" w:author="Autor"/>
          <w:rFonts w:asciiTheme="minorHAnsi" w:eastAsiaTheme="minorEastAsia" w:hAnsiTheme="minorHAnsi" w:cstheme="minorBidi"/>
          <w:noProof/>
          <w:sz w:val="22"/>
          <w:szCs w:val="22"/>
        </w:rPr>
      </w:pPr>
      <w:ins w:id="756" w:author="Autor">
        <w:r>
          <w:fldChar w:fldCharType="begin"/>
        </w:r>
        <w:r>
          <w:instrText xml:space="preserve"> HYPERLINK \l "_Toc501630162" </w:instrText>
        </w:r>
        <w:r>
          <w:fldChar w:fldCharType="separate"/>
        </w:r>
        <w:r w:rsidR="00E232B8" w:rsidRPr="002151BC">
          <w:rPr>
            <w:rStyle w:val="Hypertextovprepojenie"/>
            <w:noProof/>
          </w:rPr>
          <w:t>4.2.2 Úlohy CKO v oblasti hodnotenia</w:t>
        </w:r>
        <w:r w:rsidR="00E232B8">
          <w:rPr>
            <w:noProof/>
            <w:webHidden/>
          </w:rPr>
          <w:tab/>
        </w:r>
        <w:r w:rsidR="00E232B8">
          <w:rPr>
            <w:noProof/>
            <w:webHidden/>
          </w:rPr>
          <w:fldChar w:fldCharType="begin"/>
        </w:r>
        <w:r w:rsidR="00E232B8">
          <w:rPr>
            <w:noProof/>
            <w:webHidden/>
          </w:rPr>
          <w:instrText xml:space="preserve"> PAGEREF _Toc501630162 \h </w:instrText>
        </w:r>
        <w:r w:rsidR="00E232B8">
          <w:rPr>
            <w:noProof/>
            <w:webHidden/>
          </w:rPr>
        </w:r>
        <w:r w:rsidR="00E232B8">
          <w:rPr>
            <w:noProof/>
            <w:webHidden/>
          </w:rPr>
          <w:fldChar w:fldCharType="separate"/>
        </w:r>
        <w:r w:rsidR="00E232B8">
          <w:rPr>
            <w:noProof/>
            <w:webHidden/>
          </w:rPr>
          <w:t>237</w:t>
        </w:r>
        <w:r w:rsidR="00E232B8">
          <w:rPr>
            <w:noProof/>
            <w:webHidden/>
          </w:rPr>
          <w:fldChar w:fldCharType="end"/>
        </w:r>
        <w:r>
          <w:rPr>
            <w:noProof/>
          </w:rPr>
          <w:fldChar w:fldCharType="end"/>
        </w:r>
      </w:ins>
    </w:p>
    <w:p w14:paraId="2283A5B6" w14:textId="77777777" w:rsidR="00E232B8" w:rsidRDefault="0037713F">
      <w:pPr>
        <w:pStyle w:val="Obsah3"/>
        <w:rPr>
          <w:ins w:id="757" w:author="Autor"/>
          <w:rFonts w:asciiTheme="minorHAnsi" w:eastAsiaTheme="minorEastAsia" w:hAnsiTheme="minorHAnsi" w:cstheme="minorBidi"/>
          <w:noProof/>
          <w:sz w:val="22"/>
          <w:szCs w:val="22"/>
        </w:rPr>
      </w:pPr>
      <w:ins w:id="758" w:author="Autor">
        <w:r>
          <w:fldChar w:fldCharType="begin"/>
        </w:r>
        <w:r>
          <w:instrText xml:space="preserve"> HYPERLINK \l "_Toc501630163" </w:instrText>
        </w:r>
        <w:r>
          <w:fldChar w:fldCharType="separate"/>
        </w:r>
        <w:r w:rsidR="00E232B8" w:rsidRPr="002151BC">
          <w:rPr>
            <w:rStyle w:val="Hypertextovprepojenie"/>
            <w:noProof/>
          </w:rPr>
          <w:t>4.2.3 Úlohy riadiaceho orgánu/gestorov HP v oblasti hodnotenia</w:t>
        </w:r>
        <w:r w:rsidR="00E232B8">
          <w:rPr>
            <w:noProof/>
            <w:webHidden/>
          </w:rPr>
          <w:tab/>
        </w:r>
        <w:r w:rsidR="00E232B8">
          <w:rPr>
            <w:noProof/>
            <w:webHidden/>
          </w:rPr>
          <w:fldChar w:fldCharType="begin"/>
        </w:r>
        <w:r w:rsidR="00E232B8">
          <w:rPr>
            <w:noProof/>
            <w:webHidden/>
          </w:rPr>
          <w:instrText xml:space="preserve"> PAGEREF _Toc501630163 \h </w:instrText>
        </w:r>
        <w:r w:rsidR="00E232B8">
          <w:rPr>
            <w:noProof/>
            <w:webHidden/>
          </w:rPr>
        </w:r>
        <w:r w:rsidR="00E232B8">
          <w:rPr>
            <w:noProof/>
            <w:webHidden/>
          </w:rPr>
          <w:fldChar w:fldCharType="separate"/>
        </w:r>
        <w:r w:rsidR="00E232B8">
          <w:rPr>
            <w:noProof/>
            <w:webHidden/>
          </w:rPr>
          <w:t>239</w:t>
        </w:r>
        <w:r w:rsidR="00E232B8">
          <w:rPr>
            <w:noProof/>
            <w:webHidden/>
          </w:rPr>
          <w:fldChar w:fldCharType="end"/>
        </w:r>
        <w:r>
          <w:rPr>
            <w:noProof/>
          </w:rPr>
          <w:fldChar w:fldCharType="end"/>
        </w:r>
      </w:ins>
    </w:p>
    <w:p w14:paraId="2F78EFC4" w14:textId="77777777" w:rsidR="00E232B8" w:rsidRDefault="0037713F">
      <w:pPr>
        <w:pStyle w:val="Obsah1"/>
        <w:rPr>
          <w:ins w:id="759" w:author="Autor"/>
          <w:rFonts w:asciiTheme="minorHAnsi" w:eastAsiaTheme="minorEastAsia" w:hAnsiTheme="minorHAnsi" w:cstheme="minorBidi"/>
          <w:b w:val="0"/>
          <w:sz w:val="22"/>
          <w:szCs w:val="22"/>
        </w:rPr>
      </w:pPr>
      <w:ins w:id="760" w:author="Autor">
        <w:r>
          <w:fldChar w:fldCharType="begin"/>
        </w:r>
        <w:r>
          <w:instrText xml:space="preserve"> HYPERLINK \l "_Toc501630164" </w:instrText>
        </w:r>
        <w:r>
          <w:fldChar w:fldCharType="separate"/>
        </w:r>
        <w:r w:rsidR="00E232B8" w:rsidRPr="002151BC">
          <w:rPr>
            <w:rStyle w:val="Hypertextovprepojenie"/>
          </w:rPr>
          <w:t>Časť 5 Informovanie a komunikácia</w:t>
        </w:r>
        <w:r w:rsidR="00E232B8">
          <w:rPr>
            <w:webHidden/>
          </w:rPr>
          <w:tab/>
        </w:r>
        <w:r w:rsidR="00E232B8">
          <w:rPr>
            <w:webHidden/>
          </w:rPr>
          <w:fldChar w:fldCharType="begin"/>
        </w:r>
        <w:r w:rsidR="00E232B8">
          <w:rPr>
            <w:webHidden/>
          </w:rPr>
          <w:instrText xml:space="preserve"> PAGEREF _Toc501630164 \h </w:instrText>
        </w:r>
        <w:r w:rsidR="00E232B8">
          <w:rPr>
            <w:webHidden/>
          </w:rPr>
        </w:r>
        <w:r w:rsidR="00E232B8">
          <w:rPr>
            <w:webHidden/>
          </w:rPr>
          <w:fldChar w:fldCharType="separate"/>
        </w:r>
        <w:r w:rsidR="00E232B8">
          <w:rPr>
            <w:webHidden/>
          </w:rPr>
          <w:t>242</w:t>
        </w:r>
        <w:r w:rsidR="00E232B8">
          <w:rPr>
            <w:webHidden/>
          </w:rPr>
          <w:fldChar w:fldCharType="end"/>
        </w:r>
        <w:r>
          <w:fldChar w:fldCharType="end"/>
        </w:r>
      </w:ins>
    </w:p>
    <w:p w14:paraId="4D92F1F7" w14:textId="77777777" w:rsidR="00E232B8" w:rsidRDefault="0037713F">
      <w:pPr>
        <w:pStyle w:val="Obsah2"/>
        <w:rPr>
          <w:ins w:id="761" w:author="Autor"/>
          <w:rFonts w:asciiTheme="minorHAnsi" w:eastAsiaTheme="minorEastAsia" w:hAnsiTheme="minorHAnsi" w:cstheme="minorBidi"/>
          <w:noProof/>
          <w:sz w:val="22"/>
          <w:szCs w:val="22"/>
        </w:rPr>
      </w:pPr>
      <w:ins w:id="762" w:author="Autor">
        <w:r>
          <w:fldChar w:fldCharType="begin"/>
        </w:r>
        <w:r>
          <w:instrText xml:space="preserve"> HYPERLINK \l "_Toc501630165" </w:instrText>
        </w:r>
        <w:r>
          <w:fldChar w:fldCharType="separate"/>
        </w:r>
        <w:r w:rsidR="00E232B8" w:rsidRPr="002151BC">
          <w:rPr>
            <w:rStyle w:val="Hypertextovprepojenie"/>
            <w:noProof/>
          </w:rPr>
          <w:t>5.1 Všeobecná charakteristika</w:t>
        </w:r>
        <w:r w:rsidR="00E232B8">
          <w:rPr>
            <w:noProof/>
            <w:webHidden/>
          </w:rPr>
          <w:tab/>
        </w:r>
        <w:r w:rsidR="00E232B8">
          <w:rPr>
            <w:noProof/>
            <w:webHidden/>
          </w:rPr>
          <w:fldChar w:fldCharType="begin"/>
        </w:r>
        <w:r w:rsidR="00E232B8">
          <w:rPr>
            <w:noProof/>
            <w:webHidden/>
          </w:rPr>
          <w:instrText xml:space="preserve"> PAGEREF _Toc501630165 \h </w:instrText>
        </w:r>
        <w:r w:rsidR="00E232B8">
          <w:rPr>
            <w:noProof/>
            <w:webHidden/>
          </w:rPr>
        </w:r>
        <w:r w:rsidR="00E232B8">
          <w:rPr>
            <w:noProof/>
            <w:webHidden/>
          </w:rPr>
          <w:fldChar w:fldCharType="separate"/>
        </w:r>
        <w:r w:rsidR="00E232B8">
          <w:rPr>
            <w:noProof/>
            <w:webHidden/>
          </w:rPr>
          <w:t>242</w:t>
        </w:r>
        <w:r w:rsidR="00E232B8">
          <w:rPr>
            <w:noProof/>
            <w:webHidden/>
          </w:rPr>
          <w:fldChar w:fldCharType="end"/>
        </w:r>
        <w:r>
          <w:rPr>
            <w:noProof/>
          </w:rPr>
          <w:fldChar w:fldCharType="end"/>
        </w:r>
      </w:ins>
    </w:p>
    <w:p w14:paraId="195980AD" w14:textId="77777777" w:rsidR="00E232B8" w:rsidRDefault="0037713F">
      <w:pPr>
        <w:pStyle w:val="Obsah2"/>
        <w:rPr>
          <w:ins w:id="763" w:author="Autor"/>
          <w:rFonts w:asciiTheme="minorHAnsi" w:eastAsiaTheme="minorEastAsia" w:hAnsiTheme="minorHAnsi" w:cstheme="minorBidi"/>
          <w:noProof/>
          <w:sz w:val="22"/>
          <w:szCs w:val="22"/>
        </w:rPr>
      </w:pPr>
      <w:ins w:id="764" w:author="Autor">
        <w:r>
          <w:fldChar w:fldCharType="begin"/>
        </w:r>
        <w:r>
          <w:instrText xml:space="preserve"> HYPERLINK \l "_Toc501630166" </w:instrText>
        </w:r>
        <w:r>
          <w:fldChar w:fldCharType="separate"/>
        </w:r>
        <w:r w:rsidR="00E232B8" w:rsidRPr="002151BC">
          <w:rPr>
            <w:rStyle w:val="Hypertextovprepojenie"/>
            <w:noProof/>
          </w:rPr>
          <w:t>5.2 Špecifikácia informovania a komunikácie v SR</w:t>
        </w:r>
        <w:r w:rsidR="00E232B8">
          <w:rPr>
            <w:noProof/>
            <w:webHidden/>
          </w:rPr>
          <w:tab/>
        </w:r>
        <w:r w:rsidR="00E232B8">
          <w:rPr>
            <w:noProof/>
            <w:webHidden/>
          </w:rPr>
          <w:fldChar w:fldCharType="begin"/>
        </w:r>
        <w:r w:rsidR="00E232B8">
          <w:rPr>
            <w:noProof/>
            <w:webHidden/>
          </w:rPr>
          <w:instrText xml:space="preserve"> PAGEREF _Toc501630166 \h </w:instrText>
        </w:r>
        <w:r w:rsidR="00E232B8">
          <w:rPr>
            <w:noProof/>
            <w:webHidden/>
          </w:rPr>
        </w:r>
        <w:r w:rsidR="00E232B8">
          <w:rPr>
            <w:noProof/>
            <w:webHidden/>
          </w:rPr>
          <w:fldChar w:fldCharType="separate"/>
        </w:r>
        <w:r w:rsidR="00E232B8">
          <w:rPr>
            <w:noProof/>
            <w:webHidden/>
          </w:rPr>
          <w:t>242</w:t>
        </w:r>
        <w:r w:rsidR="00E232B8">
          <w:rPr>
            <w:noProof/>
            <w:webHidden/>
          </w:rPr>
          <w:fldChar w:fldCharType="end"/>
        </w:r>
        <w:r>
          <w:rPr>
            <w:noProof/>
          </w:rPr>
          <w:fldChar w:fldCharType="end"/>
        </w:r>
      </w:ins>
    </w:p>
    <w:p w14:paraId="19AA2E90" w14:textId="77777777" w:rsidR="00E232B8" w:rsidRDefault="0037713F">
      <w:pPr>
        <w:pStyle w:val="Obsah2"/>
        <w:rPr>
          <w:ins w:id="765" w:author="Autor"/>
          <w:rFonts w:asciiTheme="minorHAnsi" w:eastAsiaTheme="minorEastAsia" w:hAnsiTheme="minorHAnsi" w:cstheme="minorBidi"/>
          <w:noProof/>
          <w:sz w:val="22"/>
          <w:szCs w:val="22"/>
        </w:rPr>
      </w:pPr>
      <w:ins w:id="766" w:author="Autor">
        <w:r>
          <w:fldChar w:fldCharType="begin"/>
        </w:r>
        <w:r>
          <w:instrText xml:space="preserve"> HYPERLINK \l "_Toc501630167" </w:instrText>
        </w:r>
        <w:r>
          <w:fldChar w:fldCharType="separate"/>
        </w:r>
        <w:r w:rsidR="00E232B8" w:rsidRPr="002151BC">
          <w:rPr>
            <w:rStyle w:val="Hypertextovprepojenie"/>
            <w:noProof/>
          </w:rPr>
          <w:t>5.3 Zabezpečovanie informovania a komunikácie na horizontálnej úrovni</w:t>
        </w:r>
        <w:r w:rsidR="00E232B8">
          <w:rPr>
            <w:noProof/>
            <w:webHidden/>
          </w:rPr>
          <w:tab/>
        </w:r>
        <w:r w:rsidR="00E232B8">
          <w:rPr>
            <w:noProof/>
            <w:webHidden/>
          </w:rPr>
          <w:fldChar w:fldCharType="begin"/>
        </w:r>
        <w:r w:rsidR="00E232B8">
          <w:rPr>
            <w:noProof/>
            <w:webHidden/>
          </w:rPr>
          <w:instrText xml:space="preserve"> PAGEREF _Toc501630167 \h </w:instrText>
        </w:r>
        <w:r w:rsidR="00E232B8">
          <w:rPr>
            <w:noProof/>
            <w:webHidden/>
          </w:rPr>
        </w:r>
        <w:r w:rsidR="00E232B8">
          <w:rPr>
            <w:noProof/>
            <w:webHidden/>
          </w:rPr>
          <w:fldChar w:fldCharType="separate"/>
        </w:r>
        <w:r w:rsidR="00E232B8">
          <w:rPr>
            <w:noProof/>
            <w:webHidden/>
          </w:rPr>
          <w:t>243</w:t>
        </w:r>
        <w:r w:rsidR="00E232B8">
          <w:rPr>
            <w:noProof/>
            <w:webHidden/>
          </w:rPr>
          <w:fldChar w:fldCharType="end"/>
        </w:r>
        <w:r>
          <w:rPr>
            <w:noProof/>
          </w:rPr>
          <w:fldChar w:fldCharType="end"/>
        </w:r>
      </w:ins>
    </w:p>
    <w:p w14:paraId="30C90941" w14:textId="77777777" w:rsidR="00E232B8" w:rsidRDefault="0037713F">
      <w:pPr>
        <w:pStyle w:val="Obsah3"/>
        <w:rPr>
          <w:ins w:id="767" w:author="Autor"/>
          <w:rFonts w:asciiTheme="minorHAnsi" w:eastAsiaTheme="minorEastAsia" w:hAnsiTheme="minorHAnsi" w:cstheme="minorBidi"/>
          <w:noProof/>
          <w:sz w:val="22"/>
          <w:szCs w:val="22"/>
        </w:rPr>
      </w:pPr>
      <w:ins w:id="768" w:author="Autor">
        <w:r>
          <w:fldChar w:fldCharType="begin"/>
        </w:r>
        <w:r>
          <w:instrText xml:space="preserve"> HYPERLINK \l "_Toc501630168" </w:instrText>
        </w:r>
        <w:r>
          <w:fldChar w:fldCharType="separate"/>
        </w:r>
        <w:r w:rsidR="00E232B8" w:rsidRPr="002151BC">
          <w:rPr>
            <w:rStyle w:val="Hypertextovprepojenie"/>
            <w:noProof/>
          </w:rPr>
          <w:t>5.3.1 Integrovaná sieť informačno-poradenských centier pre EŠIF</w:t>
        </w:r>
        <w:r w:rsidR="00E232B8">
          <w:rPr>
            <w:noProof/>
            <w:webHidden/>
          </w:rPr>
          <w:tab/>
        </w:r>
        <w:r w:rsidR="00E232B8">
          <w:rPr>
            <w:noProof/>
            <w:webHidden/>
          </w:rPr>
          <w:fldChar w:fldCharType="begin"/>
        </w:r>
        <w:r w:rsidR="00E232B8">
          <w:rPr>
            <w:noProof/>
            <w:webHidden/>
          </w:rPr>
          <w:instrText xml:space="preserve"> PAGEREF _Toc501630168 \h </w:instrText>
        </w:r>
        <w:r w:rsidR="00E232B8">
          <w:rPr>
            <w:noProof/>
            <w:webHidden/>
          </w:rPr>
        </w:r>
        <w:r w:rsidR="00E232B8">
          <w:rPr>
            <w:noProof/>
            <w:webHidden/>
          </w:rPr>
          <w:fldChar w:fldCharType="separate"/>
        </w:r>
        <w:r w:rsidR="00E232B8">
          <w:rPr>
            <w:noProof/>
            <w:webHidden/>
          </w:rPr>
          <w:t>245</w:t>
        </w:r>
        <w:r w:rsidR="00E232B8">
          <w:rPr>
            <w:noProof/>
            <w:webHidden/>
          </w:rPr>
          <w:fldChar w:fldCharType="end"/>
        </w:r>
        <w:r>
          <w:rPr>
            <w:noProof/>
          </w:rPr>
          <w:fldChar w:fldCharType="end"/>
        </w:r>
      </w:ins>
    </w:p>
    <w:p w14:paraId="2B74CC45" w14:textId="77777777" w:rsidR="00E232B8" w:rsidRDefault="0037713F">
      <w:pPr>
        <w:pStyle w:val="Obsah2"/>
        <w:rPr>
          <w:ins w:id="769" w:author="Autor"/>
          <w:rFonts w:asciiTheme="minorHAnsi" w:eastAsiaTheme="minorEastAsia" w:hAnsiTheme="minorHAnsi" w:cstheme="minorBidi"/>
          <w:noProof/>
          <w:sz w:val="22"/>
          <w:szCs w:val="22"/>
        </w:rPr>
      </w:pPr>
      <w:ins w:id="770" w:author="Autor">
        <w:r>
          <w:fldChar w:fldCharType="begin"/>
        </w:r>
        <w:r>
          <w:instrText xml:space="preserve"> HYPERLINK \l "_Toc501630169" </w:instrText>
        </w:r>
        <w:r>
          <w:fldChar w:fldCharType="separate"/>
        </w:r>
        <w:r w:rsidR="00E232B8" w:rsidRPr="002151BC">
          <w:rPr>
            <w:rStyle w:val="Hypertextovprepojenie"/>
            <w:noProof/>
          </w:rPr>
          <w:t>5.4 Zabezpečovanie informovania a komunikácie na úrovni RO</w:t>
        </w:r>
        <w:r w:rsidR="00E232B8">
          <w:rPr>
            <w:noProof/>
            <w:webHidden/>
          </w:rPr>
          <w:tab/>
        </w:r>
        <w:r w:rsidR="00E232B8">
          <w:rPr>
            <w:noProof/>
            <w:webHidden/>
          </w:rPr>
          <w:fldChar w:fldCharType="begin"/>
        </w:r>
        <w:r w:rsidR="00E232B8">
          <w:rPr>
            <w:noProof/>
            <w:webHidden/>
          </w:rPr>
          <w:instrText xml:space="preserve"> PAGEREF _Toc501630169 \h </w:instrText>
        </w:r>
        <w:r w:rsidR="00E232B8">
          <w:rPr>
            <w:noProof/>
            <w:webHidden/>
          </w:rPr>
        </w:r>
        <w:r w:rsidR="00E232B8">
          <w:rPr>
            <w:noProof/>
            <w:webHidden/>
          </w:rPr>
          <w:fldChar w:fldCharType="separate"/>
        </w:r>
        <w:r w:rsidR="00E232B8">
          <w:rPr>
            <w:noProof/>
            <w:webHidden/>
          </w:rPr>
          <w:t>246</w:t>
        </w:r>
        <w:r w:rsidR="00E232B8">
          <w:rPr>
            <w:noProof/>
            <w:webHidden/>
          </w:rPr>
          <w:fldChar w:fldCharType="end"/>
        </w:r>
        <w:r>
          <w:rPr>
            <w:noProof/>
          </w:rPr>
          <w:fldChar w:fldCharType="end"/>
        </w:r>
      </w:ins>
    </w:p>
    <w:p w14:paraId="3ACD3BBF" w14:textId="77777777" w:rsidR="00E232B8" w:rsidRDefault="0037713F">
      <w:pPr>
        <w:pStyle w:val="Obsah2"/>
        <w:rPr>
          <w:ins w:id="771" w:author="Autor"/>
          <w:rFonts w:asciiTheme="minorHAnsi" w:eastAsiaTheme="minorEastAsia" w:hAnsiTheme="minorHAnsi" w:cstheme="minorBidi"/>
          <w:noProof/>
          <w:sz w:val="22"/>
          <w:szCs w:val="22"/>
        </w:rPr>
      </w:pPr>
      <w:ins w:id="772" w:author="Autor">
        <w:r>
          <w:fldChar w:fldCharType="begin"/>
        </w:r>
        <w:r>
          <w:instrText xml:space="preserve"> HYPERLINK \l "_Toc501630170" </w:instrText>
        </w:r>
        <w:r>
          <w:fldChar w:fldCharType="separate"/>
        </w:r>
        <w:r w:rsidR="00E232B8" w:rsidRPr="002151BC">
          <w:rPr>
            <w:rStyle w:val="Hypertextovprepojenie"/>
            <w:noProof/>
          </w:rPr>
          <w:t>5.5 Komunikačná stratégia</w:t>
        </w:r>
        <w:r w:rsidR="00E232B8">
          <w:rPr>
            <w:noProof/>
            <w:webHidden/>
          </w:rPr>
          <w:tab/>
        </w:r>
        <w:r w:rsidR="00E232B8">
          <w:rPr>
            <w:noProof/>
            <w:webHidden/>
          </w:rPr>
          <w:fldChar w:fldCharType="begin"/>
        </w:r>
        <w:r w:rsidR="00E232B8">
          <w:rPr>
            <w:noProof/>
            <w:webHidden/>
          </w:rPr>
          <w:instrText xml:space="preserve"> PAGEREF _Toc501630170 \h </w:instrText>
        </w:r>
        <w:r w:rsidR="00E232B8">
          <w:rPr>
            <w:noProof/>
            <w:webHidden/>
          </w:rPr>
        </w:r>
        <w:r w:rsidR="00E232B8">
          <w:rPr>
            <w:noProof/>
            <w:webHidden/>
          </w:rPr>
          <w:fldChar w:fldCharType="separate"/>
        </w:r>
        <w:r w:rsidR="00E232B8">
          <w:rPr>
            <w:noProof/>
            <w:webHidden/>
          </w:rPr>
          <w:t>248</w:t>
        </w:r>
        <w:r w:rsidR="00E232B8">
          <w:rPr>
            <w:noProof/>
            <w:webHidden/>
          </w:rPr>
          <w:fldChar w:fldCharType="end"/>
        </w:r>
        <w:r>
          <w:rPr>
            <w:noProof/>
          </w:rPr>
          <w:fldChar w:fldCharType="end"/>
        </w:r>
      </w:ins>
    </w:p>
    <w:p w14:paraId="55A7D4A0" w14:textId="77777777" w:rsidR="00B650E5" w:rsidRDefault="00B650E5">
      <w:pPr>
        <w:spacing w:before="120" w:after="120"/>
      </w:pPr>
      <w:r>
        <w:rPr>
          <w:sz w:val="22"/>
          <w:szCs w:val="22"/>
        </w:rPr>
        <w:fldChar w:fldCharType="end"/>
      </w:r>
    </w:p>
    <w:p w14:paraId="2294DE8F" w14:textId="77777777" w:rsidR="00B650E5" w:rsidRDefault="00B650E5">
      <w:pPr>
        <w:spacing w:after="200" w:line="276" w:lineRule="auto"/>
        <w:rPr>
          <w:bCs/>
          <w:color w:val="365F91"/>
          <w:spacing w:val="5"/>
          <w:kern w:val="28"/>
          <w:sz w:val="12"/>
          <w:szCs w:val="52"/>
        </w:rPr>
      </w:pPr>
      <w:bookmarkStart w:id="773" w:name="_Toc378947469"/>
      <w:r>
        <w:br w:type="page"/>
      </w:r>
    </w:p>
    <w:p w14:paraId="442AE506" w14:textId="77777777" w:rsidR="00B650E5" w:rsidRPr="00D2234D" w:rsidRDefault="00B650E5" w:rsidP="00227685">
      <w:pPr>
        <w:pStyle w:val="SRK1"/>
      </w:pPr>
      <w:bookmarkStart w:id="774" w:name="_Toc453233933"/>
      <w:bookmarkStart w:id="775" w:name="_Toc501629984"/>
      <w:bookmarkStart w:id="776" w:name="_Toc495649291"/>
      <w:r w:rsidRPr="00D2234D">
        <w:lastRenderedPageBreak/>
        <w:t>Časť 1 Spoločné ustanovenia</w:t>
      </w:r>
      <w:bookmarkEnd w:id="773"/>
      <w:bookmarkEnd w:id="774"/>
      <w:bookmarkEnd w:id="775"/>
      <w:bookmarkEnd w:id="776"/>
    </w:p>
    <w:p w14:paraId="3CA0DF3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029EFD46"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286708D3"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13CA4872"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5249F3F6"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7A210732"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601DF968" w14:textId="77777777" w:rsidR="00B650E5" w:rsidRDefault="00B650E5">
      <w:pPr>
        <w:pStyle w:val="SRK2"/>
      </w:pPr>
      <w:bookmarkStart w:id="777" w:name="_Ref378944385"/>
      <w:bookmarkStart w:id="778" w:name="_Toc378947470"/>
      <w:bookmarkStart w:id="779" w:name="_Toc453233934"/>
      <w:bookmarkStart w:id="780" w:name="_Toc501629985"/>
      <w:bookmarkStart w:id="781" w:name="kapitola_11"/>
      <w:bookmarkStart w:id="782" w:name="_Toc495649292"/>
      <w:r>
        <w:t>1.1 Legislatíva EÚ a SR</w:t>
      </w:r>
      <w:bookmarkEnd w:id="777"/>
      <w:bookmarkEnd w:id="778"/>
      <w:bookmarkEnd w:id="779"/>
      <w:bookmarkEnd w:id="780"/>
      <w:bookmarkEnd w:id="782"/>
    </w:p>
    <w:p w14:paraId="78F5E883" w14:textId="77777777" w:rsidR="00B650E5" w:rsidRDefault="00B650E5">
      <w:pPr>
        <w:pStyle w:val="SRK3"/>
      </w:pPr>
      <w:bookmarkStart w:id="783" w:name="_Toc453233935"/>
      <w:bookmarkStart w:id="784" w:name="_Toc501629986"/>
      <w:bookmarkStart w:id="785" w:name="_Toc495649293"/>
      <w:bookmarkEnd w:id="781"/>
      <w:r>
        <w:t>1.1.1 Základné právne predpisy EÚ</w:t>
      </w:r>
      <w:bookmarkEnd w:id="783"/>
      <w:bookmarkEnd w:id="784"/>
      <w:bookmarkEnd w:id="785"/>
    </w:p>
    <w:p w14:paraId="0CE5F2B6" w14:textId="18076225" w:rsidR="00B650E5" w:rsidRDefault="00B650E5" w:rsidP="00DE5D89">
      <w:pPr>
        <w:pStyle w:val="Odsekzoznamu"/>
        <w:numPr>
          <w:ilvl w:val="0"/>
          <w:numId w:val="328"/>
        </w:numPr>
        <w:spacing w:before="120" w:after="120"/>
        <w:ind w:left="426" w:hanging="426"/>
        <w:contextualSpacing w:val="0"/>
        <w:jc w:val="both"/>
      </w:pPr>
      <w:r>
        <w:t xml:space="preserve">Na vykonávanie nariadení </w:t>
      </w:r>
      <w:del w:id="786" w:author="Autor">
        <w:r>
          <w:delText>EK</w:delText>
        </w:r>
      </w:del>
      <w:ins w:id="787" w:author="Autor">
        <w:r>
          <w:t>E</w:t>
        </w:r>
        <w:r w:rsidR="0021166C">
          <w:t>urópska komisia (ďalej len ,,EK“)</w:t>
        </w:r>
      </w:ins>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del w:id="788" w:author="Autor">
        <w:r>
          <w:delText>Európskej Komisie (ďalej len ,,EK“).</w:delText>
        </w:r>
      </w:del>
      <w:ins w:id="789" w:author="Autor">
        <w:r>
          <w:t>EK.</w:t>
        </w:r>
      </w:ins>
      <w:r>
        <w:t xml:space="preserve">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1" w:history="1">
        <w:r>
          <w:rPr>
            <w:rStyle w:val="Hypertextovprepojenie"/>
          </w:rPr>
          <w:t>http://eur-lex.europa.eu/oj/direct-access.html?locale=sk</w:t>
        </w:r>
      </w:hyperlink>
      <w:r>
        <w:t>.</w:t>
      </w:r>
    </w:p>
    <w:p w14:paraId="6C9CF32D"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5C29F4FD"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p>
    <w:p w14:paraId="50A880A0"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w:t>
      </w:r>
      <w:r>
        <w:lastRenderedPageBreak/>
        <w:t>Kohéznom fonde a Európskom námornom a rybárskom fonde, a ktorým sa zrušuje nariadenie Rady (ES) č. 1083/2006 (ďalej len „</w:t>
      </w:r>
      <w:r>
        <w:rPr>
          <w:b/>
          <w:i/>
        </w:rPr>
        <w:t>všeobecné nariadenie</w:t>
      </w:r>
      <w:r>
        <w:t>“);</w:t>
      </w:r>
    </w:p>
    <w:p w14:paraId="6B5B577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p>
    <w:p w14:paraId="2A38165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14:paraId="44BD45B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14:paraId="2C2970D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14:paraId="4CDA309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14:paraId="6986AD7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6EBA09F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14:paraId="721E4BF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14:paraId="0F54EB6B"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p>
    <w:p w14:paraId="47D833A0" w14:textId="77777777" w:rsidR="00B650E5" w:rsidRDefault="00B650E5" w:rsidP="00172982">
      <w:pPr>
        <w:pStyle w:val="Odsekzoznamu"/>
        <w:numPr>
          <w:ilvl w:val="0"/>
          <w:numId w:val="302"/>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14:paraId="4C414D1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14:paraId="0037BF5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14:paraId="75B3CE08" w14:textId="77777777"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0DF404EB"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656D5E8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2FD0FD0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7F8792B0"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14:paraId="0F135D0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14:paraId="74E4AF61"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04291447"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36FB9AF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14:paraId="6D74F841"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3B64BF7D"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2312EB37"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r w:rsidR="00486158" w:rsidRPr="006B2B6A">
        <w:t>;</w:t>
      </w:r>
    </w:p>
    <w:p w14:paraId="27D6576D"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r w:rsidR="00486158">
        <w:t>;</w:t>
      </w:r>
    </w:p>
    <w:p w14:paraId="64E4BE26"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486158">
        <w:t>;</w:t>
      </w:r>
    </w:p>
    <w:p w14:paraId="365F9192" w14:textId="77777777" w:rsidR="00B650E5"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486158">
        <w:t>.</w:t>
      </w:r>
    </w:p>
    <w:p w14:paraId="0B6058BF" w14:textId="77777777" w:rsidR="00B650E5" w:rsidRDefault="00B650E5">
      <w:pPr>
        <w:pStyle w:val="SRK3"/>
      </w:pPr>
      <w:bookmarkStart w:id="790" w:name="_Toc453233936"/>
      <w:bookmarkStart w:id="791" w:name="_Toc501629987"/>
      <w:bookmarkStart w:id="792" w:name="_Toc495649294"/>
      <w:r>
        <w:lastRenderedPageBreak/>
        <w:t>1.1.2 Základné právne predpisy SR</w:t>
      </w:r>
      <w:bookmarkEnd w:id="790"/>
      <w:bookmarkEnd w:id="791"/>
      <w:bookmarkEnd w:id="792"/>
    </w:p>
    <w:p w14:paraId="0A394E8A" w14:textId="77777777" w:rsidR="00B650E5" w:rsidRDefault="00B650E5">
      <w:pPr>
        <w:pStyle w:val="Odsekzoznamu"/>
        <w:numPr>
          <w:ilvl w:val="0"/>
          <w:numId w:val="304"/>
        </w:numPr>
        <w:spacing w:before="120" w:after="120"/>
        <w:ind w:left="426" w:hanging="426"/>
        <w:contextualSpacing w:val="0"/>
        <w:jc w:val="both"/>
      </w:pPr>
      <w:bookmarkStart w:id="793"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386AB9F"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7072C209"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486158">
        <w:t> </w:t>
      </w:r>
      <w:r w:rsidRPr="00BD5FD5">
        <w:t>informatizáciu</w:t>
      </w:r>
      <w:r w:rsidR="00486158">
        <w:t>;</w:t>
      </w:r>
    </w:p>
    <w:p w14:paraId="7D8AB3D9" w14:textId="77777777" w:rsidR="00B650E5" w:rsidRDefault="00B650E5" w:rsidP="00227685">
      <w:pPr>
        <w:pStyle w:val="SRKNorm"/>
        <w:numPr>
          <w:ilvl w:val="0"/>
          <w:numId w:val="303"/>
        </w:numPr>
        <w:spacing w:before="120" w:after="120"/>
        <w:ind w:left="993" w:hanging="567"/>
      </w:pPr>
      <w:r>
        <w:t xml:space="preserve">Zákon č. </w:t>
      </w:r>
      <w:r w:rsidRPr="003425F6">
        <w:t>3</w:t>
      </w:r>
      <w:r>
        <w:t>57/2015 Z. z. o finančnej kontrole a audite a o zmene a doplnení niektorých zákonov (ďalej len „</w:t>
      </w:r>
      <w:r>
        <w:rPr>
          <w:b/>
          <w:i/>
        </w:rPr>
        <w:t>zákon o finančnej kontrole</w:t>
      </w:r>
      <w:r>
        <w:t>“);</w:t>
      </w:r>
    </w:p>
    <w:p w14:paraId="4D229147"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22C3DF7"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3651F929"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01D057DD"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30C77514"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5224E2">
        <w:t xml:space="preserve"> (ďalej len ,,</w:t>
      </w:r>
      <w:r w:rsidR="005224E2">
        <w:rPr>
          <w:b/>
          <w:i/>
        </w:rPr>
        <w:t>civilný mimosporový poriadok</w:t>
      </w:r>
      <w:r w:rsidR="005224E2">
        <w:t>“);</w:t>
      </w:r>
    </w:p>
    <w:p w14:paraId="6EE3582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22B9E9D9"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514CF249"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0FF7CD2A"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3086744A"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3127FEEB"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666B5483"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3E9608F2"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1CE20036"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 xml:space="preserve">(zákon o štátnej pomoci) </w:t>
      </w:r>
      <w:r w:rsidR="00EE5B21">
        <w:t xml:space="preserve">v znení neskorších predpisov </w:t>
      </w:r>
      <w:r>
        <w:t>(ďalej len ,,</w:t>
      </w:r>
      <w:r>
        <w:rPr>
          <w:b/>
          <w:i/>
        </w:rPr>
        <w:t>zákon o štátnej pomoci</w:t>
      </w:r>
      <w:r>
        <w:t xml:space="preserve">“); </w:t>
      </w:r>
    </w:p>
    <w:p w14:paraId="252ED85B" w14:textId="77777777" w:rsidR="00B650E5" w:rsidRPr="00AB2E95" w:rsidRDefault="00B650E5" w:rsidP="00227685">
      <w:pPr>
        <w:pStyle w:val="Odsekzoznamu"/>
        <w:numPr>
          <w:ilvl w:val="0"/>
          <w:numId w:val="303"/>
        </w:numPr>
        <w:spacing w:before="120" w:after="120"/>
        <w:ind w:left="993" w:hanging="567"/>
        <w:contextualSpacing w:val="0"/>
        <w:jc w:val="both"/>
      </w:pPr>
      <w:r>
        <w:lastRenderedPageBreak/>
        <w:t>Zákon č. 343/2015 Z. z. o verejnom obstarávaní a o zmene a doplnení niektorých zákonov v znení neskorších predpisov (ďalej aj  „</w:t>
      </w:r>
      <w:r>
        <w:rPr>
          <w:b/>
          <w:i/>
        </w:rPr>
        <w:t>ZVO</w:t>
      </w:r>
      <w:r>
        <w:t>“);</w:t>
      </w:r>
    </w:p>
    <w:p w14:paraId="112EF281"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119F15D"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6B4D66F5"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1373AD9B"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57D7DCAA"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0F3938EE"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2149CDC4"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2767A0BC"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4D8E1F8B"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605CE9C4"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6780EEF9"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585CC070"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794F7DCC"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7999F7A3"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22BE2439"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738069DB"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069FDE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1D3D7C61"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AD94E5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5D9EFC74"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122/2013 Z. z. o ochrane osobných údajov a o zmene a doplnení niektorých zákonov v znení zákona č. 84/2014 Z.</w:t>
      </w:r>
      <w:r w:rsidR="00A4267B">
        <w:rPr>
          <w:bCs/>
        </w:rPr>
        <w:t xml:space="preserve"> </w:t>
      </w:r>
      <w:r>
        <w:rPr>
          <w:bCs/>
        </w:rPr>
        <w:t>z. (ďalej len ,,</w:t>
      </w:r>
      <w:r>
        <w:rPr>
          <w:b/>
          <w:bCs/>
          <w:i/>
        </w:rPr>
        <w:t>zákon o ochrane osobných údajov</w:t>
      </w:r>
      <w:r>
        <w:rPr>
          <w:bCs/>
        </w:rPr>
        <w:t>“);</w:t>
      </w:r>
    </w:p>
    <w:p w14:paraId="3747C55C" w14:textId="77777777" w:rsidR="00B650E5" w:rsidRDefault="00B650E5" w:rsidP="00227685">
      <w:pPr>
        <w:pStyle w:val="Odsekzoznamu"/>
        <w:numPr>
          <w:ilvl w:val="0"/>
          <w:numId w:val="303"/>
        </w:numPr>
        <w:spacing w:before="120" w:after="120"/>
        <w:ind w:left="993" w:hanging="567"/>
        <w:contextualSpacing w:val="0"/>
        <w:jc w:val="both"/>
      </w:pPr>
      <w:r>
        <w:rPr>
          <w:bCs/>
        </w:rPr>
        <w:lastRenderedPageBreak/>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76B1E61"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437965C6"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2342446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40471DB4"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034B46A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79E23A5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6E565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597AFD5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5E5685F7"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385E42E0"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133865AB" w14:textId="77777777" w:rsidR="008452CB" w:rsidRPr="001B709E"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p>
    <w:p w14:paraId="75A0FFE0" w14:textId="77777777" w:rsidR="00B650E5" w:rsidRDefault="00B650E5">
      <w:pPr>
        <w:pStyle w:val="SRK2"/>
      </w:pPr>
      <w:bookmarkStart w:id="794" w:name="_Toc453233937"/>
      <w:bookmarkStart w:id="795" w:name="_Toc501629988"/>
      <w:bookmarkStart w:id="796" w:name="kapitola_12"/>
      <w:bookmarkStart w:id="797" w:name="_Toc495649295"/>
      <w:r>
        <w:t xml:space="preserve">1.2 </w:t>
      </w:r>
      <w:bookmarkEnd w:id="793"/>
      <w:r>
        <w:t>Základné ustanovenia a rozsah aplikácie</w:t>
      </w:r>
      <w:bookmarkEnd w:id="794"/>
      <w:bookmarkEnd w:id="795"/>
      <w:bookmarkEnd w:id="797"/>
    </w:p>
    <w:bookmarkEnd w:id="796"/>
    <w:p w14:paraId="3C851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9790E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143FFD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5F408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2DED6BBF" w14:textId="77777777" w:rsidR="00B650E5" w:rsidRDefault="00B650E5">
      <w:pPr>
        <w:pStyle w:val="Odsekzoznamu"/>
        <w:numPr>
          <w:ilvl w:val="0"/>
          <w:numId w:val="329"/>
        </w:numPr>
        <w:spacing w:before="120" w:after="120"/>
        <w:ind w:left="426" w:hanging="426"/>
        <w:contextualSpacing w:val="0"/>
        <w:jc w:val="both"/>
      </w:pPr>
      <w:bookmarkStart w:id="798"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084B58D4"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4D9B79B5"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6098F389" w14:textId="77777777" w:rsidR="00B650E5" w:rsidRDefault="00B650E5">
      <w:pPr>
        <w:pStyle w:val="Odsekzoznamu"/>
        <w:numPr>
          <w:ilvl w:val="1"/>
          <w:numId w:val="337"/>
        </w:numPr>
        <w:spacing w:before="120" w:after="120"/>
        <w:ind w:left="851" w:hanging="425"/>
        <w:contextualSpacing w:val="0"/>
        <w:jc w:val="both"/>
      </w:pPr>
      <w:r>
        <w:lastRenderedPageBreak/>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6C3C65A"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7F9D66FF"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548551F3" w14:textId="77777777" w:rsidR="00B650E5" w:rsidRPr="009078F6" w:rsidRDefault="00B650E5">
      <w:pPr>
        <w:pStyle w:val="Odsekzoznamu"/>
        <w:numPr>
          <w:ilvl w:val="0"/>
          <w:numId w:val="329"/>
        </w:numPr>
        <w:spacing w:before="120" w:after="120"/>
        <w:ind w:left="426" w:hanging="426"/>
        <w:contextualSpacing w:val="0"/>
        <w:jc w:val="both"/>
      </w:pPr>
      <w:bookmarkStart w:id="799"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19A5C74C" w14:textId="77777777" w:rsidR="00B650E5" w:rsidRDefault="00B650E5">
      <w:pPr>
        <w:pStyle w:val="Odsekzoznamu"/>
        <w:numPr>
          <w:ilvl w:val="1"/>
          <w:numId w:val="338"/>
        </w:numPr>
        <w:spacing w:before="120" w:after="120"/>
        <w:ind w:left="851" w:hanging="425"/>
        <w:contextualSpacing w:val="0"/>
        <w:jc w:val="both"/>
      </w:pPr>
      <w:bookmarkStart w:id="800"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07DB774B" w14:textId="77777777" w:rsidR="00B650E5" w:rsidRDefault="00B650E5">
      <w:pPr>
        <w:pStyle w:val="Odsekzoznamu"/>
        <w:numPr>
          <w:ilvl w:val="1"/>
          <w:numId w:val="338"/>
        </w:numPr>
        <w:spacing w:before="120" w:after="120"/>
        <w:ind w:left="851" w:hanging="425"/>
        <w:contextualSpacing w:val="0"/>
        <w:jc w:val="both"/>
      </w:pPr>
      <w:bookmarkStart w:id="801" w:name="kapitola_12_ods_3_b"/>
      <w:bookmarkEnd w:id="801"/>
      <w:r>
        <w:rPr>
          <w:b/>
          <w:i/>
        </w:rPr>
        <w:t>metodické pokyny</w:t>
      </w:r>
      <w:r>
        <w:t xml:space="preserve"> upravujúce jednu alebo viacero vecne príbuzných oblastí implementácie EŠIF;</w:t>
      </w:r>
    </w:p>
    <w:p w14:paraId="097C3312" w14:textId="72A2315B" w:rsidR="00B650E5" w:rsidRDefault="00B650E5">
      <w:pPr>
        <w:pStyle w:val="Odsekzoznamu"/>
        <w:numPr>
          <w:ilvl w:val="1"/>
          <w:numId w:val="338"/>
        </w:numPr>
        <w:spacing w:before="120" w:after="120"/>
        <w:ind w:left="851" w:hanging="425"/>
        <w:contextualSpacing w:val="0"/>
        <w:jc w:val="both"/>
      </w:pPr>
      <w:bookmarkStart w:id="802" w:name="kapitola_12_ods_3_c"/>
      <w:bookmarkEnd w:id="802"/>
      <w:r>
        <w:rPr>
          <w:b/>
          <w:i/>
        </w:rPr>
        <w:t>metodické výklady</w:t>
      </w:r>
      <w:r>
        <w:t>, ktoré bližšie popisujú a vysvetľujú aplikáciu konkrétnych ustanovení Systému riadenia EŠIF najmä v nadväznosti na potreby implementačnej praxe</w:t>
      </w:r>
      <w:ins w:id="803" w:author="Autor">
        <w:r w:rsidR="00F95034">
          <w:t>, prípadne vysvetľujú postupy a procesy v predmetnej oblasti, v ktorej sa uskutočnila zmena legislatívy EÚ alebo národnej legislatívy do termínu aktualizácie Systému riadenia EŠIF</w:t>
        </w:r>
      </w:ins>
      <w:r>
        <w:t>;</w:t>
      </w:r>
    </w:p>
    <w:bookmarkEnd w:id="800"/>
    <w:p w14:paraId="7CBFDD34" w14:textId="6E4CDE3C"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w:t>
      </w:r>
      <w:ins w:id="804" w:author="Autor">
        <w:r w:rsidR="005706E4">
          <w:t xml:space="preserve">záväzných </w:t>
        </w:r>
      </w:ins>
      <w:r>
        <w:t>dokumentov vydávaných v súlade so</w:t>
      </w:r>
      <w:del w:id="805" w:author="Autor">
        <w:r>
          <w:delText xml:space="preserve"> </w:delText>
        </w:r>
      </w:del>
      <w:ins w:id="806" w:author="Autor">
        <w:r w:rsidR="005706E4">
          <w:t> </w:t>
        </w:r>
      </w:ins>
      <w:r>
        <w:t>Systémom riadenia EŠIF</w:t>
      </w:r>
      <w:r w:rsidR="006F3B93">
        <w:t xml:space="preserve">, </w:t>
      </w:r>
      <w:r>
        <w:t>a to na základe oprávnených a riadne odôvodnených žiadostí</w:t>
      </w:r>
      <w:ins w:id="807" w:author="Autor">
        <w:r w:rsidR="0004683B">
          <w:rPr>
            <w:rStyle w:val="Odkaznapoznmkupodiarou"/>
          </w:rPr>
          <w:footnoteReference w:id="2"/>
        </w:r>
      </w:ins>
      <w:r>
        <w:t xml:space="preserve"> subjektov zapojených do implementácie EŠIF;</w:t>
      </w:r>
    </w:p>
    <w:p w14:paraId="6795FF69" w14:textId="77777777"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ITMS 2014+ </w:t>
      </w:r>
      <w:r w:rsidRPr="00E03F5A">
        <w:t>a manuály k súvisiacim informačným systémom vrátane ich zmien/aktualizáci</w:t>
      </w:r>
      <w:r>
        <w:t>í.</w:t>
      </w:r>
    </w:p>
    <w:p w14:paraId="0074522A" w14:textId="69158D11"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 xml:space="preserve"> 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2" w:history="1">
        <w:r w:rsidRPr="00FA1E63">
          <w:rPr>
            <w:rStyle w:val="Hypertextovprepojenie"/>
          </w:rPr>
          <w:t>www.partnerskadohoda.gov.sk</w:t>
        </w:r>
      </w:hyperlink>
      <w:r w:rsidRPr="009078F6">
        <w:t>.</w:t>
      </w:r>
      <w:ins w:id="810" w:author="Autor">
        <w:r w:rsidR="001B709E">
          <w:t xml:space="preserve"> </w:t>
        </w:r>
      </w:ins>
    </w:p>
    <w:bookmarkEnd w:id="799"/>
    <w:p w14:paraId="0980C1C5" w14:textId="77777777" w:rsidR="00B650E5" w:rsidRDefault="00B650E5">
      <w:pPr>
        <w:spacing w:before="120" w:after="120"/>
        <w:ind w:left="426"/>
        <w:jc w:val="both"/>
      </w:pPr>
      <w:r>
        <w:lastRenderedPageBreak/>
        <w:t xml:space="preserve">Pre vybrané oblasti Systému riadenia EŠIF (Informovanie a komunikácia; Administratívne kapacity subjektov, zapojených do implementácie, riadenia a kontroly 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2B965200" w14:textId="5A3FA43D"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40D48827" w14:textId="03EDE8CD" w:rsidR="006510AD" w:rsidRDefault="00B1673E" w:rsidP="002F3613">
      <w:pPr>
        <w:pStyle w:val="Odsekzoznamu"/>
        <w:numPr>
          <w:ilvl w:val="0"/>
          <w:numId w:val="329"/>
        </w:numPr>
        <w:spacing w:before="120" w:after="120"/>
        <w:ind w:left="426" w:hanging="426"/>
        <w:contextualSpacing w:val="0"/>
        <w:jc w:val="both"/>
        <w:rPr>
          <w:ins w:id="811" w:author="Autor"/>
        </w:rPr>
      </w:pPr>
      <w:bookmarkStart w:id="812" w:name="kapitola_12_ods_5"/>
      <w:bookmarkEnd w:id="812"/>
      <w:ins w:id="813" w:author="Autor">
        <w:r>
          <w:t xml:space="preserve">Systém riadenia EŠIF, vzory formulárov v zmysle </w:t>
        </w:r>
        <w:r w:rsidR="0037713F">
          <w:fldChar w:fldCharType="begin"/>
        </w:r>
        <w:r w:rsidR="0037713F">
          <w:instrText xml:space="preserve"> HYPERLINK \l "kapitola_12_ods_3_ac" </w:instrText>
        </w:r>
        <w:r w:rsidR="0037713F">
          <w:fldChar w:fldCharType="separate"/>
        </w:r>
        <w:r w:rsidRPr="007E00F3">
          <w:rPr>
            <w:rStyle w:val="Hypertextovprepojenie"/>
          </w:rPr>
          <w:t>kapitoly 1.2, odsek 3 písmeno a)</w:t>
        </w:r>
        <w:r w:rsidR="0037713F">
          <w:rPr>
            <w:rStyle w:val="Hypertextovprepojenie"/>
          </w:rPr>
          <w:fldChar w:fldCharType="end"/>
        </w:r>
        <w:r>
          <w:t xml:space="preserve"> a metodické pokyny v zmysle kapitoly </w:t>
        </w:r>
        <w:r w:rsidR="0037713F">
          <w:fldChar w:fldCharType="begin"/>
        </w:r>
        <w:r w:rsidR="0037713F">
          <w:instrText xml:space="preserve"> HYPERLINK \l "kapitola_12_ods_3_b" </w:instrText>
        </w:r>
        <w:r w:rsidR="0037713F">
          <w:fldChar w:fldCharType="separate"/>
        </w:r>
        <w:r w:rsidRPr="007E00F3">
          <w:rPr>
            <w:rStyle w:val="Hypertextovprepojenie"/>
          </w:rPr>
          <w:t>1.2, odsek 3 písmeno b)</w:t>
        </w:r>
        <w:r w:rsidR="0037713F">
          <w:rPr>
            <w:rStyle w:val="Hypertextovprepojenie"/>
          </w:rPr>
          <w:fldChar w:fldCharType="end"/>
        </w:r>
        <w:r>
          <w:t xml:space="preserve"> sú CKO a ÚV SR oprávnení vydávať a aktualizovať ku dňu 30.4. a 31.10</w:t>
        </w:r>
        <w:r w:rsidR="003C2371">
          <w:rPr>
            <w:rStyle w:val="Odkaznapoznmkupodiarou"/>
          </w:rPr>
          <w:footnoteReference w:id="4"/>
        </w:r>
        <w:r>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r w:rsidR="0037713F">
          <w:fldChar w:fldCharType="begin"/>
        </w:r>
        <w:r w:rsidR="0037713F">
          <w:instrText xml:space="preserve"> HYPERLINK \l "kapitola_12_ods_3_c" </w:instrText>
        </w:r>
        <w:r w:rsidR="0037713F">
          <w:fldChar w:fldCharType="separate"/>
        </w:r>
        <w:r w:rsidR="00CE0E0D" w:rsidRPr="007E00F3">
          <w:rPr>
            <w:rStyle w:val="Hypertextovprepojenie"/>
          </w:rPr>
          <w:t>kapitoly 1.2, odsek 3 písmeno c)</w:t>
        </w:r>
        <w:r w:rsidR="0037713F">
          <w:rPr>
            <w:rStyle w:val="Hypertextovprepojenie"/>
          </w:rPr>
          <w:fldChar w:fldCharType="end"/>
        </w:r>
        <w:r w:rsidR="00CE0E0D">
          <w:t>,</w:t>
        </w:r>
        <w:r w:rsidRPr="002F3613">
          <w:t xml:space="preserve"> týkajúci sa predmetnej oblasti, avšak samotný </w:t>
        </w:r>
        <w:r w:rsidR="00CE0E0D" w:rsidRPr="002F3613">
          <w:t>dokument</w:t>
        </w:r>
        <w:r w:rsidRPr="002F3613">
          <w:t xml:space="preserve"> bude aktualizovaný až k dátumu najbližšej riadnej aktualizácie.</w:t>
        </w:r>
        <w:r w:rsidR="00CE0E0D" w:rsidRPr="002F3613">
          <w:t xml:space="preserve"> </w:t>
        </w:r>
      </w:ins>
    </w:p>
    <w:p w14:paraId="34782090" w14:textId="77777777" w:rsidR="006510AD" w:rsidRDefault="006510AD" w:rsidP="002F3613">
      <w:pPr>
        <w:pStyle w:val="Odsekzoznamu"/>
        <w:spacing w:before="120" w:after="120"/>
        <w:ind w:left="426"/>
        <w:contextualSpacing w:val="0"/>
        <w:jc w:val="both"/>
        <w:rPr>
          <w:ins w:id="816" w:author="Autor"/>
        </w:rPr>
      </w:pPr>
      <w:ins w:id="817" w:author="Auto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ins>
    </w:p>
    <w:p w14:paraId="024F4663" w14:textId="5908C0D6" w:rsidR="00C857B6" w:rsidRPr="002F3613" w:rsidRDefault="00C857B6" w:rsidP="002F3613">
      <w:pPr>
        <w:pStyle w:val="Odsekzoznamu"/>
        <w:spacing w:before="120" w:after="120"/>
        <w:ind w:left="426"/>
        <w:contextualSpacing w:val="0"/>
        <w:jc w:val="both"/>
        <w:rPr>
          <w:ins w:id="818" w:author="Autor"/>
        </w:rPr>
      </w:pPr>
      <w:ins w:id="819" w:author="Auto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ins>
    </w:p>
    <w:p w14:paraId="7F86151E" w14:textId="04C6B08E" w:rsidR="00477086" w:rsidRPr="008935C3" w:rsidRDefault="008C334E">
      <w:pPr>
        <w:pStyle w:val="Odsekzoznamu"/>
        <w:numPr>
          <w:ilvl w:val="0"/>
          <w:numId w:val="329"/>
        </w:numPr>
        <w:spacing w:before="120" w:after="120"/>
        <w:ind w:left="426" w:hanging="426"/>
        <w:contextualSpacing w:val="0"/>
        <w:jc w:val="both"/>
        <w:rPr>
          <w:ins w:id="820" w:author="Autor"/>
        </w:rPr>
      </w:pPr>
      <w:ins w:id="821" w:author="Autor">
        <w:r>
          <w:t xml:space="preserve">CKO </w:t>
        </w:r>
        <w:r w:rsidRPr="008C334E">
          <w:t xml:space="preserve">vo vybraných oblastiach upravených Systémom riadenia EŠIF, okrem  dokumentov vydávaných v zmysle </w:t>
        </w:r>
        <w:r w:rsidR="0037713F">
          <w:fldChar w:fldCharType="begin"/>
        </w:r>
        <w:r w:rsidR="0037713F">
          <w:instrText xml:space="preserve"> HYPERLINK \l "kapitola_12_ods_3_ac" \o "kapitoly 1.2 ods. 3, písm. a) až c)" </w:instrText>
        </w:r>
        <w:r w:rsidR="0037713F">
          <w:fldChar w:fldCharType="separate"/>
        </w:r>
        <w:r w:rsidRPr="007E00F3">
          <w:rPr>
            <w:rStyle w:val="Hypertextovprepojenie"/>
          </w:rPr>
          <w:t>kapitoly 1.2 ods. 3 písm. a) až c)</w:t>
        </w:r>
        <w:r w:rsidR="0037713F">
          <w:rPr>
            <w:rStyle w:val="Hypertextovprepojenie"/>
          </w:rPr>
          <w:fldChar w:fldCharType="end"/>
        </w:r>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k jednotlivým ustanoveniam platného Systému riadenia EŠIF </w:t>
        </w:r>
        <w:r w:rsidR="0004683B" w:rsidRPr="008C334E">
          <w:t xml:space="preserve">zverejňuje </w:t>
        </w:r>
        <w:r w:rsidRPr="008C334E">
          <w:t>za</w:t>
        </w:r>
        <w:r w:rsidR="008935C3">
          <w:t> </w:t>
        </w:r>
        <w:r w:rsidRPr="008C334E">
          <w:t>konkrétnym textom</w:t>
        </w:r>
        <w:r w:rsidR="0004683B" w:rsidRPr="008C334E">
          <w:t xml:space="preserve"> </w:t>
        </w:r>
        <w:r w:rsidR="00031256" w:rsidRPr="008C334E">
          <w:t xml:space="preserve">stručné </w:t>
        </w:r>
        <w:r w:rsidR="008F4D56" w:rsidRPr="008C334E">
          <w:t>komentáre. Komentáre vychádzajú z</w:t>
        </w:r>
        <w:r w:rsidR="008935C3">
          <w:t> </w:t>
        </w:r>
        <w:r w:rsidR="008F4D56" w:rsidRPr="008935C3">
          <w:t>usmernení</w:t>
        </w:r>
        <w:r w:rsidR="008935C3">
          <w:t>/výkladov</w:t>
        </w:r>
        <w:r w:rsidR="008F4D56" w:rsidRPr="008935C3">
          <w:t xml:space="preserve">, zaslaných </w:t>
        </w:r>
        <w:r w:rsidR="00223683" w:rsidRPr="008935C3">
          <w:t xml:space="preserve">zo strany CKO </w:t>
        </w:r>
        <w:r w:rsidR="008F4D56" w:rsidRPr="008935C3">
          <w:t>jednotlivým subjektom</w:t>
        </w:r>
        <w:r w:rsidR="00223683" w:rsidRPr="008935C3">
          <w:t xml:space="preserve"> a sú označené pri</w:t>
        </w:r>
        <w:r w:rsidRPr="008935C3">
          <w:t> </w:t>
        </w:r>
        <w:r w:rsidR="00223683" w:rsidRPr="008935C3">
          <w:t xml:space="preserve">konkrétnom texte Systému riadenia EŠIF hviezdičkou (*). </w:t>
        </w:r>
        <w:r w:rsidR="00031256" w:rsidRPr="008935C3">
          <w:t xml:space="preserve">V komentároch je uvedený odkaz na </w:t>
        </w:r>
        <w:r w:rsidRPr="008935C3">
          <w:t xml:space="preserve">zverejnený </w:t>
        </w:r>
        <w:r w:rsidR="00031256" w:rsidRPr="008935C3">
          <w:t>dokument, v ktorom sú usmernenia</w:t>
        </w:r>
        <w:r w:rsidR="008935C3">
          <w:t>/výklady</w:t>
        </w:r>
        <w:r w:rsidR="00031256" w:rsidRPr="008935C3">
          <w:t xml:space="preserve"> podrobnejšie rozpracované. </w:t>
        </w:r>
      </w:ins>
    </w:p>
    <w:p w14:paraId="55E513D0" w14:textId="4312258B" w:rsidR="00477086" w:rsidRPr="008C334E" w:rsidRDefault="00031256" w:rsidP="008C334E">
      <w:pPr>
        <w:pStyle w:val="Odsekzoznamu"/>
        <w:spacing w:before="120" w:after="120"/>
        <w:ind w:left="426"/>
        <w:contextualSpacing w:val="0"/>
        <w:jc w:val="both"/>
        <w:rPr>
          <w:ins w:id="826" w:author="Autor"/>
        </w:rPr>
      </w:pPr>
      <w:ins w:id="827" w:author="Autor">
        <w:r w:rsidRPr="00E629B6">
          <w:t xml:space="preserve">CKO </w:t>
        </w:r>
        <w:r w:rsidR="008C334E" w:rsidRPr="00E629B6">
          <w:t>dopĺňa</w:t>
        </w:r>
        <w:r w:rsidRPr="00E629B6">
          <w:t xml:space="preserve"> komentáre </w:t>
        </w:r>
        <w:r w:rsidR="003443AF">
          <w:t>priebežne, najneskôr vždy k poslednému dňu kalendárneho mesiaca (ak je to relevantné)</w:t>
        </w:r>
        <w:r w:rsidRPr="008C334E">
          <w:t xml:space="preserve">. </w:t>
        </w:r>
      </w:ins>
    </w:p>
    <w:p w14:paraId="5035EC67" w14:textId="2A371C1D" w:rsidR="00CE0E0D" w:rsidRPr="008C334E" w:rsidRDefault="00031256" w:rsidP="008C334E">
      <w:pPr>
        <w:pStyle w:val="Odsekzoznamu"/>
        <w:spacing w:before="120" w:after="120"/>
        <w:ind w:left="426"/>
        <w:contextualSpacing w:val="0"/>
        <w:jc w:val="both"/>
        <w:rPr>
          <w:ins w:id="828" w:author="Autor"/>
        </w:rPr>
      </w:pPr>
      <w:ins w:id="829" w:author="Autor">
        <w:r w:rsidRPr="008C334E">
          <w:lastRenderedPageBreak/>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ins>
    </w:p>
    <w:p w14:paraId="3FBAFD17" w14:textId="15F697DD"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ins w:id="830" w:author="Autor">
        <w:r>
          <w:t>(ak je to relevantné)</w:t>
        </w:r>
        <w:r w:rsidR="001650B5">
          <w:t>, resp. vzorov formulárov a metodických pokynov (ak je to relevantné)</w:t>
        </w:r>
        <w:r>
          <w:t xml:space="preserve"> </w:t>
        </w:r>
      </w:ins>
      <w:r w:rsidRPr="00F54043">
        <w:t xml:space="preserve">je 30 pracovných dní od účinnosti </w:t>
      </w:r>
      <w:r>
        <w:t>novej verzie</w:t>
      </w:r>
      <w:r w:rsidRPr="00F54043">
        <w:t xml:space="preserve"> Systému riadenia EŠIF</w:t>
      </w:r>
      <w:del w:id="831" w:author="Autor">
        <w:r w:rsidR="00B650E5" w:rsidRPr="00F54043">
          <w:delText>.</w:delText>
        </w:r>
        <w:r w:rsidR="00B650E5">
          <w:delText xml:space="preserve"> Lehota na zapracovanie zmien, ktoré podliehajú schváleniu monitorovacím výborom je 60 pracovných dní od účinnosti novej verzie Systému riadenia EŠIF</w:delText>
        </w:r>
      </w:del>
      <w:ins w:id="832" w:author="Autor">
        <w:r w:rsidR="001650B5">
          <w:t>, vzorov formulárov a metodických pokynov</w:t>
        </w:r>
      </w:ins>
      <w:r w:rsidR="00B650E5">
        <w:t xml:space="preserve">, pokiaľ nie </w:t>
      </w:r>
      <w:r w:rsidR="00A567D4">
        <w:t>je</w:t>
      </w:r>
      <w:r w:rsidR="00B650E5">
        <w:t xml:space="preserve"> priamo v texte Systému riadenia EŠIF</w:t>
      </w:r>
      <w:ins w:id="833" w:author="Autor">
        <w:r w:rsidR="001650B5">
          <w:t>, vzoroch formulárov a metodických pokynoch</w:t>
        </w:r>
      </w:ins>
      <w:r w:rsidR="00B650E5">
        <w:t xml:space="preserve"> stanovený iný termín. </w:t>
      </w:r>
    </w:p>
    <w:p w14:paraId="302CBAB3" w14:textId="77777777" w:rsidR="00B650E5" w:rsidRDefault="00B650E5">
      <w:pPr>
        <w:pStyle w:val="Odsekzoznamu"/>
        <w:numPr>
          <w:ilvl w:val="0"/>
          <w:numId w:val="329"/>
        </w:numPr>
        <w:spacing w:before="120" w:after="120"/>
        <w:ind w:left="426" w:hanging="426"/>
        <w:contextualSpacing w:val="0"/>
        <w:jc w:val="both"/>
        <w:rPr>
          <w:del w:id="834" w:author="Autor"/>
        </w:rPr>
      </w:pPr>
      <w:del w:id="835" w:author="Autor">
        <w:r>
          <w:delText>Nadobudnutím účinnosti verzie č. 5 Systému riadenia EŠIF sa ruší metodický výklad CKO č. 2 k</w:delText>
        </w:r>
        <w:r w:rsidR="000141F4">
          <w:delText> </w:delText>
        </w:r>
        <w:r>
          <w:delText>p</w:delText>
        </w:r>
        <w:r w:rsidRPr="00113AA3">
          <w:delText xml:space="preserve">ostupu </w:delText>
        </w:r>
        <w:r w:rsidRPr="006C7E6A">
          <w:delText xml:space="preserve">pri výzvach a vyzvaniach v nadväznosti na </w:delText>
        </w:r>
        <w:r w:rsidRPr="00113AA3">
          <w:delText xml:space="preserve">zákon </w:delText>
        </w:r>
        <w:r>
          <w:delText>o registri partnerov verejného sektora a metodický výklad CKO č. 4 k elektronickému predkladaniu ŽoNFP a k spôsobu overovania vybraných podmienok poskytnutia príspevku.</w:delText>
        </w:r>
      </w:del>
    </w:p>
    <w:p w14:paraId="038C34C0"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4D0519D"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36D7BFCA"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DE5745D"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36ADCE4E"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44D05ADB"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083A5935"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417CEAF8"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704F0614"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22A9333D"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501F7C4F" w14:textId="77777777" w:rsidR="00B650E5" w:rsidRDefault="00B650E5">
      <w:pPr>
        <w:pStyle w:val="Odsekzoznamu"/>
        <w:numPr>
          <w:ilvl w:val="0"/>
          <w:numId w:val="329"/>
        </w:numPr>
        <w:spacing w:before="120" w:after="120"/>
        <w:ind w:left="426" w:hanging="426"/>
        <w:contextualSpacing w:val="0"/>
        <w:jc w:val="both"/>
      </w:pPr>
      <w:r>
        <w:lastRenderedPageBreak/>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62F0B1AC" w14:textId="77777777" w:rsidR="00B650E5" w:rsidRDefault="00B650E5" w:rsidP="000E286B">
      <w:pPr>
        <w:pStyle w:val="Odsekzoznamu"/>
        <w:numPr>
          <w:ilvl w:val="0"/>
          <w:numId w:val="329"/>
        </w:numPr>
        <w:jc w:val="both"/>
      </w:pPr>
      <w:r w:rsidRPr="00763BA9">
        <w:t xml:space="preserve">Kontrola verejného obstarávania, ktorej predmetom je postup zadávania zákazky, preukázateľne začatý </w:t>
      </w:r>
      <w:r>
        <w:t xml:space="preserve">do 17. </w:t>
      </w:r>
      <w:r w:rsidRPr="00763BA9">
        <w:t>apríl</w:t>
      </w:r>
      <w:r>
        <w:t>a</w:t>
      </w:r>
      <w:r w:rsidRPr="00763BA9">
        <w:t xml:space="preserve"> 2016, sa vykoná podľa Systému riadenia EŠIF, verzia 3.</w:t>
      </w:r>
    </w:p>
    <w:p w14:paraId="46DCFE8F" w14:textId="77777777" w:rsidR="00B650E5" w:rsidRDefault="00B650E5">
      <w:pPr>
        <w:pStyle w:val="SRK3"/>
        <w:spacing w:before="120" w:after="120"/>
      </w:pPr>
      <w:bookmarkStart w:id="836" w:name="_Toc453233938"/>
      <w:bookmarkStart w:id="837" w:name="_Toc501629989"/>
      <w:bookmarkStart w:id="838" w:name="_Toc495649296"/>
      <w:r>
        <w:t>1.2.1 Zoznam použitých skratiek a vybraných pojmov</w:t>
      </w:r>
      <w:bookmarkEnd w:id="836"/>
      <w:bookmarkEnd w:id="837"/>
      <w:bookmarkEnd w:id="838"/>
    </w:p>
    <w:p w14:paraId="271E7D15"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57B14CE5"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2376BB54" w14:textId="77777777" w:rsidTr="00227685">
        <w:trPr>
          <w:trHeight w:val="315"/>
        </w:trPr>
        <w:tc>
          <w:tcPr>
            <w:tcW w:w="1977" w:type="dxa"/>
            <w:vAlign w:val="center"/>
          </w:tcPr>
          <w:p w14:paraId="47DFC4DB" w14:textId="77777777" w:rsidR="00B650E5" w:rsidRDefault="00B650E5">
            <w:pPr>
              <w:rPr>
                <w:color w:val="000000"/>
              </w:rPr>
            </w:pPr>
            <w:r>
              <w:rPr>
                <w:color w:val="000000"/>
              </w:rPr>
              <w:t>CBA</w:t>
            </w:r>
          </w:p>
        </w:tc>
        <w:tc>
          <w:tcPr>
            <w:tcW w:w="7849" w:type="dxa"/>
            <w:vAlign w:val="center"/>
          </w:tcPr>
          <w:p w14:paraId="6E8FF353" w14:textId="77777777" w:rsidR="00B650E5" w:rsidRDefault="00B650E5">
            <w:pPr>
              <w:rPr>
                <w:color w:val="000000"/>
              </w:rPr>
            </w:pPr>
            <w:r>
              <w:rPr>
                <w:color w:val="000000"/>
              </w:rPr>
              <w:t>analýza nákladov a prínosov projektu</w:t>
            </w:r>
          </w:p>
        </w:tc>
      </w:tr>
      <w:tr w:rsidR="00B650E5" w14:paraId="598B831F" w14:textId="77777777" w:rsidTr="00227685">
        <w:trPr>
          <w:trHeight w:val="315"/>
        </w:trPr>
        <w:tc>
          <w:tcPr>
            <w:tcW w:w="1977" w:type="dxa"/>
            <w:vAlign w:val="center"/>
          </w:tcPr>
          <w:p w14:paraId="1CFD48E1" w14:textId="77777777" w:rsidR="00B650E5" w:rsidRDefault="00B650E5">
            <w:pPr>
              <w:rPr>
                <w:color w:val="000000"/>
              </w:rPr>
            </w:pPr>
            <w:r>
              <w:rPr>
                <w:color w:val="000000"/>
              </w:rPr>
              <w:t>CKO</w:t>
            </w:r>
          </w:p>
        </w:tc>
        <w:tc>
          <w:tcPr>
            <w:tcW w:w="7849" w:type="dxa"/>
            <w:vAlign w:val="center"/>
          </w:tcPr>
          <w:p w14:paraId="3BE19E87" w14:textId="77777777" w:rsidR="00B650E5" w:rsidRDefault="00B650E5">
            <w:pPr>
              <w:rPr>
                <w:color w:val="000000"/>
              </w:rPr>
            </w:pPr>
            <w:r>
              <w:rPr>
                <w:color w:val="000000"/>
              </w:rPr>
              <w:t>Centrálny koordinačný orgán</w:t>
            </w:r>
          </w:p>
        </w:tc>
      </w:tr>
      <w:tr w:rsidR="00B650E5" w14:paraId="58F7A851" w14:textId="77777777" w:rsidTr="00227685">
        <w:trPr>
          <w:trHeight w:val="315"/>
        </w:trPr>
        <w:tc>
          <w:tcPr>
            <w:tcW w:w="1977" w:type="dxa"/>
            <w:vAlign w:val="center"/>
          </w:tcPr>
          <w:p w14:paraId="5832338C" w14:textId="77777777" w:rsidR="00B650E5" w:rsidRDefault="00B650E5">
            <w:pPr>
              <w:rPr>
                <w:color w:val="000000"/>
              </w:rPr>
            </w:pPr>
            <w:r>
              <w:rPr>
                <w:color w:val="000000"/>
              </w:rPr>
              <w:t>CLLD</w:t>
            </w:r>
          </w:p>
        </w:tc>
        <w:tc>
          <w:tcPr>
            <w:tcW w:w="7849" w:type="dxa"/>
            <w:vAlign w:val="center"/>
          </w:tcPr>
          <w:p w14:paraId="18F0624B" w14:textId="77777777" w:rsidR="00B650E5" w:rsidRDefault="00B650E5">
            <w:pPr>
              <w:rPr>
                <w:color w:val="000000"/>
              </w:rPr>
            </w:pPr>
            <w:r>
              <w:rPr>
                <w:color w:val="000000"/>
              </w:rPr>
              <w:t>miestny rozvoj vedený komunitou</w:t>
            </w:r>
          </w:p>
        </w:tc>
      </w:tr>
      <w:tr w:rsidR="00B650E5" w14:paraId="109E394F" w14:textId="77777777" w:rsidTr="00227685">
        <w:trPr>
          <w:trHeight w:val="315"/>
        </w:trPr>
        <w:tc>
          <w:tcPr>
            <w:tcW w:w="1977" w:type="dxa"/>
            <w:vAlign w:val="center"/>
          </w:tcPr>
          <w:p w14:paraId="300119CC" w14:textId="77777777" w:rsidR="00B650E5" w:rsidRDefault="00B650E5">
            <w:pPr>
              <w:rPr>
                <w:color w:val="000000"/>
              </w:rPr>
            </w:pPr>
            <w:r>
              <w:rPr>
                <w:color w:val="000000"/>
              </w:rPr>
              <w:t>CO</w:t>
            </w:r>
          </w:p>
        </w:tc>
        <w:tc>
          <w:tcPr>
            <w:tcW w:w="7849" w:type="dxa"/>
            <w:vAlign w:val="center"/>
          </w:tcPr>
          <w:p w14:paraId="35476FF1" w14:textId="77777777" w:rsidR="00B650E5" w:rsidRDefault="00B650E5">
            <w:pPr>
              <w:rPr>
                <w:color w:val="000000"/>
              </w:rPr>
            </w:pPr>
            <w:r>
              <w:rPr>
                <w:color w:val="000000"/>
              </w:rPr>
              <w:t>Certifikačný orgán</w:t>
            </w:r>
          </w:p>
        </w:tc>
      </w:tr>
      <w:tr w:rsidR="00B650E5" w14:paraId="63D76152" w14:textId="77777777" w:rsidTr="00227685">
        <w:trPr>
          <w:trHeight w:val="315"/>
        </w:trPr>
        <w:tc>
          <w:tcPr>
            <w:tcW w:w="1977" w:type="dxa"/>
            <w:vAlign w:val="center"/>
          </w:tcPr>
          <w:p w14:paraId="21094D7D" w14:textId="77777777" w:rsidR="00B650E5" w:rsidRDefault="00B650E5">
            <w:pPr>
              <w:rPr>
                <w:color w:val="000000"/>
              </w:rPr>
            </w:pPr>
            <w:r>
              <w:rPr>
                <w:color w:val="000000"/>
              </w:rPr>
              <w:t>COO</w:t>
            </w:r>
          </w:p>
        </w:tc>
        <w:tc>
          <w:tcPr>
            <w:tcW w:w="7849" w:type="dxa"/>
            <w:vAlign w:val="center"/>
          </w:tcPr>
          <w:p w14:paraId="7CEE7A51" w14:textId="77777777" w:rsidR="00B650E5" w:rsidRDefault="00B650E5">
            <w:pPr>
              <w:rPr>
                <w:color w:val="000000"/>
              </w:rPr>
            </w:pPr>
            <w:r>
              <w:rPr>
                <w:color w:val="000000"/>
              </w:rPr>
              <w:t>centrálna obstarávacia organizácia</w:t>
            </w:r>
          </w:p>
        </w:tc>
      </w:tr>
      <w:tr w:rsidR="00B650E5" w14:paraId="1F3268CC" w14:textId="77777777" w:rsidTr="00227685">
        <w:trPr>
          <w:trHeight w:val="315"/>
        </w:trPr>
        <w:tc>
          <w:tcPr>
            <w:tcW w:w="1977" w:type="dxa"/>
            <w:vAlign w:val="center"/>
          </w:tcPr>
          <w:p w14:paraId="58BD7635" w14:textId="77777777" w:rsidR="00B650E5" w:rsidRDefault="00B650E5">
            <w:pPr>
              <w:rPr>
                <w:color w:val="000000"/>
              </w:rPr>
            </w:pPr>
            <w:r>
              <w:rPr>
                <w:color w:val="000000"/>
              </w:rPr>
              <w:t>EDA</w:t>
            </w:r>
          </w:p>
        </w:tc>
        <w:tc>
          <w:tcPr>
            <w:tcW w:w="7849" w:type="dxa"/>
            <w:vAlign w:val="center"/>
          </w:tcPr>
          <w:p w14:paraId="776CACE9" w14:textId="77777777" w:rsidR="00B650E5" w:rsidRDefault="00B650E5">
            <w:pPr>
              <w:rPr>
                <w:color w:val="000000"/>
              </w:rPr>
            </w:pPr>
            <w:r>
              <w:rPr>
                <w:color w:val="000000"/>
              </w:rPr>
              <w:t>Európsky dvor audítorov</w:t>
            </w:r>
          </w:p>
        </w:tc>
      </w:tr>
      <w:tr w:rsidR="00B650E5" w14:paraId="07645501" w14:textId="77777777" w:rsidTr="00227685">
        <w:trPr>
          <w:trHeight w:val="315"/>
        </w:trPr>
        <w:tc>
          <w:tcPr>
            <w:tcW w:w="1977" w:type="dxa"/>
            <w:vAlign w:val="center"/>
          </w:tcPr>
          <w:p w14:paraId="6BEB2137" w14:textId="77777777" w:rsidR="00B650E5" w:rsidRDefault="00B650E5">
            <w:pPr>
              <w:rPr>
                <w:color w:val="000000"/>
              </w:rPr>
            </w:pPr>
            <w:r>
              <w:rPr>
                <w:color w:val="000000"/>
              </w:rPr>
              <w:t>EFRR</w:t>
            </w:r>
          </w:p>
        </w:tc>
        <w:tc>
          <w:tcPr>
            <w:tcW w:w="7849" w:type="dxa"/>
            <w:vAlign w:val="center"/>
          </w:tcPr>
          <w:p w14:paraId="36662348" w14:textId="77777777" w:rsidR="00B650E5" w:rsidRDefault="00B650E5">
            <w:pPr>
              <w:rPr>
                <w:color w:val="000000"/>
              </w:rPr>
            </w:pPr>
            <w:r>
              <w:rPr>
                <w:color w:val="000000"/>
              </w:rPr>
              <w:t>Európsky fond regionálneho rozvoja</w:t>
            </w:r>
          </w:p>
        </w:tc>
      </w:tr>
      <w:tr w:rsidR="00B650E5" w14:paraId="4E8E2A5C" w14:textId="77777777" w:rsidTr="00227685">
        <w:trPr>
          <w:trHeight w:val="315"/>
        </w:trPr>
        <w:tc>
          <w:tcPr>
            <w:tcW w:w="1977" w:type="dxa"/>
            <w:vAlign w:val="center"/>
          </w:tcPr>
          <w:p w14:paraId="2F1DC4A8" w14:textId="77777777" w:rsidR="00B650E5" w:rsidRDefault="00B650E5">
            <w:pPr>
              <w:rPr>
                <w:color w:val="000000"/>
              </w:rPr>
            </w:pPr>
            <w:r>
              <w:rPr>
                <w:color w:val="000000"/>
              </w:rPr>
              <w:t>EIB</w:t>
            </w:r>
          </w:p>
        </w:tc>
        <w:tc>
          <w:tcPr>
            <w:tcW w:w="7849" w:type="dxa"/>
            <w:vAlign w:val="center"/>
          </w:tcPr>
          <w:p w14:paraId="240E2AD6" w14:textId="77777777" w:rsidR="00B650E5" w:rsidRDefault="00B650E5">
            <w:pPr>
              <w:rPr>
                <w:color w:val="000000"/>
              </w:rPr>
            </w:pPr>
            <w:r>
              <w:rPr>
                <w:color w:val="000000"/>
              </w:rPr>
              <w:t>Európska investičná banka</w:t>
            </w:r>
          </w:p>
        </w:tc>
      </w:tr>
      <w:tr w:rsidR="00B650E5" w14:paraId="728E0ECA" w14:textId="77777777" w:rsidTr="00227685">
        <w:trPr>
          <w:trHeight w:val="315"/>
        </w:trPr>
        <w:tc>
          <w:tcPr>
            <w:tcW w:w="1977" w:type="dxa"/>
            <w:vAlign w:val="center"/>
          </w:tcPr>
          <w:p w14:paraId="3EFBE45D" w14:textId="77777777" w:rsidR="00B650E5" w:rsidRDefault="00B650E5">
            <w:pPr>
              <w:rPr>
                <w:color w:val="000000"/>
              </w:rPr>
            </w:pPr>
            <w:r>
              <w:rPr>
                <w:color w:val="000000"/>
              </w:rPr>
              <w:t>EK</w:t>
            </w:r>
          </w:p>
        </w:tc>
        <w:tc>
          <w:tcPr>
            <w:tcW w:w="7849" w:type="dxa"/>
            <w:vAlign w:val="center"/>
          </w:tcPr>
          <w:p w14:paraId="60748E90" w14:textId="77777777" w:rsidR="00B650E5" w:rsidRDefault="00B650E5">
            <w:pPr>
              <w:rPr>
                <w:color w:val="000000"/>
              </w:rPr>
            </w:pPr>
            <w:r>
              <w:rPr>
                <w:color w:val="000000"/>
              </w:rPr>
              <w:t>Európska komisia</w:t>
            </w:r>
          </w:p>
        </w:tc>
      </w:tr>
      <w:tr w:rsidR="00B650E5" w14:paraId="1AAB4528" w14:textId="77777777" w:rsidTr="00227685">
        <w:trPr>
          <w:trHeight w:val="315"/>
        </w:trPr>
        <w:tc>
          <w:tcPr>
            <w:tcW w:w="1977" w:type="dxa"/>
            <w:vAlign w:val="center"/>
          </w:tcPr>
          <w:p w14:paraId="4EDA4B7A" w14:textId="77777777" w:rsidR="00B650E5" w:rsidRDefault="00B650E5">
            <w:pPr>
              <w:rPr>
                <w:color w:val="000000"/>
              </w:rPr>
            </w:pPr>
            <w:r>
              <w:rPr>
                <w:color w:val="000000"/>
              </w:rPr>
              <w:t>ENRF</w:t>
            </w:r>
          </w:p>
        </w:tc>
        <w:tc>
          <w:tcPr>
            <w:tcW w:w="7849" w:type="dxa"/>
            <w:vAlign w:val="center"/>
          </w:tcPr>
          <w:p w14:paraId="278E56F9" w14:textId="77777777" w:rsidR="00B650E5" w:rsidRDefault="00B650E5">
            <w:pPr>
              <w:rPr>
                <w:color w:val="000000"/>
              </w:rPr>
            </w:pPr>
            <w:r>
              <w:rPr>
                <w:color w:val="000000"/>
              </w:rPr>
              <w:t>Európsky námorný a rybársky fond</w:t>
            </w:r>
          </w:p>
        </w:tc>
      </w:tr>
      <w:tr w:rsidR="00B650E5" w14:paraId="40D6B5FD" w14:textId="77777777" w:rsidTr="00227685">
        <w:trPr>
          <w:trHeight w:val="315"/>
        </w:trPr>
        <w:tc>
          <w:tcPr>
            <w:tcW w:w="1977" w:type="dxa"/>
            <w:vAlign w:val="center"/>
          </w:tcPr>
          <w:p w14:paraId="3788D9F0" w14:textId="77777777" w:rsidR="00B650E5" w:rsidRDefault="00B650E5">
            <w:pPr>
              <w:rPr>
                <w:color w:val="000000"/>
              </w:rPr>
            </w:pPr>
            <w:r>
              <w:rPr>
                <w:color w:val="000000"/>
              </w:rPr>
              <w:t>EPFRV</w:t>
            </w:r>
          </w:p>
        </w:tc>
        <w:tc>
          <w:tcPr>
            <w:tcW w:w="7849" w:type="dxa"/>
            <w:vAlign w:val="center"/>
          </w:tcPr>
          <w:p w14:paraId="181D8DD4" w14:textId="77777777" w:rsidR="00B650E5" w:rsidRDefault="00B650E5">
            <w:pPr>
              <w:rPr>
                <w:color w:val="000000"/>
              </w:rPr>
            </w:pPr>
            <w:r>
              <w:rPr>
                <w:color w:val="000000"/>
              </w:rPr>
              <w:t>Európsky poľnohospodársky fond pre rozvoj vidieka</w:t>
            </w:r>
          </w:p>
        </w:tc>
      </w:tr>
      <w:tr w:rsidR="00B650E5" w14:paraId="4DC5EF3A" w14:textId="77777777" w:rsidTr="00227685">
        <w:trPr>
          <w:trHeight w:val="315"/>
        </w:trPr>
        <w:tc>
          <w:tcPr>
            <w:tcW w:w="1977" w:type="dxa"/>
            <w:vAlign w:val="center"/>
          </w:tcPr>
          <w:p w14:paraId="081078B1" w14:textId="77777777" w:rsidR="00B650E5" w:rsidRDefault="00B650E5">
            <w:pPr>
              <w:rPr>
                <w:color w:val="000000"/>
              </w:rPr>
            </w:pPr>
            <w:r>
              <w:rPr>
                <w:color w:val="000000"/>
              </w:rPr>
              <w:t>ESD</w:t>
            </w:r>
          </w:p>
        </w:tc>
        <w:tc>
          <w:tcPr>
            <w:tcW w:w="7849" w:type="dxa"/>
            <w:vAlign w:val="center"/>
          </w:tcPr>
          <w:p w14:paraId="7AF2C03D" w14:textId="77777777" w:rsidR="00B650E5" w:rsidRDefault="00B650E5">
            <w:pPr>
              <w:rPr>
                <w:color w:val="000000"/>
              </w:rPr>
            </w:pPr>
            <w:r>
              <w:rPr>
                <w:color w:val="000000"/>
              </w:rPr>
              <w:t>Európsky súdny dvor</w:t>
            </w:r>
          </w:p>
        </w:tc>
      </w:tr>
      <w:tr w:rsidR="00B650E5" w14:paraId="6853C6D1" w14:textId="77777777" w:rsidTr="00227685">
        <w:trPr>
          <w:trHeight w:val="315"/>
        </w:trPr>
        <w:tc>
          <w:tcPr>
            <w:tcW w:w="1977" w:type="dxa"/>
            <w:vAlign w:val="center"/>
          </w:tcPr>
          <w:p w14:paraId="3D7762B5" w14:textId="77777777" w:rsidR="00B650E5" w:rsidRDefault="00B650E5">
            <w:pPr>
              <w:rPr>
                <w:color w:val="000000"/>
              </w:rPr>
            </w:pPr>
            <w:r>
              <w:rPr>
                <w:color w:val="000000"/>
              </w:rPr>
              <w:t>ESF</w:t>
            </w:r>
          </w:p>
        </w:tc>
        <w:tc>
          <w:tcPr>
            <w:tcW w:w="7849" w:type="dxa"/>
            <w:vAlign w:val="center"/>
          </w:tcPr>
          <w:p w14:paraId="28127D0B" w14:textId="77777777" w:rsidR="00B650E5" w:rsidRDefault="00B650E5">
            <w:pPr>
              <w:rPr>
                <w:color w:val="000000"/>
              </w:rPr>
            </w:pPr>
            <w:r>
              <w:rPr>
                <w:color w:val="000000"/>
              </w:rPr>
              <w:t>Európsky sociálny fond</w:t>
            </w:r>
          </w:p>
        </w:tc>
      </w:tr>
      <w:tr w:rsidR="00B650E5" w14:paraId="04C3BBCE" w14:textId="77777777" w:rsidTr="00227685">
        <w:trPr>
          <w:trHeight w:val="315"/>
        </w:trPr>
        <w:tc>
          <w:tcPr>
            <w:tcW w:w="1977" w:type="dxa"/>
            <w:vAlign w:val="center"/>
          </w:tcPr>
          <w:p w14:paraId="70FF2620" w14:textId="77777777" w:rsidR="00B650E5" w:rsidRDefault="00B650E5">
            <w:pPr>
              <w:rPr>
                <w:color w:val="000000"/>
              </w:rPr>
            </w:pPr>
            <w:r>
              <w:rPr>
                <w:color w:val="000000"/>
              </w:rPr>
              <w:t>EŠIF</w:t>
            </w:r>
          </w:p>
        </w:tc>
        <w:tc>
          <w:tcPr>
            <w:tcW w:w="7849" w:type="dxa"/>
            <w:vAlign w:val="center"/>
          </w:tcPr>
          <w:p w14:paraId="0766908A" w14:textId="77777777" w:rsidR="00B650E5" w:rsidRDefault="00B650E5">
            <w:pPr>
              <w:rPr>
                <w:color w:val="000000"/>
              </w:rPr>
            </w:pPr>
            <w:r>
              <w:rPr>
                <w:color w:val="000000"/>
              </w:rPr>
              <w:t>európske štrukturálne a investičné fondy</w:t>
            </w:r>
          </w:p>
        </w:tc>
      </w:tr>
      <w:tr w:rsidR="00B650E5" w14:paraId="44E02F39" w14:textId="77777777" w:rsidTr="00227685">
        <w:trPr>
          <w:trHeight w:val="315"/>
        </w:trPr>
        <w:tc>
          <w:tcPr>
            <w:tcW w:w="1977" w:type="dxa"/>
            <w:vAlign w:val="center"/>
          </w:tcPr>
          <w:p w14:paraId="64086DC1" w14:textId="77777777" w:rsidR="00B650E5" w:rsidRDefault="00B650E5">
            <w:pPr>
              <w:rPr>
                <w:color w:val="000000"/>
              </w:rPr>
            </w:pPr>
            <w:r>
              <w:rPr>
                <w:color w:val="000000"/>
              </w:rPr>
              <w:t>EÚ</w:t>
            </w:r>
          </w:p>
        </w:tc>
        <w:tc>
          <w:tcPr>
            <w:tcW w:w="7849" w:type="dxa"/>
            <w:vAlign w:val="center"/>
          </w:tcPr>
          <w:p w14:paraId="32676D7D" w14:textId="77777777" w:rsidR="00B650E5" w:rsidRDefault="00B650E5">
            <w:pPr>
              <w:rPr>
                <w:color w:val="000000"/>
              </w:rPr>
            </w:pPr>
            <w:r>
              <w:rPr>
                <w:color w:val="000000"/>
              </w:rPr>
              <w:t>Európska Únia</w:t>
            </w:r>
          </w:p>
        </w:tc>
      </w:tr>
      <w:tr w:rsidR="00B650E5" w14:paraId="1C50357D" w14:textId="77777777" w:rsidTr="00227685">
        <w:trPr>
          <w:trHeight w:val="315"/>
        </w:trPr>
        <w:tc>
          <w:tcPr>
            <w:tcW w:w="1977" w:type="dxa"/>
            <w:vAlign w:val="center"/>
          </w:tcPr>
          <w:p w14:paraId="67807D3D" w14:textId="77777777" w:rsidR="00B650E5" w:rsidRDefault="00B650E5">
            <w:pPr>
              <w:rPr>
                <w:color w:val="000000"/>
              </w:rPr>
            </w:pPr>
            <w:r>
              <w:rPr>
                <w:color w:val="000000"/>
              </w:rPr>
              <w:t>EÚS</w:t>
            </w:r>
          </w:p>
        </w:tc>
        <w:tc>
          <w:tcPr>
            <w:tcW w:w="7849" w:type="dxa"/>
            <w:vAlign w:val="center"/>
          </w:tcPr>
          <w:p w14:paraId="47517DB4" w14:textId="77777777" w:rsidR="00B650E5" w:rsidRDefault="00B650E5">
            <w:pPr>
              <w:rPr>
                <w:color w:val="000000"/>
              </w:rPr>
            </w:pPr>
            <w:r>
              <w:rPr>
                <w:color w:val="000000"/>
              </w:rPr>
              <w:t>Európska územná spolupráca</w:t>
            </w:r>
          </w:p>
        </w:tc>
      </w:tr>
      <w:tr w:rsidR="00B650E5" w14:paraId="52994E81" w14:textId="77777777" w:rsidTr="00227685">
        <w:trPr>
          <w:trHeight w:val="315"/>
        </w:trPr>
        <w:tc>
          <w:tcPr>
            <w:tcW w:w="1977" w:type="dxa"/>
            <w:vAlign w:val="center"/>
          </w:tcPr>
          <w:p w14:paraId="4C20C0BF" w14:textId="77777777" w:rsidR="00B650E5" w:rsidRPr="00172982" w:rsidRDefault="00B650E5">
            <w:pPr>
              <w:rPr>
                <w:color w:val="000000"/>
              </w:rPr>
            </w:pPr>
            <w:r w:rsidRPr="00172982">
              <w:rPr>
                <w:color w:val="000000"/>
              </w:rPr>
              <w:t>EZÚS</w:t>
            </w:r>
          </w:p>
        </w:tc>
        <w:tc>
          <w:tcPr>
            <w:tcW w:w="7849" w:type="dxa"/>
            <w:vAlign w:val="center"/>
          </w:tcPr>
          <w:p w14:paraId="1F8F2C0A" w14:textId="77777777" w:rsidR="00B650E5" w:rsidRDefault="00B650E5">
            <w:pPr>
              <w:jc w:val="both"/>
              <w:rPr>
                <w:color w:val="000000"/>
              </w:rPr>
            </w:pPr>
            <w:r w:rsidRPr="00172982">
              <w:rPr>
                <w:color w:val="000000"/>
              </w:rPr>
              <w:t>Európske zoskupenie územnej spolupráce</w:t>
            </w:r>
          </w:p>
        </w:tc>
      </w:tr>
      <w:tr w:rsidR="00B650E5" w14:paraId="29F44C1C" w14:textId="77777777" w:rsidTr="00227685">
        <w:trPr>
          <w:trHeight w:val="630"/>
        </w:trPr>
        <w:tc>
          <w:tcPr>
            <w:tcW w:w="1977" w:type="dxa"/>
            <w:vAlign w:val="center"/>
          </w:tcPr>
          <w:p w14:paraId="5E6580A8" w14:textId="77777777" w:rsidR="00B650E5" w:rsidRPr="00172982" w:rsidRDefault="00B650E5">
            <w:pPr>
              <w:rPr>
                <w:color w:val="000000"/>
              </w:rPr>
            </w:pPr>
            <w:r w:rsidRPr="00893512">
              <w:rPr>
                <w:color w:val="000000"/>
              </w:rPr>
              <w:t>HP</w:t>
            </w:r>
          </w:p>
        </w:tc>
        <w:tc>
          <w:tcPr>
            <w:tcW w:w="7849" w:type="dxa"/>
            <w:vAlign w:val="center"/>
          </w:tcPr>
          <w:p w14:paraId="7705860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5DD84C96" w14:textId="77777777" w:rsidTr="00227685">
        <w:trPr>
          <w:trHeight w:val="315"/>
        </w:trPr>
        <w:tc>
          <w:tcPr>
            <w:tcW w:w="1977" w:type="dxa"/>
            <w:vAlign w:val="center"/>
          </w:tcPr>
          <w:p w14:paraId="1C18883E" w14:textId="77777777" w:rsidR="00B650E5" w:rsidRDefault="00B650E5">
            <w:pPr>
              <w:rPr>
                <w:color w:val="000000"/>
              </w:rPr>
            </w:pPr>
            <w:r>
              <w:rPr>
                <w:color w:val="000000"/>
              </w:rPr>
              <w:t>IPC</w:t>
            </w:r>
          </w:p>
        </w:tc>
        <w:tc>
          <w:tcPr>
            <w:tcW w:w="7849" w:type="dxa"/>
            <w:vAlign w:val="center"/>
          </w:tcPr>
          <w:p w14:paraId="742F8398" w14:textId="77777777" w:rsidR="00B650E5" w:rsidRDefault="00B650E5">
            <w:pPr>
              <w:rPr>
                <w:color w:val="000000"/>
              </w:rPr>
            </w:pPr>
            <w:r>
              <w:rPr>
                <w:color w:val="000000"/>
              </w:rPr>
              <w:t xml:space="preserve">informačno-poradenské centrá </w:t>
            </w:r>
          </w:p>
        </w:tc>
      </w:tr>
      <w:tr w:rsidR="00B650E5" w14:paraId="75834D57" w14:textId="77777777" w:rsidTr="00227685">
        <w:trPr>
          <w:trHeight w:val="315"/>
        </w:trPr>
        <w:tc>
          <w:tcPr>
            <w:tcW w:w="1977" w:type="dxa"/>
            <w:vAlign w:val="center"/>
          </w:tcPr>
          <w:p w14:paraId="4DFF05C3" w14:textId="77777777" w:rsidR="00B650E5" w:rsidRDefault="00B650E5">
            <w:pPr>
              <w:rPr>
                <w:color w:val="000000"/>
              </w:rPr>
            </w:pPr>
            <w:r>
              <w:rPr>
                <w:color w:val="000000"/>
              </w:rPr>
              <w:t>IROP</w:t>
            </w:r>
          </w:p>
        </w:tc>
        <w:tc>
          <w:tcPr>
            <w:tcW w:w="7849" w:type="dxa"/>
            <w:vAlign w:val="bottom"/>
          </w:tcPr>
          <w:p w14:paraId="4B8CD990" w14:textId="77777777" w:rsidR="00B650E5" w:rsidRDefault="00B650E5">
            <w:pPr>
              <w:rPr>
                <w:color w:val="000000"/>
              </w:rPr>
            </w:pPr>
            <w:r>
              <w:rPr>
                <w:color w:val="000000"/>
              </w:rPr>
              <w:t>Integrovaný regionálny operačný program</w:t>
            </w:r>
          </w:p>
        </w:tc>
      </w:tr>
      <w:tr w:rsidR="00B650E5" w14:paraId="1BE95EAF" w14:textId="77777777" w:rsidTr="00227685">
        <w:trPr>
          <w:trHeight w:val="315"/>
        </w:trPr>
        <w:tc>
          <w:tcPr>
            <w:tcW w:w="1977" w:type="dxa"/>
            <w:vAlign w:val="center"/>
          </w:tcPr>
          <w:p w14:paraId="493AEF40" w14:textId="77777777" w:rsidR="00B650E5" w:rsidRDefault="00B650E5">
            <w:pPr>
              <w:rPr>
                <w:color w:val="000000"/>
              </w:rPr>
            </w:pPr>
            <w:r>
              <w:rPr>
                <w:color w:val="000000"/>
              </w:rPr>
              <w:t>IS PPA</w:t>
            </w:r>
          </w:p>
        </w:tc>
        <w:tc>
          <w:tcPr>
            <w:tcW w:w="7849" w:type="dxa"/>
            <w:vAlign w:val="center"/>
          </w:tcPr>
          <w:p w14:paraId="74F952C6" w14:textId="77777777" w:rsidR="00B650E5" w:rsidRDefault="00B650E5">
            <w:pPr>
              <w:rPr>
                <w:color w:val="000000"/>
              </w:rPr>
            </w:pPr>
            <w:r>
              <w:rPr>
                <w:color w:val="000000"/>
              </w:rPr>
              <w:t>informačný systém Pôdohospodárskej platobnej agentúry</w:t>
            </w:r>
          </w:p>
        </w:tc>
      </w:tr>
      <w:tr w:rsidR="00B650E5" w14:paraId="104BDE95" w14:textId="77777777" w:rsidTr="00227685">
        <w:trPr>
          <w:trHeight w:val="315"/>
        </w:trPr>
        <w:tc>
          <w:tcPr>
            <w:tcW w:w="1977" w:type="dxa"/>
            <w:vAlign w:val="center"/>
          </w:tcPr>
          <w:p w14:paraId="62E210A7" w14:textId="77777777" w:rsidR="00B650E5" w:rsidRDefault="00B650E5">
            <w:pPr>
              <w:rPr>
                <w:color w:val="000000"/>
              </w:rPr>
            </w:pPr>
            <w:r>
              <w:rPr>
                <w:color w:val="000000"/>
              </w:rPr>
              <w:t>IÚI</w:t>
            </w:r>
          </w:p>
        </w:tc>
        <w:tc>
          <w:tcPr>
            <w:tcW w:w="7849" w:type="dxa"/>
            <w:vAlign w:val="center"/>
          </w:tcPr>
          <w:p w14:paraId="15A5AF89" w14:textId="77777777" w:rsidR="00B650E5" w:rsidRDefault="00B650E5">
            <w:pPr>
              <w:rPr>
                <w:color w:val="000000"/>
              </w:rPr>
            </w:pPr>
            <w:r>
              <w:rPr>
                <w:color w:val="000000"/>
              </w:rPr>
              <w:t>integrované územné investície</w:t>
            </w:r>
          </w:p>
        </w:tc>
      </w:tr>
      <w:tr w:rsidR="00B650E5" w14:paraId="21B2C709" w14:textId="77777777" w:rsidTr="00227685">
        <w:trPr>
          <w:trHeight w:val="315"/>
        </w:trPr>
        <w:tc>
          <w:tcPr>
            <w:tcW w:w="1977" w:type="dxa"/>
            <w:vAlign w:val="center"/>
          </w:tcPr>
          <w:p w14:paraId="49A6BC5E" w14:textId="77777777" w:rsidR="00B650E5" w:rsidRDefault="00B650E5">
            <w:pPr>
              <w:rPr>
                <w:color w:val="000000"/>
              </w:rPr>
            </w:pPr>
            <w:r>
              <w:rPr>
                <w:color w:val="000000"/>
              </w:rPr>
              <w:t>IÚSMO</w:t>
            </w:r>
          </w:p>
        </w:tc>
        <w:tc>
          <w:tcPr>
            <w:tcW w:w="7849" w:type="dxa"/>
            <w:vAlign w:val="bottom"/>
          </w:tcPr>
          <w:p w14:paraId="1C952B81" w14:textId="77777777" w:rsidR="00B650E5" w:rsidRDefault="00B650E5">
            <w:pPr>
              <w:rPr>
                <w:color w:val="000000"/>
              </w:rPr>
            </w:pPr>
            <w:r>
              <w:rPr>
                <w:color w:val="000000"/>
              </w:rPr>
              <w:t>Integrovaná územná stratégia mestskej oblasti</w:t>
            </w:r>
          </w:p>
        </w:tc>
      </w:tr>
      <w:tr w:rsidR="00B650E5" w14:paraId="0533FE13" w14:textId="77777777" w:rsidTr="00227685">
        <w:trPr>
          <w:trHeight w:val="315"/>
        </w:trPr>
        <w:tc>
          <w:tcPr>
            <w:tcW w:w="1977" w:type="dxa"/>
            <w:vAlign w:val="center"/>
          </w:tcPr>
          <w:p w14:paraId="628A6F92" w14:textId="77777777" w:rsidR="00B650E5" w:rsidRDefault="00B650E5">
            <w:pPr>
              <w:rPr>
                <w:color w:val="000000"/>
              </w:rPr>
            </w:pPr>
            <w:r>
              <w:rPr>
                <w:color w:val="000000"/>
              </w:rPr>
              <w:lastRenderedPageBreak/>
              <w:t>KF</w:t>
            </w:r>
          </w:p>
        </w:tc>
        <w:tc>
          <w:tcPr>
            <w:tcW w:w="7849" w:type="dxa"/>
            <w:vAlign w:val="center"/>
          </w:tcPr>
          <w:p w14:paraId="73E722EE" w14:textId="77777777" w:rsidR="00B650E5" w:rsidRDefault="00B650E5">
            <w:pPr>
              <w:rPr>
                <w:color w:val="000000"/>
              </w:rPr>
            </w:pPr>
            <w:r>
              <w:rPr>
                <w:color w:val="000000"/>
              </w:rPr>
              <w:t>Kohézny fond</w:t>
            </w:r>
          </w:p>
        </w:tc>
      </w:tr>
      <w:tr w:rsidR="00B650E5" w14:paraId="2FFEFAF8" w14:textId="77777777" w:rsidTr="00227685">
        <w:trPr>
          <w:trHeight w:val="315"/>
        </w:trPr>
        <w:tc>
          <w:tcPr>
            <w:tcW w:w="1977" w:type="dxa"/>
            <w:vAlign w:val="center"/>
          </w:tcPr>
          <w:p w14:paraId="36A6CAE3" w14:textId="77777777" w:rsidR="00B650E5" w:rsidRDefault="00B650E5">
            <w:pPr>
              <w:rPr>
                <w:color w:val="000000"/>
              </w:rPr>
            </w:pPr>
            <w:r>
              <w:rPr>
                <w:color w:val="000000"/>
              </w:rPr>
              <w:t>MP</w:t>
            </w:r>
          </w:p>
        </w:tc>
        <w:tc>
          <w:tcPr>
            <w:tcW w:w="7849" w:type="dxa"/>
            <w:vAlign w:val="center"/>
          </w:tcPr>
          <w:p w14:paraId="37C231D8" w14:textId="77777777" w:rsidR="00B650E5" w:rsidRDefault="00B650E5">
            <w:pPr>
              <w:rPr>
                <w:color w:val="000000"/>
              </w:rPr>
            </w:pPr>
            <w:r>
              <w:rPr>
                <w:color w:val="000000"/>
              </w:rPr>
              <w:t>metodický pokyn</w:t>
            </w:r>
          </w:p>
        </w:tc>
      </w:tr>
      <w:tr w:rsidR="00B650E5" w14:paraId="4F47D229" w14:textId="77777777" w:rsidTr="00227685">
        <w:trPr>
          <w:trHeight w:val="315"/>
        </w:trPr>
        <w:tc>
          <w:tcPr>
            <w:tcW w:w="1977" w:type="dxa"/>
            <w:vAlign w:val="center"/>
          </w:tcPr>
          <w:p w14:paraId="63EECB37" w14:textId="77777777" w:rsidR="00B650E5" w:rsidRDefault="00B650E5">
            <w:pPr>
              <w:rPr>
                <w:color w:val="000000"/>
              </w:rPr>
            </w:pPr>
            <w:r>
              <w:rPr>
                <w:color w:val="000000"/>
              </w:rPr>
              <w:t>MSP</w:t>
            </w:r>
          </w:p>
        </w:tc>
        <w:tc>
          <w:tcPr>
            <w:tcW w:w="7849" w:type="dxa"/>
            <w:vAlign w:val="center"/>
          </w:tcPr>
          <w:p w14:paraId="5AF6F5FD" w14:textId="77777777" w:rsidR="00B650E5" w:rsidRDefault="00B650E5">
            <w:pPr>
              <w:rPr>
                <w:color w:val="000000"/>
              </w:rPr>
            </w:pPr>
            <w:r>
              <w:rPr>
                <w:color w:val="000000"/>
              </w:rPr>
              <w:t>malé a stredné podniky</w:t>
            </w:r>
          </w:p>
        </w:tc>
      </w:tr>
      <w:tr w:rsidR="00B650E5" w14:paraId="6CE627A5" w14:textId="77777777" w:rsidTr="00227685">
        <w:trPr>
          <w:trHeight w:val="315"/>
        </w:trPr>
        <w:tc>
          <w:tcPr>
            <w:tcW w:w="1977" w:type="dxa"/>
            <w:vAlign w:val="center"/>
          </w:tcPr>
          <w:p w14:paraId="11565447" w14:textId="77777777" w:rsidR="00B650E5" w:rsidRDefault="00B650E5">
            <w:pPr>
              <w:rPr>
                <w:color w:val="000000"/>
              </w:rPr>
            </w:pPr>
            <w:r>
              <w:rPr>
                <w:color w:val="000000"/>
              </w:rPr>
              <w:t>MV</w:t>
            </w:r>
          </w:p>
        </w:tc>
        <w:tc>
          <w:tcPr>
            <w:tcW w:w="7849" w:type="dxa"/>
            <w:vAlign w:val="center"/>
          </w:tcPr>
          <w:p w14:paraId="37EBD20E" w14:textId="77777777" w:rsidR="00B650E5" w:rsidRDefault="00B650E5">
            <w:pPr>
              <w:rPr>
                <w:color w:val="000000"/>
              </w:rPr>
            </w:pPr>
            <w:r>
              <w:rPr>
                <w:color w:val="000000"/>
              </w:rPr>
              <w:t>monitorovací výbor</w:t>
            </w:r>
          </w:p>
        </w:tc>
      </w:tr>
      <w:tr w:rsidR="00B650E5" w14:paraId="00F95A64" w14:textId="77777777" w:rsidTr="00227685">
        <w:trPr>
          <w:trHeight w:val="315"/>
        </w:trPr>
        <w:tc>
          <w:tcPr>
            <w:tcW w:w="1977" w:type="dxa"/>
            <w:vAlign w:val="center"/>
          </w:tcPr>
          <w:p w14:paraId="548BC67F" w14:textId="77777777" w:rsidR="00B650E5" w:rsidRDefault="00B650E5">
            <w:pPr>
              <w:rPr>
                <w:color w:val="000000"/>
              </w:rPr>
            </w:pPr>
            <w:r>
              <w:rPr>
                <w:color w:val="000000"/>
              </w:rPr>
              <w:t>MZVaEZ SR</w:t>
            </w:r>
          </w:p>
        </w:tc>
        <w:tc>
          <w:tcPr>
            <w:tcW w:w="7849" w:type="dxa"/>
            <w:vAlign w:val="center"/>
          </w:tcPr>
          <w:p w14:paraId="114AE329" w14:textId="77777777" w:rsidR="00B650E5" w:rsidRDefault="00B650E5">
            <w:pPr>
              <w:rPr>
                <w:color w:val="000000"/>
              </w:rPr>
            </w:pPr>
            <w:r>
              <w:rPr>
                <w:color w:val="000000"/>
              </w:rPr>
              <w:t>Ministerstvo zahraničných vecí a európskych záležitostí SR</w:t>
            </w:r>
          </w:p>
        </w:tc>
      </w:tr>
      <w:tr w:rsidR="00B650E5" w14:paraId="652D19CD" w14:textId="77777777" w:rsidTr="00227685">
        <w:trPr>
          <w:trHeight w:val="315"/>
        </w:trPr>
        <w:tc>
          <w:tcPr>
            <w:tcW w:w="1977" w:type="dxa"/>
            <w:vAlign w:val="center"/>
          </w:tcPr>
          <w:p w14:paraId="790D4E2B" w14:textId="77777777" w:rsidR="00B650E5" w:rsidRDefault="00B650E5">
            <w:pPr>
              <w:rPr>
                <w:color w:val="000000"/>
              </w:rPr>
            </w:pPr>
            <w:r>
              <w:rPr>
                <w:color w:val="000000"/>
              </w:rPr>
              <w:t>MŽP SR</w:t>
            </w:r>
          </w:p>
        </w:tc>
        <w:tc>
          <w:tcPr>
            <w:tcW w:w="7849" w:type="dxa"/>
            <w:vAlign w:val="center"/>
          </w:tcPr>
          <w:p w14:paraId="0E7CCF65" w14:textId="77777777" w:rsidR="00B650E5" w:rsidRDefault="00B650E5">
            <w:pPr>
              <w:rPr>
                <w:color w:val="000000"/>
              </w:rPr>
            </w:pPr>
            <w:r>
              <w:rPr>
                <w:color w:val="000000"/>
              </w:rPr>
              <w:t>Ministerstvo životného prostredia SR</w:t>
            </w:r>
          </w:p>
        </w:tc>
      </w:tr>
      <w:tr w:rsidR="00B650E5" w14:paraId="6DD68E74" w14:textId="77777777" w:rsidTr="00227685">
        <w:trPr>
          <w:trHeight w:val="315"/>
        </w:trPr>
        <w:tc>
          <w:tcPr>
            <w:tcW w:w="1977" w:type="dxa"/>
            <w:vAlign w:val="center"/>
          </w:tcPr>
          <w:p w14:paraId="0E43AB96" w14:textId="77777777" w:rsidR="00B650E5" w:rsidRDefault="00B650E5">
            <w:pPr>
              <w:rPr>
                <w:color w:val="000000"/>
              </w:rPr>
            </w:pPr>
            <w:r>
              <w:rPr>
                <w:color w:val="000000"/>
              </w:rPr>
              <w:t>NFP</w:t>
            </w:r>
          </w:p>
        </w:tc>
        <w:tc>
          <w:tcPr>
            <w:tcW w:w="7849" w:type="dxa"/>
            <w:vAlign w:val="center"/>
          </w:tcPr>
          <w:p w14:paraId="551A525D" w14:textId="77777777" w:rsidR="00B650E5" w:rsidRDefault="00B650E5">
            <w:pPr>
              <w:rPr>
                <w:color w:val="000000"/>
              </w:rPr>
            </w:pPr>
            <w:r>
              <w:rPr>
                <w:color w:val="000000"/>
              </w:rPr>
              <w:t>nenávratný finančný príspevok</w:t>
            </w:r>
          </w:p>
        </w:tc>
      </w:tr>
      <w:tr w:rsidR="00B650E5" w14:paraId="68045F9A" w14:textId="77777777" w:rsidTr="00227685">
        <w:trPr>
          <w:trHeight w:val="315"/>
        </w:trPr>
        <w:tc>
          <w:tcPr>
            <w:tcW w:w="1977" w:type="dxa"/>
            <w:vAlign w:val="center"/>
          </w:tcPr>
          <w:p w14:paraId="5B23DBB8" w14:textId="77777777" w:rsidR="00B650E5" w:rsidRDefault="00B650E5">
            <w:pPr>
              <w:rPr>
                <w:color w:val="000000"/>
              </w:rPr>
            </w:pPr>
            <w:r>
              <w:rPr>
                <w:color w:val="000000"/>
              </w:rPr>
              <w:t>NKÚ</w:t>
            </w:r>
          </w:p>
        </w:tc>
        <w:tc>
          <w:tcPr>
            <w:tcW w:w="7849" w:type="dxa"/>
            <w:vAlign w:val="center"/>
          </w:tcPr>
          <w:p w14:paraId="09B10B1F" w14:textId="77777777" w:rsidR="00B650E5" w:rsidRDefault="00B650E5">
            <w:pPr>
              <w:rPr>
                <w:color w:val="000000"/>
              </w:rPr>
            </w:pPr>
            <w:r>
              <w:rPr>
                <w:color w:val="000000"/>
              </w:rPr>
              <w:t>Najvyšší kontrolný úrad</w:t>
            </w:r>
          </w:p>
        </w:tc>
      </w:tr>
      <w:tr w:rsidR="00B650E5" w14:paraId="49E27F95" w14:textId="77777777" w:rsidTr="00227685">
        <w:trPr>
          <w:trHeight w:val="315"/>
        </w:trPr>
        <w:tc>
          <w:tcPr>
            <w:tcW w:w="1977" w:type="dxa"/>
            <w:vAlign w:val="center"/>
          </w:tcPr>
          <w:p w14:paraId="0AD491C2" w14:textId="77777777" w:rsidR="00B650E5" w:rsidRDefault="00B650E5">
            <w:pPr>
              <w:rPr>
                <w:color w:val="000000"/>
              </w:rPr>
            </w:pPr>
            <w:r>
              <w:rPr>
                <w:color w:val="000000"/>
              </w:rPr>
              <w:t>NMS</w:t>
            </w:r>
          </w:p>
        </w:tc>
        <w:tc>
          <w:tcPr>
            <w:tcW w:w="7849" w:type="dxa"/>
            <w:vAlign w:val="center"/>
          </w:tcPr>
          <w:p w14:paraId="17E867CA" w14:textId="77777777" w:rsidR="00B650E5" w:rsidRDefault="00B650E5">
            <w:pPr>
              <w:rPr>
                <w:color w:val="000000"/>
              </w:rPr>
            </w:pPr>
            <w:r>
              <w:rPr>
                <w:color w:val="000000"/>
              </w:rPr>
              <w:t>Nezávislý monitorovací subjekt</w:t>
            </w:r>
          </w:p>
        </w:tc>
      </w:tr>
      <w:tr w:rsidR="00B650E5" w14:paraId="083CF9ED" w14:textId="77777777" w:rsidTr="00227685">
        <w:trPr>
          <w:trHeight w:val="315"/>
        </w:trPr>
        <w:tc>
          <w:tcPr>
            <w:tcW w:w="1977" w:type="dxa"/>
            <w:vAlign w:val="center"/>
          </w:tcPr>
          <w:p w14:paraId="114550BF" w14:textId="77777777" w:rsidR="00B650E5" w:rsidRDefault="00B650E5">
            <w:pPr>
              <w:rPr>
                <w:color w:val="000000"/>
              </w:rPr>
            </w:pPr>
            <w:r>
              <w:rPr>
                <w:color w:val="000000"/>
              </w:rPr>
              <w:t>NMV</w:t>
            </w:r>
          </w:p>
        </w:tc>
        <w:tc>
          <w:tcPr>
            <w:tcW w:w="7849" w:type="dxa"/>
            <w:vAlign w:val="center"/>
          </w:tcPr>
          <w:p w14:paraId="2B376C28" w14:textId="77777777" w:rsidR="00B650E5" w:rsidRDefault="00B650E5">
            <w:pPr>
              <w:rPr>
                <w:color w:val="000000"/>
              </w:rPr>
            </w:pPr>
            <w:r>
              <w:rPr>
                <w:color w:val="000000"/>
              </w:rPr>
              <w:t>Národný monitorovací výbor</w:t>
            </w:r>
          </w:p>
        </w:tc>
      </w:tr>
      <w:tr w:rsidR="00B650E5" w14:paraId="695B41E0" w14:textId="77777777" w:rsidTr="00227685">
        <w:trPr>
          <w:trHeight w:val="315"/>
        </w:trPr>
        <w:tc>
          <w:tcPr>
            <w:tcW w:w="1977" w:type="dxa"/>
            <w:vAlign w:val="center"/>
          </w:tcPr>
          <w:p w14:paraId="264C9FD6" w14:textId="77777777" w:rsidR="00B650E5" w:rsidRDefault="00B650E5">
            <w:pPr>
              <w:rPr>
                <w:color w:val="000000"/>
              </w:rPr>
            </w:pPr>
            <w:r>
              <w:rPr>
                <w:color w:val="000000"/>
              </w:rPr>
              <w:t>OA</w:t>
            </w:r>
          </w:p>
        </w:tc>
        <w:tc>
          <w:tcPr>
            <w:tcW w:w="7849" w:type="dxa"/>
            <w:vAlign w:val="center"/>
          </w:tcPr>
          <w:p w14:paraId="649CAB0F" w14:textId="77777777" w:rsidR="00B650E5" w:rsidRDefault="00B650E5">
            <w:pPr>
              <w:rPr>
                <w:color w:val="000000"/>
              </w:rPr>
            </w:pPr>
            <w:r>
              <w:rPr>
                <w:color w:val="000000"/>
              </w:rPr>
              <w:t>Orgán auditu</w:t>
            </w:r>
          </w:p>
        </w:tc>
      </w:tr>
      <w:tr w:rsidR="00B650E5" w14:paraId="2C153F13" w14:textId="77777777" w:rsidTr="00227685">
        <w:trPr>
          <w:trHeight w:val="315"/>
        </w:trPr>
        <w:tc>
          <w:tcPr>
            <w:tcW w:w="1977" w:type="dxa"/>
            <w:vAlign w:val="center"/>
          </w:tcPr>
          <w:p w14:paraId="6CFB3000" w14:textId="77777777" w:rsidR="00B650E5" w:rsidRDefault="00B650E5">
            <w:pPr>
              <w:rPr>
                <w:color w:val="000000"/>
              </w:rPr>
            </w:pPr>
            <w:r>
              <w:rPr>
                <w:color w:val="000000"/>
              </w:rPr>
              <w:t>OCKÚ OLAF</w:t>
            </w:r>
          </w:p>
        </w:tc>
        <w:tc>
          <w:tcPr>
            <w:tcW w:w="7849" w:type="dxa"/>
            <w:vAlign w:val="center"/>
          </w:tcPr>
          <w:p w14:paraId="7B6D52FA" w14:textId="77777777" w:rsidR="00B650E5" w:rsidRDefault="00B650E5">
            <w:pPr>
              <w:rPr>
                <w:color w:val="000000"/>
              </w:rPr>
            </w:pPr>
            <w:r>
              <w:rPr>
                <w:color w:val="000000"/>
              </w:rPr>
              <w:t>Odbor Centrálny kontaktný útvar pre OLAF</w:t>
            </w:r>
          </w:p>
        </w:tc>
      </w:tr>
      <w:tr w:rsidR="00B650E5" w14:paraId="45DC7556" w14:textId="77777777" w:rsidTr="00227685">
        <w:trPr>
          <w:trHeight w:val="315"/>
        </w:trPr>
        <w:tc>
          <w:tcPr>
            <w:tcW w:w="1977" w:type="dxa"/>
            <w:vAlign w:val="center"/>
          </w:tcPr>
          <w:p w14:paraId="4621984A" w14:textId="77777777" w:rsidR="00B650E5" w:rsidRPr="009078F6" w:rsidRDefault="00B650E5">
            <w:pPr>
              <w:rPr>
                <w:color w:val="000000"/>
              </w:rPr>
            </w:pPr>
            <w:r w:rsidRPr="009078F6">
              <w:rPr>
                <w:color w:val="000000"/>
              </w:rPr>
              <w:t>OH</w:t>
            </w:r>
          </w:p>
        </w:tc>
        <w:tc>
          <w:tcPr>
            <w:tcW w:w="7849" w:type="dxa"/>
            <w:vAlign w:val="center"/>
          </w:tcPr>
          <w:p w14:paraId="11DC274D" w14:textId="77777777" w:rsidR="00B650E5" w:rsidRDefault="00B650E5">
            <w:pPr>
              <w:rPr>
                <w:color w:val="000000"/>
              </w:rPr>
            </w:pPr>
            <w:r w:rsidRPr="009078F6">
              <w:rPr>
                <w:color w:val="000000"/>
              </w:rPr>
              <w:t>odborné hodnotenie</w:t>
            </w:r>
          </w:p>
        </w:tc>
      </w:tr>
      <w:tr w:rsidR="00B650E5" w14:paraId="172400BA" w14:textId="77777777" w:rsidTr="00227685">
        <w:trPr>
          <w:trHeight w:val="315"/>
        </w:trPr>
        <w:tc>
          <w:tcPr>
            <w:tcW w:w="1977" w:type="dxa"/>
            <w:vAlign w:val="center"/>
          </w:tcPr>
          <w:p w14:paraId="358E3F35" w14:textId="77777777" w:rsidR="00B650E5" w:rsidRPr="009078F6" w:rsidRDefault="00B650E5">
            <w:pPr>
              <w:rPr>
                <w:color w:val="000000"/>
              </w:rPr>
            </w:pPr>
            <w:r w:rsidRPr="00893512">
              <w:rPr>
                <w:color w:val="000000"/>
              </w:rPr>
              <w:t>OLAF</w:t>
            </w:r>
          </w:p>
        </w:tc>
        <w:tc>
          <w:tcPr>
            <w:tcW w:w="7849" w:type="dxa"/>
            <w:vAlign w:val="center"/>
          </w:tcPr>
          <w:p w14:paraId="2D1B9B5D" w14:textId="77777777" w:rsidR="00B650E5" w:rsidRPr="009078F6" w:rsidRDefault="00B650E5">
            <w:pPr>
              <w:rPr>
                <w:color w:val="000000"/>
              </w:rPr>
            </w:pPr>
            <w:r w:rsidRPr="00893512">
              <w:rPr>
                <w:color w:val="000000"/>
              </w:rPr>
              <w:t>Európsky úrad pre boj proti podvodom</w:t>
            </w:r>
          </w:p>
        </w:tc>
      </w:tr>
      <w:tr w:rsidR="00B650E5" w14:paraId="2CE6C60B" w14:textId="77777777" w:rsidTr="00227685">
        <w:trPr>
          <w:trHeight w:val="945"/>
        </w:trPr>
        <w:tc>
          <w:tcPr>
            <w:tcW w:w="1977" w:type="dxa"/>
            <w:vAlign w:val="center"/>
          </w:tcPr>
          <w:p w14:paraId="5B3C8D0D" w14:textId="77777777" w:rsidR="00B650E5" w:rsidRDefault="00B650E5">
            <w:pPr>
              <w:rPr>
                <w:color w:val="000000"/>
              </w:rPr>
            </w:pPr>
            <w:r>
              <w:rPr>
                <w:color w:val="000000"/>
              </w:rPr>
              <w:t>OP</w:t>
            </w:r>
          </w:p>
        </w:tc>
        <w:tc>
          <w:tcPr>
            <w:tcW w:w="7849" w:type="dxa"/>
            <w:vAlign w:val="center"/>
          </w:tcPr>
          <w:p w14:paraId="3CFC0F61"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2E9FFE9A" w14:textId="77777777" w:rsidTr="00227685">
        <w:trPr>
          <w:trHeight w:val="315"/>
        </w:trPr>
        <w:tc>
          <w:tcPr>
            <w:tcW w:w="1977" w:type="dxa"/>
            <w:vAlign w:val="center"/>
          </w:tcPr>
          <w:p w14:paraId="2C486A9D" w14:textId="77777777" w:rsidR="00B650E5" w:rsidRDefault="00B650E5">
            <w:pPr>
              <w:rPr>
                <w:color w:val="000000"/>
              </w:rPr>
            </w:pPr>
            <w:r>
              <w:rPr>
                <w:color w:val="000000"/>
              </w:rPr>
              <w:t>OP RH</w:t>
            </w:r>
          </w:p>
        </w:tc>
        <w:tc>
          <w:tcPr>
            <w:tcW w:w="7849" w:type="dxa"/>
            <w:vAlign w:val="center"/>
          </w:tcPr>
          <w:p w14:paraId="712EE1F9" w14:textId="77777777" w:rsidR="00B650E5" w:rsidRDefault="00B650E5">
            <w:pPr>
              <w:rPr>
                <w:color w:val="000000"/>
              </w:rPr>
            </w:pPr>
            <w:r>
              <w:rPr>
                <w:color w:val="000000"/>
              </w:rPr>
              <w:t>operačný program Rybné hospodárstvo</w:t>
            </w:r>
          </w:p>
        </w:tc>
      </w:tr>
      <w:tr w:rsidR="00B650E5" w14:paraId="3DE662ED" w14:textId="77777777" w:rsidTr="00227685">
        <w:trPr>
          <w:trHeight w:val="315"/>
        </w:trPr>
        <w:tc>
          <w:tcPr>
            <w:tcW w:w="1977" w:type="dxa"/>
            <w:vAlign w:val="center"/>
          </w:tcPr>
          <w:p w14:paraId="4AF71836" w14:textId="77777777" w:rsidR="00B650E5" w:rsidRDefault="00B650E5">
            <w:pPr>
              <w:rPr>
                <w:color w:val="000000"/>
              </w:rPr>
            </w:pPr>
            <w:r>
              <w:rPr>
                <w:color w:val="000000"/>
              </w:rPr>
              <w:t>PD</w:t>
            </w:r>
          </w:p>
        </w:tc>
        <w:tc>
          <w:tcPr>
            <w:tcW w:w="7849" w:type="dxa"/>
            <w:vAlign w:val="center"/>
          </w:tcPr>
          <w:p w14:paraId="0468A74A" w14:textId="77777777" w:rsidR="00B650E5" w:rsidRDefault="00B650E5">
            <w:pPr>
              <w:rPr>
                <w:color w:val="000000"/>
              </w:rPr>
            </w:pPr>
            <w:r>
              <w:rPr>
                <w:color w:val="000000"/>
              </w:rPr>
              <w:t>partnerská dohoda</w:t>
            </w:r>
          </w:p>
        </w:tc>
      </w:tr>
      <w:tr w:rsidR="00B650E5" w14:paraId="76DC5483" w14:textId="77777777" w:rsidTr="00227685">
        <w:trPr>
          <w:trHeight w:val="315"/>
        </w:trPr>
        <w:tc>
          <w:tcPr>
            <w:tcW w:w="1977" w:type="dxa"/>
            <w:vAlign w:val="center"/>
          </w:tcPr>
          <w:p w14:paraId="4A6DFBE8" w14:textId="77777777" w:rsidR="00B650E5" w:rsidRDefault="00B650E5">
            <w:pPr>
              <w:rPr>
                <w:color w:val="000000"/>
              </w:rPr>
            </w:pPr>
            <w:r>
              <w:rPr>
                <w:color w:val="000000"/>
              </w:rPr>
              <w:t>PJ</w:t>
            </w:r>
          </w:p>
        </w:tc>
        <w:tc>
          <w:tcPr>
            <w:tcW w:w="7849" w:type="dxa"/>
            <w:vAlign w:val="center"/>
          </w:tcPr>
          <w:p w14:paraId="7865DD00" w14:textId="77777777" w:rsidR="00B650E5" w:rsidRDefault="00B650E5">
            <w:pPr>
              <w:rPr>
                <w:color w:val="000000"/>
              </w:rPr>
            </w:pPr>
            <w:r>
              <w:rPr>
                <w:color w:val="000000"/>
              </w:rPr>
              <w:t>platobná jednotka</w:t>
            </w:r>
          </w:p>
        </w:tc>
      </w:tr>
      <w:tr w:rsidR="00B650E5" w14:paraId="561A4BF6" w14:textId="77777777" w:rsidTr="00227685">
        <w:trPr>
          <w:trHeight w:val="315"/>
        </w:trPr>
        <w:tc>
          <w:tcPr>
            <w:tcW w:w="1977" w:type="dxa"/>
            <w:vAlign w:val="center"/>
          </w:tcPr>
          <w:p w14:paraId="7DA32E2E" w14:textId="77777777" w:rsidR="00B650E5" w:rsidRDefault="00B650E5">
            <w:pPr>
              <w:rPr>
                <w:color w:val="000000"/>
              </w:rPr>
            </w:pPr>
            <w:r>
              <w:rPr>
                <w:color w:val="000000"/>
              </w:rPr>
              <w:t>PMÚ</w:t>
            </w:r>
          </w:p>
        </w:tc>
        <w:tc>
          <w:tcPr>
            <w:tcW w:w="7849" w:type="dxa"/>
            <w:vAlign w:val="center"/>
          </w:tcPr>
          <w:p w14:paraId="782FA001"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5D11DCEC" w14:textId="77777777" w:rsidTr="00227685">
        <w:trPr>
          <w:trHeight w:val="315"/>
        </w:trPr>
        <w:tc>
          <w:tcPr>
            <w:tcW w:w="1977" w:type="dxa"/>
            <w:vAlign w:val="center"/>
          </w:tcPr>
          <w:p w14:paraId="49E0F11C" w14:textId="77777777" w:rsidR="00B650E5" w:rsidRDefault="00B650E5">
            <w:pPr>
              <w:rPr>
                <w:color w:val="000000"/>
              </w:rPr>
            </w:pPr>
            <w:r>
              <w:rPr>
                <w:color w:val="000000"/>
              </w:rPr>
              <w:t>PO</w:t>
            </w:r>
          </w:p>
        </w:tc>
        <w:tc>
          <w:tcPr>
            <w:tcW w:w="7849" w:type="dxa"/>
            <w:vAlign w:val="center"/>
          </w:tcPr>
          <w:p w14:paraId="558EA9B8" w14:textId="77777777" w:rsidR="00B650E5" w:rsidRDefault="00B650E5">
            <w:pPr>
              <w:rPr>
                <w:color w:val="000000"/>
              </w:rPr>
            </w:pPr>
            <w:r>
              <w:rPr>
                <w:color w:val="000000"/>
              </w:rPr>
              <w:t>prioritná os</w:t>
            </w:r>
          </w:p>
        </w:tc>
      </w:tr>
      <w:tr w:rsidR="00B650E5" w14:paraId="094B0A70" w14:textId="77777777" w:rsidTr="00227685">
        <w:trPr>
          <w:trHeight w:val="315"/>
        </w:trPr>
        <w:tc>
          <w:tcPr>
            <w:tcW w:w="1977" w:type="dxa"/>
            <w:vAlign w:val="center"/>
          </w:tcPr>
          <w:p w14:paraId="115524DA" w14:textId="77777777" w:rsidR="00B650E5" w:rsidRPr="009078F6" w:rsidRDefault="00B650E5">
            <w:pPr>
              <w:rPr>
                <w:color w:val="000000"/>
              </w:rPr>
            </w:pPr>
            <w:r w:rsidRPr="009078F6">
              <w:rPr>
                <w:color w:val="000000"/>
              </w:rPr>
              <w:t>PRV</w:t>
            </w:r>
          </w:p>
        </w:tc>
        <w:tc>
          <w:tcPr>
            <w:tcW w:w="7849" w:type="dxa"/>
            <w:vAlign w:val="center"/>
          </w:tcPr>
          <w:p w14:paraId="0A736DE1" w14:textId="77777777" w:rsidR="00B650E5" w:rsidRDefault="00B650E5">
            <w:pPr>
              <w:rPr>
                <w:color w:val="000000"/>
              </w:rPr>
            </w:pPr>
            <w:r w:rsidRPr="009078F6">
              <w:rPr>
                <w:color w:val="000000"/>
              </w:rPr>
              <w:t>Program rozvoja vidieka</w:t>
            </w:r>
          </w:p>
        </w:tc>
      </w:tr>
      <w:tr w:rsidR="00090E63" w14:paraId="79392DFC" w14:textId="77777777" w:rsidTr="00227685">
        <w:trPr>
          <w:trHeight w:val="315"/>
          <w:ins w:id="839" w:author="Autor"/>
        </w:trPr>
        <w:tc>
          <w:tcPr>
            <w:tcW w:w="1977" w:type="dxa"/>
            <w:vAlign w:val="center"/>
          </w:tcPr>
          <w:p w14:paraId="777B92E5" w14:textId="7389BEE0" w:rsidR="00090E63" w:rsidRPr="009078F6" w:rsidRDefault="00090E63" w:rsidP="00F67D84">
            <w:pPr>
              <w:rPr>
                <w:ins w:id="840" w:author="Autor"/>
                <w:color w:val="000000"/>
              </w:rPr>
            </w:pPr>
            <w:ins w:id="841" w:author="Autor">
              <w:r>
                <w:rPr>
                  <w:color w:val="000000"/>
                </w:rPr>
                <w:t>RIS3</w:t>
              </w:r>
            </w:ins>
          </w:p>
        </w:tc>
        <w:tc>
          <w:tcPr>
            <w:tcW w:w="7849" w:type="dxa"/>
            <w:vAlign w:val="center"/>
          </w:tcPr>
          <w:p w14:paraId="5ABF5553" w14:textId="2CBB14C2" w:rsidR="00090E63" w:rsidRPr="009078F6" w:rsidRDefault="00090E63">
            <w:pPr>
              <w:rPr>
                <w:ins w:id="842" w:author="Autor"/>
                <w:color w:val="000000"/>
              </w:rPr>
            </w:pPr>
            <w:ins w:id="843" w:author="Autor">
              <w:r w:rsidRPr="00090E63">
                <w:rPr>
                  <w:color w:val="000000"/>
                </w:rPr>
                <w:t>Stratégia výskumu a inovácií pre inteligentnú špecializáciu SR</w:t>
              </w:r>
            </w:ins>
          </w:p>
        </w:tc>
      </w:tr>
      <w:tr w:rsidR="00B650E5" w14:paraId="3F024981" w14:textId="77777777" w:rsidTr="00227685">
        <w:trPr>
          <w:trHeight w:val="315"/>
        </w:trPr>
        <w:tc>
          <w:tcPr>
            <w:tcW w:w="1977" w:type="dxa"/>
            <w:vAlign w:val="center"/>
          </w:tcPr>
          <w:p w14:paraId="1EDC18EC" w14:textId="77777777" w:rsidR="00B650E5" w:rsidRDefault="00B650E5">
            <w:pPr>
              <w:rPr>
                <w:color w:val="000000"/>
              </w:rPr>
            </w:pPr>
            <w:r>
              <w:rPr>
                <w:color w:val="000000"/>
              </w:rPr>
              <w:t>RIÚS</w:t>
            </w:r>
          </w:p>
        </w:tc>
        <w:tc>
          <w:tcPr>
            <w:tcW w:w="7849" w:type="dxa"/>
            <w:vAlign w:val="bottom"/>
          </w:tcPr>
          <w:p w14:paraId="7CB4CBFB" w14:textId="77777777" w:rsidR="00B650E5" w:rsidRDefault="00B650E5">
            <w:pPr>
              <w:rPr>
                <w:color w:val="000000"/>
              </w:rPr>
            </w:pPr>
            <w:r>
              <w:rPr>
                <w:color w:val="000000"/>
              </w:rPr>
              <w:t>Regionálna integrovaná územná stratégia</w:t>
            </w:r>
          </w:p>
        </w:tc>
      </w:tr>
      <w:tr w:rsidR="00B650E5" w14:paraId="6226D853" w14:textId="77777777" w:rsidTr="00227685">
        <w:trPr>
          <w:trHeight w:val="315"/>
        </w:trPr>
        <w:tc>
          <w:tcPr>
            <w:tcW w:w="1977" w:type="dxa"/>
            <w:vAlign w:val="center"/>
          </w:tcPr>
          <w:p w14:paraId="55CAB44D" w14:textId="77777777" w:rsidR="00B650E5" w:rsidRDefault="00B650E5">
            <w:pPr>
              <w:rPr>
                <w:color w:val="000000"/>
              </w:rPr>
            </w:pPr>
            <w:r>
              <w:rPr>
                <w:color w:val="000000"/>
              </w:rPr>
              <w:t>RO</w:t>
            </w:r>
          </w:p>
        </w:tc>
        <w:tc>
          <w:tcPr>
            <w:tcW w:w="7849" w:type="dxa"/>
            <w:vAlign w:val="center"/>
          </w:tcPr>
          <w:p w14:paraId="5C73D107" w14:textId="77777777" w:rsidR="00B650E5" w:rsidRDefault="00B650E5">
            <w:pPr>
              <w:rPr>
                <w:color w:val="000000"/>
              </w:rPr>
            </w:pPr>
            <w:r>
              <w:rPr>
                <w:color w:val="000000"/>
              </w:rPr>
              <w:t>riadiaci orgán</w:t>
            </w:r>
          </w:p>
        </w:tc>
      </w:tr>
      <w:tr w:rsidR="00B650E5" w14:paraId="418699E6" w14:textId="77777777" w:rsidTr="00227685">
        <w:trPr>
          <w:trHeight w:val="315"/>
        </w:trPr>
        <w:tc>
          <w:tcPr>
            <w:tcW w:w="1977" w:type="dxa"/>
            <w:vAlign w:val="center"/>
          </w:tcPr>
          <w:p w14:paraId="0745DFBE" w14:textId="77777777" w:rsidR="00B650E5" w:rsidRDefault="00B650E5">
            <w:pPr>
              <w:rPr>
                <w:color w:val="000000"/>
              </w:rPr>
            </w:pPr>
            <w:r>
              <w:rPr>
                <w:color w:val="000000"/>
              </w:rPr>
              <w:t>SAP</w:t>
            </w:r>
          </w:p>
        </w:tc>
        <w:tc>
          <w:tcPr>
            <w:tcW w:w="7849" w:type="dxa"/>
            <w:vAlign w:val="center"/>
          </w:tcPr>
          <w:p w14:paraId="1EA52B9B" w14:textId="77777777" w:rsidR="00B650E5" w:rsidRDefault="00B650E5">
            <w:pPr>
              <w:rPr>
                <w:color w:val="000000"/>
              </w:rPr>
            </w:pPr>
            <w:r>
              <w:rPr>
                <w:color w:val="000000"/>
              </w:rPr>
              <w:t>spoločný akčný plán</w:t>
            </w:r>
          </w:p>
        </w:tc>
      </w:tr>
      <w:tr w:rsidR="00B650E5" w14:paraId="72A0D702" w14:textId="77777777" w:rsidTr="00227685">
        <w:trPr>
          <w:trHeight w:val="315"/>
        </w:trPr>
        <w:tc>
          <w:tcPr>
            <w:tcW w:w="1977" w:type="dxa"/>
            <w:vAlign w:val="center"/>
          </w:tcPr>
          <w:p w14:paraId="63CAD60F" w14:textId="77777777" w:rsidR="00B650E5" w:rsidRDefault="00B650E5">
            <w:pPr>
              <w:rPr>
                <w:color w:val="000000"/>
              </w:rPr>
            </w:pPr>
            <w:r>
              <w:rPr>
                <w:color w:val="000000"/>
              </w:rPr>
              <w:t>SI HP</w:t>
            </w:r>
          </w:p>
        </w:tc>
        <w:tc>
          <w:tcPr>
            <w:tcW w:w="7849" w:type="dxa"/>
            <w:vAlign w:val="center"/>
          </w:tcPr>
          <w:p w14:paraId="7782DE8E" w14:textId="77777777" w:rsidR="00B650E5" w:rsidRDefault="00B650E5">
            <w:pPr>
              <w:rPr>
                <w:color w:val="000000"/>
              </w:rPr>
            </w:pPr>
            <w:r>
              <w:rPr>
                <w:color w:val="000000"/>
              </w:rPr>
              <w:t>Systém implementácie horizontálneho princípu</w:t>
            </w:r>
          </w:p>
        </w:tc>
      </w:tr>
      <w:tr w:rsidR="00B650E5" w14:paraId="463FBCAA" w14:textId="77777777" w:rsidTr="00227685">
        <w:trPr>
          <w:trHeight w:val="315"/>
        </w:trPr>
        <w:tc>
          <w:tcPr>
            <w:tcW w:w="1977" w:type="dxa"/>
            <w:vAlign w:val="center"/>
          </w:tcPr>
          <w:p w14:paraId="1F655772" w14:textId="77777777" w:rsidR="00B650E5" w:rsidRDefault="00B650E5">
            <w:pPr>
              <w:rPr>
                <w:color w:val="000000"/>
              </w:rPr>
            </w:pPr>
            <w:r>
              <w:rPr>
                <w:color w:val="000000"/>
              </w:rPr>
              <w:t>SO</w:t>
            </w:r>
          </w:p>
        </w:tc>
        <w:tc>
          <w:tcPr>
            <w:tcW w:w="7849" w:type="dxa"/>
            <w:vAlign w:val="center"/>
          </w:tcPr>
          <w:p w14:paraId="0DD883AA" w14:textId="77777777" w:rsidR="00B650E5" w:rsidRDefault="00B650E5">
            <w:pPr>
              <w:rPr>
                <w:color w:val="000000"/>
              </w:rPr>
            </w:pPr>
            <w:r>
              <w:rPr>
                <w:color w:val="000000"/>
              </w:rPr>
              <w:t>sprostredkovateľský orgán</w:t>
            </w:r>
          </w:p>
        </w:tc>
      </w:tr>
      <w:tr w:rsidR="00B650E5" w14:paraId="47134C4B" w14:textId="77777777" w:rsidTr="00227685">
        <w:trPr>
          <w:trHeight w:val="315"/>
        </w:trPr>
        <w:tc>
          <w:tcPr>
            <w:tcW w:w="1977" w:type="dxa"/>
            <w:vAlign w:val="center"/>
          </w:tcPr>
          <w:p w14:paraId="1635B089" w14:textId="77777777" w:rsidR="00B650E5" w:rsidRDefault="00B650E5">
            <w:pPr>
              <w:rPr>
                <w:color w:val="000000"/>
              </w:rPr>
            </w:pPr>
            <w:r>
              <w:rPr>
                <w:color w:val="000000"/>
              </w:rPr>
              <w:t>SSR</w:t>
            </w:r>
          </w:p>
        </w:tc>
        <w:tc>
          <w:tcPr>
            <w:tcW w:w="7849" w:type="dxa"/>
            <w:vAlign w:val="center"/>
          </w:tcPr>
          <w:p w14:paraId="24C22507" w14:textId="77777777" w:rsidR="00B650E5" w:rsidRDefault="00B650E5">
            <w:pPr>
              <w:rPr>
                <w:color w:val="000000"/>
              </w:rPr>
            </w:pPr>
            <w:r>
              <w:rPr>
                <w:color w:val="000000"/>
              </w:rPr>
              <w:t>Spoločný strategický rámec</w:t>
            </w:r>
          </w:p>
        </w:tc>
      </w:tr>
      <w:tr w:rsidR="00B650E5" w14:paraId="0B7A2282" w14:textId="77777777" w:rsidTr="00227685">
        <w:trPr>
          <w:trHeight w:val="315"/>
        </w:trPr>
        <w:tc>
          <w:tcPr>
            <w:tcW w:w="1977" w:type="dxa"/>
            <w:vAlign w:val="center"/>
          </w:tcPr>
          <w:p w14:paraId="4A62AF6A" w14:textId="77777777" w:rsidR="00B650E5" w:rsidRDefault="00B650E5">
            <w:pPr>
              <w:rPr>
                <w:color w:val="000000"/>
              </w:rPr>
            </w:pPr>
            <w:r>
              <w:rPr>
                <w:color w:val="000000"/>
              </w:rPr>
              <w:t>SVHZ</w:t>
            </w:r>
          </w:p>
        </w:tc>
        <w:tc>
          <w:tcPr>
            <w:tcW w:w="7849" w:type="dxa"/>
            <w:vAlign w:val="center"/>
          </w:tcPr>
          <w:p w14:paraId="46F04B00" w14:textId="77777777" w:rsidR="00B650E5" w:rsidRDefault="00B650E5">
            <w:pPr>
              <w:rPr>
                <w:color w:val="000000"/>
              </w:rPr>
            </w:pPr>
            <w:r>
              <w:rPr>
                <w:color w:val="000000"/>
              </w:rPr>
              <w:t>služby všeobecného hospodárskeho záujmu</w:t>
            </w:r>
          </w:p>
        </w:tc>
      </w:tr>
      <w:tr w:rsidR="00B650E5" w14:paraId="29A119F5" w14:textId="77777777" w:rsidTr="00227685">
        <w:trPr>
          <w:trHeight w:val="630"/>
        </w:trPr>
        <w:tc>
          <w:tcPr>
            <w:tcW w:w="1977" w:type="dxa"/>
            <w:vAlign w:val="center"/>
          </w:tcPr>
          <w:p w14:paraId="678A9118" w14:textId="77777777" w:rsidR="00B650E5" w:rsidRDefault="00B650E5">
            <w:pPr>
              <w:rPr>
                <w:color w:val="000000"/>
              </w:rPr>
            </w:pPr>
            <w:r>
              <w:rPr>
                <w:color w:val="000000"/>
              </w:rPr>
              <w:t>Systém finančného riadenia</w:t>
            </w:r>
          </w:p>
        </w:tc>
        <w:tc>
          <w:tcPr>
            <w:tcW w:w="7849" w:type="dxa"/>
            <w:vAlign w:val="center"/>
          </w:tcPr>
          <w:p w14:paraId="49ED2494"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4015F92B" w14:textId="77777777" w:rsidTr="00227685">
        <w:trPr>
          <w:trHeight w:val="315"/>
        </w:trPr>
        <w:tc>
          <w:tcPr>
            <w:tcW w:w="1977" w:type="dxa"/>
            <w:vAlign w:val="center"/>
          </w:tcPr>
          <w:p w14:paraId="246D9DD4" w14:textId="77777777" w:rsidR="00B650E5" w:rsidRDefault="00B650E5">
            <w:pPr>
              <w:rPr>
                <w:color w:val="000000"/>
              </w:rPr>
            </w:pPr>
            <w:r>
              <w:rPr>
                <w:color w:val="000000"/>
              </w:rPr>
              <w:t>UMR</w:t>
            </w:r>
          </w:p>
        </w:tc>
        <w:tc>
          <w:tcPr>
            <w:tcW w:w="7849" w:type="dxa"/>
            <w:vAlign w:val="center"/>
          </w:tcPr>
          <w:p w14:paraId="1C4C8EFB" w14:textId="77777777" w:rsidR="00B650E5" w:rsidRDefault="00B650E5">
            <w:pPr>
              <w:rPr>
                <w:color w:val="000000"/>
              </w:rPr>
            </w:pPr>
            <w:r>
              <w:rPr>
                <w:color w:val="000000"/>
              </w:rPr>
              <w:t>udržateľný mestský rozvoj</w:t>
            </w:r>
          </w:p>
        </w:tc>
      </w:tr>
      <w:tr w:rsidR="00B650E5" w14:paraId="6ABB26FB" w14:textId="77777777" w:rsidTr="00227685">
        <w:trPr>
          <w:trHeight w:val="315"/>
        </w:trPr>
        <w:tc>
          <w:tcPr>
            <w:tcW w:w="1977" w:type="dxa"/>
            <w:vAlign w:val="center"/>
          </w:tcPr>
          <w:p w14:paraId="2604B320" w14:textId="77777777" w:rsidR="00B650E5" w:rsidRDefault="00B650E5">
            <w:pPr>
              <w:rPr>
                <w:color w:val="000000"/>
              </w:rPr>
            </w:pPr>
            <w:r>
              <w:rPr>
                <w:color w:val="000000"/>
              </w:rPr>
              <w:t>ÚOŠS</w:t>
            </w:r>
          </w:p>
        </w:tc>
        <w:tc>
          <w:tcPr>
            <w:tcW w:w="7849" w:type="dxa"/>
            <w:vAlign w:val="center"/>
          </w:tcPr>
          <w:p w14:paraId="1D589790" w14:textId="77777777" w:rsidR="00B650E5" w:rsidRDefault="00B650E5" w:rsidP="00AB2E95">
            <w:pPr>
              <w:rPr>
                <w:color w:val="000000"/>
              </w:rPr>
            </w:pPr>
            <w:r>
              <w:rPr>
                <w:color w:val="000000"/>
              </w:rPr>
              <w:t>ústredné orgány štátnej správy</w:t>
            </w:r>
          </w:p>
        </w:tc>
      </w:tr>
      <w:tr w:rsidR="00B650E5" w14:paraId="7C3244E6" w14:textId="77777777" w:rsidTr="00227685">
        <w:trPr>
          <w:trHeight w:val="315"/>
        </w:trPr>
        <w:tc>
          <w:tcPr>
            <w:tcW w:w="1977" w:type="dxa"/>
            <w:vAlign w:val="center"/>
          </w:tcPr>
          <w:p w14:paraId="28D369D0" w14:textId="77777777" w:rsidR="00B650E5" w:rsidRDefault="00B650E5">
            <w:pPr>
              <w:rPr>
                <w:color w:val="000000"/>
              </w:rPr>
            </w:pPr>
            <w:r>
              <w:rPr>
                <w:color w:val="000000"/>
              </w:rPr>
              <w:t>ÚPPVII</w:t>
            </w:r>
          </w:p>
        </w:tc>
        <w:tc>
          <w:tcPr>
            <w:tcW w:w="7849" w:type="dxa"/>
            <w:vAlign w:val="center"/>
          </w:tcPr>
          <w:p w14:paraId="518F295A" w14:textId="77777777" w:rsidR="00B650E5" w:rsidRDefault="00B650E5">
            <w:pPr>
              <w:rPr>
                <w:color w:val="000000"/>
              </w:rPr>
            </w:pPr>
            <w:r>
              <w:rPr>
                <w:color w:val="000000"/>
              </w:rPr>
              <w:t>Úrad podpredsedu vlády Slovenskej republiky pre investície a informatizáciu</w:t>
            </w:r>
          </w:p>
        </w:tc>
      </w:tr>
      <w:tr w:rsidR="00B650E5" w14:paraId="1BDC767F" w14:textId="77777777" w:rsidTr="00227685">
        <w:trPr>
          <w:trHeight w:val="315"/>
        </w:trPr>
        <w:tc>
          <w:tcPr>
            <w:tcW w:w="1977" w:type="dxa"/>
            <w:vAlign w:val="center"/>
          </w:tcPr>
          <w:p w14:paraId="2F8A1847" w14:textId="77777777" w:rsidR="00B650E5" w:rsidRDefault="00B650E5">
            <w:pPr>
              <w:rPr>
                <w:color w:val="000000"/>
              </w:rPr>
            </w:pPr>
            <w:r w:rsidRPr="00893512">
              <w:rPr>
                <w:color w:val="000000"/>
              </w:rPr>
              <w:t>ÚVA</w:t>
            </w:r>
          </w:p>
        </w:tc>
        <w:tc>
          <w:tcPr>
            <w:tcW w:w="7849" w:type="dxa"/>
            <w:vAlign w:val="center"/>
          </w:tcPr>
          <w:p w14:paraId="5FD224D9" w14:textId="77777777" w:rsidR="00B650E5" w:rsidRDefault="00B650E5">
            <w:pPr>
              <w:rPr>
                <w:color w:val="000000"/>
              </w:rPr>
            </w:pPr>
            <w:r w:rsidRPr="00893512">
              <w:rPr>
                <w:color w:val="000000"/>
              </w:rPr>
              <w:t>Úrad vládneho auditu</w:t>
            </w:r>
          </w:p>
        </w:tc>
      </w:tr>
      <w:tr w:rsidR="00B650E5" w14:paraId="5709D34D" w14:textId="77777777" w:rsidTr="00227685">
        <w:trPr>
          <w:trHeight w:val="315"/>
        </w:trPr>
        <w:tc>
          <w:tcPr>
            <w:tcW w:w="1977" w:type="dxa"/>
            <w:vAlign w:val="center"/>
          </w:tcPr>
          <w:p w14:paraId="73BA9B8F" w14:textId="77777777" w:rsidR="00B650E5" w:rsidRDefault="00B650E5">
            <w:pPr>
              <w:rPr>
                <w:color w:val="000000"/>
              </w:rPr>
            </w:pPr>
            <w:r>
              <w:rPr>
                <w:color w:val="000000"/>
              </w:rPr>
              <w:t>ÚVO</w:t>
            </w:r>
          </w:p>
        </w:tc>
        <w:tc>
          <w:tcPr>
            <w:tcW w:w="7849" w:type="dxa"/>
            <w:vAlign w:val="center"/>
          </w:tcPr>
          <w:p w14:paraId="58EEAA58" w14:textId="77777777" w:rsidR="00B650E5" w:rsidRDefault="00B650E5">
            <w:pPr>
              <w:rPr>
                <w:color w:val="000000"/>
              </w:rPr>
            </w:pPr>
            <w:r>
              <w:rPr>
                <w:color w:val="000000"/>
              </w:rPr>
              <w:t>Úrad pre verejné obstarávanie</w:t>
            </w:r>
          </w:p>
        </w:tc>
      </w:tr>
      <w:tr w:rsidR="00B650E5" w14:paraId="2A0442EC" w14:textId="77777777" w:rsidTr="00227685">
        <w:trPr>
          <w:trHeight w:val="315"/>
        </w:trPr>
        <w:tc>
          <w:tcPr>
            <w:tcW w:w="1977" w:type="dxa"/>
            <w:vAlign w:val="center"/>
          </w:tcPr>
          <w:p w14:paraId="2EFC08F1" w14:textId="77777777" w:rsidR="00B650E5" w:rsidRPr="009078F6" w:rsidRDefault="00B650E5">
            <w:pPr>
              <w:rPr>
                <w:color w:val="000000"/>
              </w:rPr>
            </w:pPr>
            <w:r w:rsidRPr="009078F6">
              <w:rPr>
                <w:color w:val="000000"/>
              </w:rPr>
              <w:t>ÚV SR</w:t>
            </w:r>
          </w:p>
        </w:tc>
        <w:tc>
          <w:tcPr>
            <w:tcW w:w="7849" w:type="dxa"/>
            <w:vAlign w:val="center"/>
          </w:tcPr>
          <w:p w14:paraId="15EFC278" w14:textId="77777777" w:rsidR="00B650E5" w:rsidRDefault="00B650E5">
            <w:pPr>
              <w:rPr>
                <w:color w:val="000000"/>
              </w:rPr>
            </w:pPr>
            <w:r w:rsidRPr="009078F6">
              <w:rPr>
                <w:color w:val="000000"/>
              </w:rPr>
              <w:t>Úrad vlády Slovenskej republiky</w:t>
            </w:r>
          </w:p>
        </w:tc>
      </w:tr>
      <w:tr w:rsidR="00B650E5" w14:paraId="0C062EE9" w14:textId="77777777" w:rsidTr="00227685">
        <w:trPr>
          <w:trHeight w:val="315"/>
        </w:trPr>
        <w:tc>
          <w:tcPr>
            <w:tcW w:w="1977" w:type="dxa"/>
            <w:vAlign w:val="center"/>
          </w:tcPr>
          <w:p w14:paraId="00881C99" w14:textId="77777777" w:rsidR="00B650E5" w:rsidRPr="009078F6" w:rsidRDefault="00B650E5">
            <w:pPr>
              <w:rPr>
                <w:color w:val="000000"/>
              </w:rPr>
            </w:pPr>
            <w:r w:rsidRPr="00893512">
              <w:rPr>
                <w:color w:val="000000"/>
              </w:rPr>
              <w:t>VK</w:t>
            </w:r>
          </w:p>
        </w:tc>
        <w:tc>
          <w:tcPr>
            <w:tcW w:w="7849" w:type="dxa"/>
            <w:vAlign w:val="center"/>
          </w:tcPr>
          <w:p w14:paraId="00BDCA4A" w14:textId="77777777" w:rsidR="00B650E5" w:rsidRPr="009078F6" w:rsidRDefault="00B650E5">
            <w:pPr>
              <w:rPr>
                <w:color w:val="000000"/>
              </w:rPr>
            </w:pPr>
            <w:r w:rsidRPr="00893512">
              <w:rPr>
                <w:color w:val="000000"/>
              </w:rPr>
              <w:t>výberové kritériá</w:t>
            </w:r>
          </w:p>
        </w:tc>
      </w:tr>
      <w:tr w:rsidR="00B650E5" w14:paraId="50B1022F" w14:textId="77777777" w:rsidTr="00227685">
        <w:trPr>
          <w:trHeight w:val="315"/>
        </w:trPr>
        <w:tc>
          <w:tcPr>
            <w:tcW w:w="1977" w:type="dxa"/>
            <w:vAlign w:val="center"/>
          </w:tcPr>
          <w:p w14:paraId="64425E32" w14:textId="77777777" w:rsidR="00B650E5" w:rsidRPr="009078F6" w:rsidRDefault="00B650E5">
            <w:pPr>
              <w:rPr>
                <w:color w:val="000000"/>
              </w:rPr>
            </w:pPr>
            <w:r w:rsidRPr="00893512">
              <w:rPr>
                <w:color w:val="000000"/>
              </w:rPr>
              <w:t>VO</w:t>
            </w:r>
          </w:p>
        </w:tc>
        <w:tc>
          <w:tcPr>
            <w:tcW w:w="7849" w:type="dxa"/>
            <w:vAlign w:val="center"/>
          </w:tcPr>
          <w:p w14:paraId="6124828B" w14:textId="77777777" w:rsidR="00B650E5" w:rsidRPr="009078F6" w:rsidRDefault="00B650E5">
            <w:pPr>
              <w:rPr>
                <w:color w:val="000000"/>
              </w:rPr>
            </w:pPr>
            <w:r w:rsidRPr="00893512">
              <w:rPr>
                <w:color w:val="000000"/>
              </w:rPr>
              <w:t>verejné obstarávanie</w:t>
            </w:r>
          </w:p>
        </w:tc>
      </w:tr>
      <w:tr w:rsidR="00B650E5" w14:paraId="17DF0B3D" w14:textId="77777777" w:rsidTr="00227685">
        <w:trPr>
          <w:trHeight w:val="315"/>
        </w:trPr>
        <w:tc>
          <w:tcPr>
            <w:tcW w:w="1977" w:type="dxa"/>
            <w:vAlign w:val="center"/>
          </w:tcPr>
          <w:p w14:paraId="31ADB04C" w14:textId="77777777" w:rsidR="00B650E5" w:rsidRDefault="00B650E5">
            <w:pPr>
              <w:rPr>
                <w:color w:val="000000"/>
              </w:rPr>
            </w:pPr>
            <w:r>
              <w:rPr>
                <w:color w:val="000000"/>
              </w:rPr>
              <w:t>Výzvy</w:t>
            </w:r>
          </w:p>
        </w:tc>
        <w:tc>
          <w:tcPr>
            <w:tcW w:w="7849" w:type="dxa"/>
            <w:vAlign w:val="center"/>
          </w:tcPr>
          <w:p w14:paraId="6F512AAC" w14:textId="77777777" w:rsidR="00B650E5" w:rsidRDefault="00B650E5">
            <w:pPr>
              <w:rPr>
                <w:color w:val="000000"/>
              </w:rPr>
            </w:pPr>
            <w:r>
              <w:rPr>
                <w:color w:val="000000"/>
              </w:rPr>
              <w:t>výzva na predkladanie projektových zámerov a výzva na predkladanie ŽoNFP</w:t>
            </w:r>
          </w:p>
        </w:tc>
      </w:tr>
      <w:tr w:rsidR="00B650E5" w14:paraId="53CAF7D2" w14:textId="77777777" w:rsidTr="00227685">
        <w:trPr>
          <w:trHeight w:val="1890"/>
        </w:trPr>
        <w:tc>
          <w:tcPr>
            <w:tcW w:w="1977" w:type="dxa"/>
            <w:vAlign w:val="center"/>
          </w:tcPr>
          <w:p w14:paraId="62BED549" w14:textId="77777777" w:rsidR="00B650E5" w:rsidRDefault="00B650E5">
            <w:pPr>
              <w:rPr>
                <w:color w:val="000000"/>
              </w:rPr>
            </w:pPr>
            <w:r>
              <w:rPr>
                <w:color w:val="000000"/>
              </w:rPr>
              <w:lastRenderedPageBreak/>
              <w:t>zmluva o NFP</w:t>
            </w:r>
          </w:p>
        </w:tc>
        <w:tc>
          <w:tcPr>
            <w:tcW w:w="7849" w:type="dxa"/>
            <w:vAlign w:val="center"/>
          </w:tcPr>
          <w:p w14:paraId="4E093F37"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1C41A998" w14:textId="77777777" w:rsidTr="00227685">
        <w:trPr>
          <w:trHeight w:val="630"/>
        </w:trPr>
        <w:tc>
          <w:tcPr>
            <w:tcW w:w="1977" w:type="dxa"/>
            <w:vAlign w:val="center"/>
          </w:tcPr>
          <w:p w14:paraId="2C922123" w14:textId="77777777" w:rsidR="00B650E5" w:rsidRDefault="00B650E5">
            <w:pPr>
              <w:rPr>
                <w:color w:val="000000"/>
              </w:rPr>
            </w:pPr>
            <w:r>
              <w:rPr>
                <w:color w:val="000000"/>
              </w:rPr>
              <w:t>ZVO</w:t>
            </w:r>
          </w:p>
        </w:tc>
        <w:tc>
          <w:tcPr>
            <w:tcW w:w="7849" w:type="dxa"/>
            <w:vAlign w:val="center"/>
          </w:tcPr>
          <w:p w14:paraId="7D0DFA2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324C2094" w14:textId="77777777" w:rsidTr="00227685">
        <w:trPr>
          <w:trHeight w:val="315"/>
        </w:trPr>
        <w:tc>
          <w:tcPr>
            <w:tcW w:w="1977" w:type="dxa"/>
            <w:vAlign w:val="center"/>
          </w:tcPr>
          <w:p w14:paraId="1E13EB63" w14:textId="77777777" w:rsidR="00B650E5" w:rsidRDefault="00B650E5">
            <w:pPr>
              <w:rPr>
                <w:color w:val="000000"/>
              </w:rPr>
            </w:pPr>
            <w:r>
              <w:rPr>
                <w:color w:val="000000"/>
              </w:rPr>
              <w:t>ŽoNFP</w:t>
            </w:r>
          </w:p>
        </w:tc>
        <w:tc>
          <w:tcPr>
            <w:tcW w:w="7849" w:type="dxa"/>
            <w:vAlign w:val="center"/>
          </w:tcPr>
          <w:p w14:paraId="7D39ED28" w14:textId="77777777" w:rsidR="00B650E5" w:rsidRDefault="00B650E5">
            <w:pPr>
              <w:rPr>
                <w:color w:val="000000"/>
              </w:rPr>
            </w:pPr>
            <w:r>
              <w:rPr>
                <w:color w:val="000000"/>
              </w:rPr>
              <w:t>žiadosť o poskytnutie nenávratného finančného príspevku</w:t>
            </w:r>
          </w:p>
        </w:tc>
      </w:tr>
      <w:tr w:rsidR="00B650E5" w14:paraId="179BF418" w14:textId="77777777" w:rsidTr="00227685">
        <w:trPr>
          <w:trHeight w:val="315"/>
        </w:trPr>
        <w:tc>
          <w:tcPr>
            <w:tcW w:w="1977" w:type="dxa"/>
            <w:vAlign w:val="center"/>
          </w:tcPr>
          <w:p w14:paraId="2D8A89C9" w14:textId="77777777" w:rsidR="00B650E5" w:rsidRDefault="00B650E5">
            <w:pPr>
              <w:rPr>
                <w:color w:val="000000"/>
              </w:rPr>
            </w:pPr>
            <w:r>
              <w:rPr>
                <w:color w:val="000000"/>
              </w:rPr>
              <w:t>ŽoP</w:t>
            </w:r>
          </w:p>
        </w:tc>
        <w:tc>
          <w:tcPr>
            <w:tcW w:w="7849" w:type="dxa"/>
            <w:vAlign w:val="center"/>
          </w:tcPr>
          <w:p w14:paraId="36D4AA74" w14:textId="77777777" w:rsidR="00B650E5" w:rsidRDefault="00B650E5">
            <w:pPr>
              <w:rPr>
                <w:color w:val="000000"/>
              </w:rPr>
            </w:pPr>
            <w:r>
              <w:rPr>
                <w:color w:val="000000"/>
              </w:rPr>
              <w:t>žiadosť o platbu</w:t>
            </w:r>
          </w:p>
        </w:tc>
      </w:tr>
    </w:tbl>
    <w:p w14:paraId="54EFE8ED" w14:textId="77777777" w:rsidR="00B650E5" w:rsidRDefault="00B650E5">
      <w:pPr>
        <w:spacing w:after="200" w:line="276" w:lineRule="auto"/>
        <w:rPr>
          <w:b/>
          <w:bCs/>
          <w:color w:val="365F91"/>
          <w:spacing w:val="5"/>
          <w:kern w:val="28"/>
          <w:sz w:val="36"/>
          <w:szCs w:val="26"/>
        </w:rPr>
      </w:pPr>
      <w:r>
        <w:br w:type="page"/>
      </w:r>
    </w:p>
    <w:p w14:paraId="12C7AC62" w14:textId="77777777" w:rsidR="00B650E5" w:rsidRDefault="00B650E5">
      <w:pPr>
        <w:pStyle w:val="SRK2"/>
      </w:pPr>
      <w:bookmarkStart w:id="844" w:name="_Toc453233939"/>
      <w:bookmarkStart w:id="845" w:name="_Toc501629990"/>
      <w:bookmarkStart w:id="846" w:name="kapitola_13"/>
      <w:bookmarkStart w:id="847" w:name="_Toc495649297"/>
      <w:r>
        <w:lastRenderedPageBreak/>
        <w:t>1.3 Subjekty zapojené do riadenia a kontroly EŠIF</w:t>
      </w:r>
      <w:bookmarkEnd w:id="798"/>
      <w:bookmarkEnd w:id="844"/>
      <w:bookmarkEnd w:id="845"/>
      <w:bookmarkEnd w:id="847"/>
    </w:p>
    <w:p w14:paraId="112CEE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848" w:name="_Toc378947473"/>
      <w:bookmarkEnd w:id="846"/>
      <w:r>
        <w:rPr>
          <w:u w:val="single"/>
        </w:rPr>
        <w:t>Relevantná úprava v legislatíve EÚ:</w:t>
      </w:r>
    </w:p>
    <w:p w14:paraId="03CF9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117, 123 až 127 všeobecného nariadenia</w:t>
      </w:r>
    </w:p>
    <w:p w14:paraId="4E29EA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91EB15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9874E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06CDC9F8" w14:textId="77777777" w:rsidR="00B650E5" w:rsidRDefault="00B650E5">
      <w:pPr>
        <w:pStyle w:val="SRK3"/>
      </w:pPr>
      <w:bookmarkStart w:id="849" w:name="_Toc453233940"/>
      <w:bookmarkStart w:id="850" w:name="_Toc501629991"/>
      <w:bookmarkStart w:id="851" w:name="_Toc495649298"/>
      <w:r>
        <w:t>1.3.1 Subjekty zapojené do riadenia a kontroly na strategickej úrovni</w:t>
      </w:r>
      <w:bookmarkEnd w:id="848"/>
      <w:bookmarkEnd w:id="849"/>
      <w:bookmarkEnd w:id="850"/>
      <w:bookmarkEnd w:id="851"/>
    </w:p>
    <w:p w14:paraId="1FC9F17C" w14:textId="77777777" w:rsidR="00B650E5" w:rsidRDefault="00B650E5" w:rsidP="0045286B">
      <w:pPr>
        <w:pStyle w:val="SRK4"/>
      </w:pPr>
      <w:bookmarkStart w:id="852" w:name="_Toc453233941"/>
      <w:bookmarkStart w:id="853" w:name="_Toc501629992"/>
      <w:bookmarkStart w:id="854" w:name="_Toc495649299"/>
      <w:r>
        <w:t>1.3.1.1 Podpredseda vlády SR pre investície a informatizáciu</w:t>
      </w:r>
      <w:bookmarkEnd w:id="852"/>
      <w:bookmarkEnd w:id="853"/>
      <w:bookmarkEnd w:id="854"/>
    </w:p>
    <w:p w14:paraId="2141D2FA"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75478BBF" w14:textId="77777777" w:rsidR="00B650E5" w:rsidRDefault="00B650E5" w:rsidP="0045286B">
      <w:pPr>
        <w:pStyle w:val="SRK4"/>
      </w:pPr>
      <w:bookmarkStart w:id="855" w:name="_Toc453233942"/>
      <w:bookmarkStart w:id="856" w:name="_Toc501629993"/>
      <w:bookmarkStart w:id="857" w:name="_Toc495649300"/>
      <w:r>
        <w:t>1.3.1.2 Centrálny koordinačný orgán</w:t>
      </w:r>
      <w:bookmarkEnd w:id="855"/>
      <w:bookmarkEnd w:id="856"/>
      <w:bookmarkEnd w:id="857"/>
    </w:p>
    <w:p w14:paraId="54C910CD"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40967066"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6662D06B"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77E29121" w14:textId="77777777" w:rsidR="00B650E5" w:rsidRDefault="00B650E5">
      <w:pPr>
        <w:pStyle w:val="Odsekzoznamu"/>
        <w:numPr>
          <w:ilvl w:val="0"/>
          <w:numId w:val="18"/>
        </w:numPr>
        <w:spacing w:before="120" w:after="120"/>
        <w:ind w:left="850" w:hanging="425"/>
        <w:contextualSpacing w:val="0"/>
        <w:jc w:val="both"/>
      </w:pPr>
      <w:r>
        <w:t xml:space="preserve">koordinuje a usmerňuje subjekty v oblasti Systému riadenia EŠIF, okrem osobitných častí systému riadenia EPFRV a oblasti komunikácie a informovanosti a oblasti vzdelávania administratívnych kapacít </w:t>
      </w:r>
      <w:r w:rsidRPr="00823788">
        <w:t xml:space="preserve"> </w:t>
      </w:r>
      <w:r>
        <w:t>zamest</w:t>
      </w:r>
      <w:r w:rsidRPr="00823788">
        <w:t>nancov pôsobiacich v systéme riadenia, kontroly a auditu EŠIF</w:t>
      </w:r>
      <w:r>
        <w:t>;</w:t>
      </w:r>
    </w:p>
    <w:p w14:paraId="49E68D48" w14:textId="77777777" w:rsidR="00B650E5" w:rsidRPr="009078F6" w:rsidRDefault="00B650E5">
      <w:pPr>
        <w:pStyle w:val="Odsekzoznamu"/>
        <w:numPr>
          <w:ilvl w:val="0"/>
          <w:numId w:val="18"/>
        </w:numPr>
        <w:spacing w:before="120" w:after="120"/>
        <w:ind w:left="850" w:hanging="425"/>
        <w:contextualSpacing w:val="0"/>
        <w:jc w:val="both"/>
      </w:pPr>
      <w:bookmarkStart w:id="858"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858"/>
    <w:p w14:paraId="2CC6EB62"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6640DB7A"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6130BF18" w14:textId="77777777" w:rsidR="00B650E5" w:rsidRDefault="00B650E5">
      <w:pPr>
        <w:pStyle w:val="Odsekzoznamu"/>
        <w:numPr>
          <w:ilvl w:val="0"/>
          <w:numId w:val="18"/>
        </w:numPr>
        <w:spacing w:before="120" w:after="120"/>
        <w:ind w:left="851" w:hanging="425"/>
        <w:contextualSpacing w:val="0"/>
        <w:jc w:val="both"/>
      </w:pPr>
      <w:r>
        <w:t>zabezpečuje tvorbu ITMS 2014+ a plní úlohy súvisiace s jeho prevádzkou, okrem informačného systému pre EPFRV a informačného systému pre operačný program Interact; V súlade s § 9 zákona o príspevku z EŠIF certifikačný orgán spolupracuje pri tvorbe ITMS 2014+ za oblasť finančného riadenia, zabezpečuje definovanie požiadaviek a testovanie aplikačného programového vybavenia ITMS 2014+ za oblasť finančného riadenia, vrátenia finančných prostriedkov a nezrovnalostí a spolupracuje pri definovaní požiadaviek a testovaní programového aplikačného vybavenia ITMS 2014+ pre ostatné oblasti v súlade s</w:t>
      </w:r>
      <w:r w:rsidR="006B2B6A">
        <w:t> </w:t>
      </w:r>
      <w:r>
        <w:t xml:space="preserve">platnou legislatívnou EÚ a SR a v zmysle usmernení a špecifických požiadaviek CKO; </w:t>
      </w:r>
    </w:p>
    <w:p w14:paraId="261FEB83" w14:textId="77777777" w:rsidR="00B650E5" w:rsidRDefault="00B650E5">
      <w:pPr>
        <w:pStyle w:val="Odsekzoznamu"/>
        <w:numPr>
          <w:ilvl w:val="0"/>
          <w:numId w:val="18"/>
        </w:numPr>
        <w:spacing w:before="120" w:after="120"/>
        <w:ind w:left="851" w:hanging="425"/>
        <w:contextualSpacing w:val="0"/>
        <w:jc w:val="both"/>
      </w:pPr>
      <w:r>
        <w:t>zriaďuje Riadiaci výbor ITMS 2014+ a pripravuje jeho štatút a rokovací poriadok, usmerňuje jeho prácu a zabezpečuje jeho zasadnutia minimálne za účasti CO a DataCentra;</w:t>
      </w:r>
    </w:p>
    <w:p w14:paraId="319ADABB" w14:textId="77777777" w:rsidR="00B650E5" w:rsidRDefault="00B650E5">
      <w:pPr>
        <w:pStyle w:val="Odsekzoznamu"/>
        <w:numPr>
          <w:ilvl w:val="0"/>
          <w:numId w:val="18"/>
        </w:numPr>
        <w:spacing w:before="120" w:after="120"/>
        <w:ind w:left="850" w:hanging="425"/>
        <w:contextualSpacing w:val="0"/>
        <w:jc w:val="both"/>
      </w:pPr>
      <w:r>
        <w:lastRenderedPageBreak/>
        <w:t>monitoruje a hodnotí výsledky implementácie EŠIF;</w:t>
      </w:r>
    </w:p>
    <w:p w14:paraId="1CC5FF1E"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72D8EACD"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06B4B09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5CE641FA"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087E0078" w14:textId="77777777"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14:paraId="64E4BD9B"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364ABE1F" w14:textId="77777777" w:rsidR="00B650E5" w:rsidRDefault="00B650E5">
      <w:pPr>
        <w:pStyle w:val="Odsekzoznamu"/>
        <w:numPr>
          <w:ilvl w:val="0"/>
          <w:numId w:val="18"/>
        </w:numPr>
        <w:spacing w:before="120" w:after="120"/>
        <w:ind w:left="851" w:hanging="425"/>
        <w:contextualSpacing w:val="0"/>
        <w:jc w:val="both"/>
      </w:pPr>
      <w:bookmarkStart w:id="859"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859"/>
    <w:p w14:paraId="6C6C8ACB"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1B157E4A" w14:textId="3F032E75"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w:t>
      </w:r>
      <w:del w:id="860" w:author="Autor">
        <w:r w:rsidRPr="00CA06A4">
          <w:delText xml:space="preserve">výlučne </w:delText>
        </w:r>
      </w:del>
      <w:r w:rsidRPr="00CA06A4">
        <w:t>v okolnostiach spôsobených vyššou mocou</w:t>
      </w:r>
      <w:ins w:id="861" w:author="Autor">
        <w:r w:rsidR="00AC1BC6">
          <w:t>, resp. okolnostiach vylučujúcich zodpovednosť RO</w:t>
        </w:r>
      </w:ins>
      <w:r>
        <w:t>;</w:t>
      </w:r>
    </w:p>
    <w:p w14:paraId="229AB021" w14:textId="77777777" w:rsidR="00B650E5" w:rsidRDefault="00B650E5" w:rsidP="00CC7ABC">
      <w:pPr>
        <w:pStyle w:val="Odsekzoznamu"/>
        <w:numPr>
          <w:ilvl w:val="0"/>
          <w:numId w:val="18"/>
        </w:numPr>
        <w:spacing w:before="120" w:after="120"/>
        <w:ind w:left="851" w:hanging="425"/>
        <w:contextualSpacing w:val="0"/>
        <w:jc w:val="both"/>
      </w:pPr>
      <w:r>
        <w:t xml:space="preserve">ak CKO na základe podkladov predložených RO na účel vyhodnotenia ročného záväzného plánu OP podľa §1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2363B443" w14:textId="77777777" w:rsidR="00B650E5" w:rsidRPr="00172982" w:rsidRDefault="00B650E5">
      <w:pPr>
        <w:pStyle w:val="Odsekzoznamu"/>
        <w:numPr>
          <w:ilvl w:val="0"/>
          <w:numId w:val="18"/>
        </w:numPr>
        <w:spacing w:before="120" w:after="120"/>
        <w:ind w:left="851" w:hanging="425"/>
        <w:contextualSpacing w:val="0"/>
        <w:jc w:val="both"/>
      </w:pPr>
      <w:r w:rsidRPr="009078F6">
        <w:lastRenderedPageBreak/>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430732C0"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632C360"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647DE242"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4C5DFA82"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4C6022B8"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1F20D05A"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8E5C890" w14:textId="77777777" w:rsidR="00B650E5" w:rsidRDefault="00B650E5">
      <w:pPr>
        <w:pStyle w:val="Odsekzoznamu"/>
        <w:numPr>
          <w:ilvl w:val="0"/>
          <w:numId w:val="18"/>
        </w:numPr>
        <w:spacing w:before="120" w:after="120"/>
        <w:ind w:left="851" w:hanging="425"/>
        <w:contextualSpacing w:val="0"/>
        <w:jc w:val="both"/>
      </w:pPr>
      <w:r>
        <w:t>predkladá manuál procedúr CKO, vrátane jeho akýchkoľvek zmien s označením čísla verzie a dátumu platnosti OA (</w:t>
      </w:r>
      <w:hyperlink r:id="rId13"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Maximálna veľkosť odosielaných dokumentov je 5 MB. Ak </w:t>
      </w:r>
      <w:r w:rsidR="006B2B6A">
        <w:t xml:space="preserve">je </w:t>
      </w:r>
      <w:r>
        <w:t>odosielaný manuál procedúr rozsiahlejší, je potrebné ho rozdeliť a zaslať po častiach;</w:t>
      </w:r>
    </w:p>
    <w:p w14:paraId="324C1B2C"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2CBB3F2D"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2673732C"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36161FF3" w14:textId="781A18A4"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del w:id="862" w:author="Autor">
        <w:r>
          <w:delText>.</w:delText>
        </w:r>
      </w:del>
      <w:ins w:id="863" w:author="Autor">
        <w:r w:rsidR="00882F3C">
          <w:t>;</w:t>
        </w:r>
      </w:ins>
    </w:p>
    <w:p w14:paraId="09D47344" w14:textId="77777777" w:rsidR="00B650E5" w:rsidRDefault="00882F3C">
      <w:pPr>
        <w:pStyle w:val="Odsekzoznamu"/>
        <w:numPr>
          <w:ilvl w:val="0"/>
          <w:numId w:val="18"/>
        </w:numPr>
        <w:spacing w:before="120" w:after="120"/>
        <w:ind w:left="851" w:hanging="425"/>
        <w:contextualSpacing w:val="0"/>
        <w:jc w:val="both"/>
        <w:rPr>
          <w:ins w:id="864" w:author="Autor"/>
        </w:rPr>
      </w:pPr>
      <w:ins w:id="865" w:author="Autor">
        <w:r>
          <w:t>organizuje stretnutia s odbornou aj laickou verejnosťou za účelom získania podnetov na skvalitnenie postupov a procesov, stanovených v riadiacej dokumentácii CKO</w:t>
        </w:r>
        <w:r w:rsidR="00B650E5">
          <w:t>.</w:t>
        </w:r>
      </w:ins>
    </w:p>
    <w:p w14:paraId="36569DD8" w14:textId="5B2B6468" w:rsidR="00B650E5" w:rsidRDefault="00B650E5">
      <w:pPr>
        <w:pStyle w:val="Odsekzoznamu"/>
        <w:numPr>
          <w:ilvl w:val="0"/>
          <w:numId w:val="341"/>
        </w:numPr>
        <w:spacing w:before="120" w:after="120"/>
        <w:ind w:left="426" w:hanging="426"/>
        <w:contextualSpacing w:val="0"/>
        <w:jc w:val="both"/>
      </w:pPr>
      <w:bookmarkStart w:id="866"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 xml:space="preserve">vydaných vzoroch formulárov, výstupov a vstupov v rámci jednotlivých procesov, metodických výkladoch a metodických pokynoch povinný </w:t>
      </w:r>
      <w:del w:id="867" w:author="Autor">
        <w:r>
          <w:delText>vykonať aktualizáciu</w:delText>
        </w:r>
      </w:del>
      <w:ins w:id="868" w:author="Autor">
        <w:r>
          <w:t>vy</w:t>
        </w:r>
        <w:r w:rsidR="006510AD">
          <w:t>dať výklad k</w:t>
        </w:r>
      </w:ins>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w:t>
      </w:r>
      <w:del w:id="869" w:author="Autor">
        <w:r>
          <w:delText xml:space="preserve">CKO postupuje spôsobom upraveným v predošlej vete aj v </w:delText>
        </w:r>
      </w:del>
      <w:ins w:id="870" w:author="Autor">
        <w:r>
          <w:t xml:space="preserve">CKO </w:t>
        </w:r>
        <w:r w:rsidR="006510AD">
          <w:t xml:space="preserve">vykoná aktualizáciu Systému riadenia EŠIF, vydaných vzorov formulárov, metodických výkladov a metodických pokynov v súlade </w:t>
        </w:r>
        <w:r w:rsidR="0037713F">
          <w:fldChar w:fldCharType="begin"/>
        </w:r>
        <w:r w:rsidR="0037713F">
          <w:instrText xml:space="preserve"> HYPERLINK \l "kapitola_12_ods_5" </w:instrText>
        </w:r>
        <w:r w:rsidR="0037713F">
          <w:fldChar w:fldCharType="separate"/>
        </w:r>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r w:rsidR="0037713F">
          <w:rPr>
            <w:rStyle w:val="Hypertextovprepojenie"/>
          </w:rPr>
          <w:fldChar w:fldCharType="end"/>
        </w:r>
        <w:r w:rsidR="00D86276">
          <w:t xml:space="preserve"> </w:t>
        </w:r>
        <w:r w:rsidR="006510AD">
          <w:t>Systému riadenia EŠIF</w:t>
        </w:r>
        <w:r>
          <w:t xml:space="preserve"> </w:t>
        </w:r>
        <w:r>
          <w:lastRenderedPageBreak/>
          <w:t>v</w:t>
        </w:r>
        <w:r w:rsidR="006510AD">
          <w:t> </w:t>
        </w:r>
      </w:ins>
      <w:r>
        <w:t>prípade, ak dôjde k</w:t>
      </w:r>
      <w:r w:rsidR="006B2B6A">
        <w:t> </w:t>
      </w:r>
      <w:r>
        <w:t>zmene Systému finančného riadenia, alebo zmene podzákonného právneho predpisu, s</w:t>
      </w:r>
      <w:r w:rsidR="006B2B6A">
        <w:t> </w:t>
      </w:r>
      <w:r>
        <w:t>priamym vplyvom na ustanovenia Systému riadenia EŠIF</w:t>
      </w:r>
      <w:del w:id="871" w:author="Autor">
        <w:r>
          <w:delText>.</w:delText>
        </w:r>
      </w:del>
      <w:ins w:id="872" w:author="Autor">
        <w:r w:rsidR="000F12A0">
          <w:t xml:space="preserve"> (v aktualizácii budú súčasne </w:t>
        </w:r>
        <w:r w:rsidR="008C6D17">
          <w:t>zapraco</w:t>
        </w:r>
        <w:r w:rsidR="000F12A0">
          <w:t>v</w:t>
        </w:r>
        <w:r w:rsidR="008C6D17">
          <w:t>a</w:t>
        </w:r>
        <w:r w:rsidR="000F12A0">
          <w:t>né aj výklady k všeobecne záväzným právnym predpisom)</w:t>
        </w:r>
        <w:r>
          <w:t>.</w:t>
        </w:r>
      </w:ins>
      <w:r>
        <w:t xml:space="preserve"> CKO vykoná aktualizáciu za účelom odstránenia potenciálnych rozporov medzi úpravou obsiahnutou v</w:t>
      </w:r>
      <w:del w:id="873" w:author="Autor">
        <w:r>
          <w:delText xml:space="preserve"> </w:delText>
        </w:r>
      </w:del>
      <w:ins w:id="874" w:author="Autor">
        <w:r w:rsidR="000F12A0">
          <w:t> </w:t>
        </w:r>
      </w:ins>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del w:id="875" w:author="Autor">
        <w:r>
          <w:delText xml:space="preserve"> </w:delText>
        </w:r>
      </w:del>
      <w:ins w:id="876" w:author="Autor">
        <w:r w:rsidR="006510AD">
          <w:t> </w:t>
        </w:r>
      </w:ins>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ITMS 2014+ a SFC2014,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ITMS 2014+) do Systému riadenia EŠIF alebo dokumentov vydaných na jeho základe a ktoré nevyžadujú podrobnejšiu úpravu (bližšiu špecifikáciu práv a povinností subjektov zapojených do implementácie EŠIF nad rámec ich vymedzenia v</w:t>
      </w:r>
      <w:del w:id="877" w:author="Autor">
        <w:r>
          <w:delText xml:space="preserve"> </w:delText>
        </w:r>
      </w:del>
      <w:ins w:id="878" w:author="Autor">
        <w:r w:rsidR="006510AD">
          <w:t> </w:t>
        </w:r>
      </w:ins>
      <w:r>
        <w:t>predmetných dokumentoch, resp. ITMS 2014+)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866"/>
    <w:p w14:paraId="33F22C67"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6C9E4973" w14:textId="77777777" w:rsidR="00B650E5" w:rsidRDefault="00B650E5" w:rsidP="0045286B">
      <w:pPr>
        <w:pStyle w:val="SRK4"/>
      </w:pPr>
      <w:bookmarkStart w:id="879" w:name="_Toc453233943"/>
      <w:bookmarkStart w:id="880" w:name="_Toc501629994"/>
      <w:bookmarkStart w:id="881" w:name="_Toc495649301"/>
      <w:r>
        <w:t>1.3.1.3 Orgán auditu</w:t>
      </w:r>
      <w:bookmarkEnd w:id="879"/>
      <w:bookmarkEnd w:id="880"/>
      <w:bookmarkEnd w:id="881"/>
      <w:r>
        <w:t xml:space="preserve"> </w:t>
      </w:r>
    </w:p>
    <w:p w14:paraId="0F74BF69"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0CDFD1B9" w14:textId="77777777" w:rsidR="00B650E5" w:rsidRDefault="00B650E5" w:rsidP="0045286B">
      <w:pPr>
        <w:pStyle w:val="SRK4"/>
      </w:pPr>
      <w:bookmarkStart w:id="882" w:name="_Toc453233944"/>
      <w:bookmarkStart w:id="883" w:name="_Toc501629995"/>
      <w:bookmarkStart w:id="884" w:name="_Toc495649302"/>
      <w:r>
        <w:t>1.3.1.4 Certifikačný orgán</w:t>
      </w:r>
      <w:bookmarkEnd w:id="882"/>
      <w:bookmarkEnd w:id="883"/>
      <w:bookmarkEnd w:id="884"/>
    </w:p>
    <w:p w14:paraId="017D70FD"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44645807" w14:textId="77777777" w:rsidR="00B650E5" w:rsidRDefault="00B650E5" w:rsidP="0045286B">
      <w:pPr>
        <w:pStyle w:val="SRK4"/>
      </w:pPr>
      <w:bookmarkStart w:id="885" w:name="_Toc453233945"/>
      <w:bookmarkStart w:id="886" w:name="_Toc501629996"/>
      <w:bookmarkStart w:id="887" w:name="_Toc495649303"/>
      <w:r>
        <w:t>1.3.1.5 Gestori horizontálnych princípov</w:t>
      </w:r>
      <w:bookmarkEnd w:id="885"/>
      <w:bookmarkEnd w:id="886"/>
      <w:bookmarkEnd w:id="887"/>
    </w:p>
    <w:p w14:paraId="5891CE46"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w:t>
      </w:r>
      <w:r>
        <w:rPr>
          <w:lang w:eastAsia="en-US"/>
        </w:rPr>
        <w:lastRenderedPageBreak/>
        <w:t>gestori HP. Úlohy gestora HP udržateľný rozvoj plní ÚPPVII, úlohy gestora HP rovnosť medzi mužmi a ženami a nediskriminácia plní Ministerstvo práce, sociálnych vecí a rodiny SR.</w:t>
      </w:r>
    </w:p>
    <w:p w14:paraId="6CA32E8A"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4B3D5F8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C871145"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34AE394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e-mailovú adresu</w:t>
      </w:r>
      <w:r w:rsidR="00C74A64">
        <w:rPr>
          <w:lang w:eastAsia="en-US"/>
        </w:rPr>
        <w:t xml:space="preserve"> </w:t>
      </w:r>
      <w:hyperlink r:id="rId14" w:history="1">
        <w:r w:rsidRPr="00673252">
          <w:rPr>
            <w:rStyle w:val="Hypertextovprepojenie"/>
            <w:lang w:eastAsia="en-US"/>
          </w:rPr>
          <w:t>monitorovanie.cko@vicepremier.gov.sk</w:t>
        </w:r>
      </w:hyperlink>
      <w:r>
        <w:rPr>
          <w:lang w:eastAsia="en-US"/>
        </w:rPr>
        <w:t xml:space="preserve">, CO na e-mailovú adresu </w:t>
      </w:r>
      <w:hyperlink r:id="rId15" w:history="1">
        <w:r>
          <w:rPr>
            <w:rStyle w:val="Hypertextovprepojenie"/>
          </w:rPr>
          <w:t>CO_manual@mfsr.sk</w:t>
        </w:r>
      </w:hyperlink>
      <w:r>
        <w:rPr>
          <w:lang w:eastAsia="en-US"/>
        </w:rPr>
        <w:t xml:space="preserve">, OA na e-mailovú adresu </w:t>
      </w:r>
      <w:hyperlink r:id="rId16" w:history="1">
        <w:r>
          <w:rPr>
            <w:rStyle w:val="Hypertextovprepojenie"/>
            <w:lang w:eastAsia="en-US"/>
          </w:rPr>
          <w:t>manualy@mfsr.sk</w:t>
        </w:r>
      </w:hyperlink>
      <w:r>
        <w:rPr>
          <w:lang w:eastAsia="en-US"/>
        </w:rPr>
        <w:t xml:space="preserve"> a relevantným RO;</w:t>
      </w:r>
    </w:p>
    <w:p w14:paraId="1AD7BE3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7" w:history="1">
        <w:r w:rsidRPr="00673252">
          <w:rPr>
            <w:rStyle w:val="Hypertextovprepojenie"/>
            <w:lang w:eastAsia="en-US"/>
          </w:rPr>
          <w:t>monitorovanie.cko@vicepremier.gov.sk</w:t>
        </w:r>
      </w:hyperlink>
      <w:r>
        <w:t xml:space="preserve"> </w:t>
      </w:r>
      <w:r>
        <w:rPr>
          <w:lang w:eastAsia="en-US"/>
        </w:rPr>
        <w:t xml:space="preserve">a OA na e-mailovú adresu </w:t>
      </w:r>
      <w:hyperlink r:id="rId18" w:history="1">
        <w:r>
          <w:rPr>
            <w:rStyle w:val="Hypertextovprepojenie"/>
            <w:lang w:eastAsia="en-US"/>
          </w:rPr>
          <w:t>manualy@mfsr.sk</w:t>
        </w:r>
      </w:hyperlink>
      <w:r>
        <w:t xml:space="preserve"> </w:t>
      </w:r>
      <w:r>
        <w:rPr>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14:paraId="61A84B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10651DF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123BEDA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2019778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0C0BA86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36472A0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6324A031"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0F225A7C" w14:textId="77777777" w:rsidR="00B650E5" w:rsidRPr="00B441A9" w:rsidRDefault="0083546A">
      <w:pPr>
        <w:widowControl w:val="0"/>
        <w:numPr>
          <w:ilvl w:val="1"/>
          <w:numId w:val="55"/>
        </w:numPr>
        <w:tabs>
          <w:tab w:val="clear" w:pos="720"/>
        </w:tabs>
        <w:spacing w:before="120" w:after="120"/>
        <w:ind w:left="851" w:hanging="425"/>
        <w:jc w:val="both"/>
        <w:rPr>
          <w:lang w:eastAsia="en-US"/>
        </w:rPr>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Pr>
          <w:lang w:eastAsia="en-US"/>
        </w:rPr>
        <w:t xml:space="preserve">, gestor HP môže </w:t>
      </w:r>
      <w:r w:rsidRPr="006D194C">
        <w:t xml:space="preserve">RO navrhovať iné údaje, ktoré sú sledované </w:t>
      </w:r>
      <w:r>
        <w:t>za účelom sledovania napĺňania</w:t>
      </w:r>
      <w:r w:rsidR="00B650E5" w:rsidRPr="00B441A9">
        <w:rPr>
          <w:lang w:eastAsia="en-US"/>
        </w:rPr>
        <w:t xml:space="preserve"> HP;</w:t>
      </w:r>
    </w:p>
    <w:p w14:paraId="33F602F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vopred definuje rozsah údajov, ktoré sú potrebné na monitorovanie HP a ktoré je RO povinný získavať v rámci údajov z podporených projektov;</w:t>
      </w:r>
    </w:p>
    <w:p w14:paraId="7FDD89B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vývoji a úprave ITMS</w:t>
      </w:r>
      <w:r w:rsidR="00341477">
        <w:rPr>
          <w:lang w:eastAsia="en-US"/>
        </w:rPr>
        <w:t xml:space="preserve"> </w:t>
      </w:r>
      <w:r>
        <w:rPr>
          <w:lang w:eastAsia="en-US"/>
        </w:rPr>
        <w:t>2014+ za účelom uplatňovania HP;</w:t>
      </w:r>
    </w:p>
    <w:p w14:paraId="70F9EB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3ED5374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14B6909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3AD6872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530B3B15" w14:textId="77777777" w:rsidR="00B650E5" w:rsidRDefault="00B650E5">
      <w:pPr>
        <w:widowControl w:val="0"/>
        <w:numPr>
          <w:ilvl w:val="1"/>
          <w:numId w:val="55"/>
        </w:numPr>
        <w:tabs>
          <w:tab w:val="clear" w:pos="720"/>
        </w:tabs>
        <w:spacing w:before="120" w:after="120"/>
        <w:ind w:left="851" w:hanging="425"/>
        <w:jc w:val="both"/>
        <w:rPr>
          <w:lang w:eastAsia="en-US"/>
        </w:rPr>
      </w:pPr>
      <w:bookmarkStart w:id="888" w:name="kapitola_1315_ods_2s"/>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888"/>
    <w:p w14:paraId="70E667A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52232F09" w14:textId="3E2D7B72"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w:t>
      </w:r>
      <w:ins w:id="889" w:author="Autor">
        <w:r w:rsidR="00DB1591">
          <w:rPr>
            <w:lang w:eastAsia="en-US"/>
          </w:rPr>
          <w:t>EÚ a SR</w:t>
        </w:r>
        <w:r>
          <w:rPr>
            <w:lang w:eastAsia="en-US"/>
          </w:rPr>
          <w:t xml:space="preserve"> </w:t>
        </w:r>
      </w:ins>
      <w:r>
        <w:rPr>
          <w:lang w:eastAsia="en-US"/>
        </w:rPr>
        <w:t>a SI HP;</w:t>
      </w:r>
    </w:p>
    <w:p w14:paraId="2AD03D1E"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11C5815E" w14:textId="77777777" w:rsidR="00B650E5" w:rsidRDefault="00B650E5" w:rsidP="0045286B">
      <w:pPr>
        <w:pStyle w:val="SRK4"/>
      </w:pPr>
      <w:bookmarkStart w:id="890" w:name="_Toc453233946"/>
      <w:bookmarkStart w:id="891" w:name="_Toc501629997"/>
      <w:bookmarkStart w:id="892" w:name="_Toc495649304"/>
      <w:r>
        <w:t>1.3.1.6 Orgán zabezpečujúci ochranu finančných záujmov</w:t>
      </w:r>
      <w:bookmarkEnd w:id="890"/>
      <w:bookmarkEnd w:id="891"/>
      <w:bookmarkEnd w:id="892"/>
    </w:p>
    <w:p w14:paraId="6100A1FA"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7052E1D0"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36ADDB47" w14:textId="77777777" w:rsidR="00B650E5" w:rsidRDefault="00B650E5">
      <w:pPr>
        <w:numPr>
          <w:ilvl w:val="0"/>
          <w:numId w:val="57"/>
        </w:numPr>
        <w:spacing w:before="120" w:after="120"/>
        <w:ind w:left="851" w:hanging="425"/>
        <w:jc w:val="both"/>
      </w:pPr>
      <w:r>
        <w:t>koordinuje a usmerňuje činnosti subjektov verejnej správy,</w:t>
      </w:r>
    </w:p>
    <w:p w14:paraId="46C2103A" w14:textId="77777777" w:rsidR="00B650E5" w:rsidRDefault="00B650E5">
      <w:pPr>
        <w:numPr>
          <w:ilvl w:val="0"/>
          <w:numId w:val="57"/>
        </w:numPr>
        <w:spacing w:before="120" w:after="120"/>
        <w:ind w:left="851" w:hanging="425"/>
        <w:jc w:val="both"/>
      </w:pPr>
      <w:r>
        <w:t>zhromažďuje údaje o nezrovnalostiach od subjektov verejnej správy,</w:t>
      </w:r>
    </w:p>
    <w:p w14:paraId="1DF56E51"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B95ECD2"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71AB147F" w14:textId="77777777" w:rsidR="00B650E5" w:rsidRDefault="00B650E5">
      <w:pPr>
        <w:numPr>
          <w:ilvl w:val="0"/>
          <w:numId w:val="210"/>
        </w:numPr>
        <w:spacing w:before="120" w:after="120"/>
        <w:ind w:left="851" w:hanging="425"/>
        <w:jc w:val="both"/>
      </w:pPr>
      <w:r>
        <w:t>poskytuje súčinnosť pri administratívnom vyšetrovaní,</w:t>
      </w:r>
    </w:p>
    <w:p w14:paraId="4B3E2EAB" w14:textId="77777777" w:rsidR="00B650E5" w:rsidRDefault="00B650E5">
      <w:pPr>
        <w:numPr>
          <w:ilvl w:val="0"/>
          <w:numId w:val="210"/>
        </w:numPr>
        <w:spacing w:before="120" w:after="120"/>
        <w:ind w:left="851" w:hanging="425"/>
        <w:jc w:val="both"/>
      </w:pPr>
      <w:r>
        <w:t>oznamuje nezrovnalosti EK podľa osobitných predpisov,</w:t>
      </w:r>
    </w:p>
    <w:p w14:paraId="2B912A9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7B1ACB59"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4DF80AE5"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3FC6CCE2"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9" w:history="1">
        <w:r>
          <w:rPr>
            <w:rStyle w:val="Hypertextovprepojenie"/>
            <w:lang w:eastAsia="en-US"/>
          </w:rPr>
          <w:t>nms</w:t>
        </w:r>
        <w:r w:rsidRPr="00673252">
          <w:rPr>
            <w:rStyle w:val="Hypertextovprepojenie"/>
            <w:lang w:eastAsia="en-US"/>
          </w:rPr>
          <w:t>@vicepremier.gov.sk</w:t>
        </w:r>
      </w:hyperlink>
      <w:r>
        <w:t>).</w:t>
      </w:r>
    </w:p>
    <w:p w14:paraId="48AEBDD6" w14:textId="77777777" w:rsidR="00B650E5" w:rsidRDefault="00B650E5" w:rsidP="0045286B">
      <w:pPr>
        <w:pStyle w:val="SRK4"/>
      </w:pPr>
      <w:bookmarkStart w:id="893" w:name="_Toc453233947"/>
      <w:bookmarkStart w:id="894" w:name="_Toc501629998"/>
      <w:bookmarkStart w:id="895" w:name="_Toc495649305"/>
      <w:r>
        <w:t>1.3.1.7 Ministerstvo zahraničných vecí a európskych záležitostí SR</w:t>
      </w:r>
      <w:bookmarkEnd w:id="893"/>
      <w:bookmarkEnd w:id="894"/>
      <w:bookmarkEnd w:id="895"/>
    </w:p>
    <w:p w14:paraId="72B59C5F"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3C3CDC5A"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05DE3BA5"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39A2DF57"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85EE180"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AFDBD9F"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63605999"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25A1E73"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564EC96A"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2791C4B9"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1E34B631" w14:textId="77777777" w:rsidR="00B650E5" w:rsidRDefault="00B650E5" w:rsidP="0045286B">
      <w:pPr>
        <w:pStyle w:val="SRK4"/>
      </w:pPr>
      <w:bookmarkStart w:id="896" w:name="_Toc453233948"/>
      <w:bookmarkStart w:id="897" w:name="_Toc501629999"/>
      <w:bookmarkStart w:id="898" w:name="kapitola_1318"/>
      <w:bookmarkStart w:id="899" w:name="_Toc495649306"/>
      <w:r>
        <w:t>1.3.1.8 Národný monitorovací výbor</w:t>
      </w:r>
      <w:bookmarkEnd w:id="896"/>
      <w:bookmarkEnd w:id="897"/>
      <w:bookmarkEnd w:id="899"/>
      <w:r>
        <w:t xml:space="preserve"> </w:t>
      </w:r>
    </w:p>
    <w:bookmarkEnd w:id="898"/>
    <w:p w14:paraId="673E2621" w14:textId="77777777" w:rsidR="00B650E5" w:rsidRDefault="00B650E5">
      <w:pPr>
        <w:pStyle w:val="Odsekzoznamu"/>
        <w:numPr>
          <w:ilvl w:val="0"/>
          <w:numId w:val="65"/>
        </w:numPr>
        <w:spacing w:before="120" w:after="120"/>
        <w:ind w:left="426" w:hanging="426"/>
        <w:contextualSpacing w:val="0"/>
        <w:jc w:val="both"/>
      </w:pPr>
      <w:r>
        <w:t>NMV je orgán zriadený CKO.</w:t>
      </w:r>
    </w:p>
    <w:p w14:paraId="56499FE5"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61880136" w14:textId="77777777" w:rsidR="00B650E5" w:rsidRDefault="00B650E5" w:rsidP="00625864">
      <w:pPr>
        <w:pStyle w:val="Odsekzoznamu"/>
        <w:numPr>
          <w:ilvl w:val="0"/>
          <w:numId w:val="65"/>
        </w:numPr>
        <w:spacing w:before="120" w:after="120"/>
        <w:contextualSpacing w:val="0"/>
        <w:jc w:val="both"/>
      </w:pPr>
      <w:r w:rsidRPr="00625864">
        <w:lastRenderedPageBreak/>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39A35979"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4AAC3D2A"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4CB355AA" w14:textId="2AB7D76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del w:id="900" w:author="Autor">
        <w:r>
          <w:delText>Rokovací</w:delText>
        </w:r>
      </w:del>
      <w:ins w:id="901" w:author="Autor">
        <w:r w:rsidR="00DB1591">
          <w:t>r</w:t>
        </w:r>
        <w:r>
          <w:t>okovací</w:t>
        </w:r>
      </w:ins>
      <w:r>
        <w:t xml:space="preserve"> poriadok schvaľuje NMV na svojom prvom zasadnutí. Pravidlá činnosti NMV sú uvedené v rokovacom poriadku.</w:t>
      </w:r>
    </w:p>
    <w:p w14:paraId="16EA39B2"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32B41A76"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4267EE91"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8381861"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0B0C03B4"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66F6C849"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246E85B1"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3F0BA3BA"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3C94FAE6"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3A6A2BB6"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161BBD03" w14:textId="77777777" w:rsidR="00B650E5" w:rsidRPr="00F30094" w:rsidRDefault="00B650E5" w:rsidP="0045286B">
      <w:pPr>
        <w:pStyle w:val="SRK4"/>
      </w:pPr>
      <w:bookmarkStart w:id="902" w:name="_Toc453233949"/>
      <w:bookmarkStart w:id="903" w:name="_Toc501630000"/>
      <w:bookmarkStart w:id="904" w:name="kapitola_1319"/>
      <w:bookmarkStart w:id="905" w:name="_Toc495649307"/>
      <w:r w:rsidRPr="00F30094">
        <w:t>1.3.1.9 Koordinačný výbor pre spoluprácu pri kontrole verejného obstarávania</w:t>
      </w:r>
      <w:bookmarkEnd w:id="902"/>
      <w:bookmarkEnd w:id="903"/>
      <w:bookmarkEnd w:id="905"/>
    </w:p>
    <w:bookmarkEnd w:id="904"/>
    <w:p w14:paraId="412ED20A" w14:textId="77777777" w:rsidR="00B650E5" w:rsidRDefault="00B650E5">
      <w:pPr>
        <w:numPr>
          <w:ilvl w:val="0"/>
          <w:numId w:val="75"/>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w:t>
      </w:r>
      <w:r>
        <w:rPr>
          <w:bCs/>
          <w:iCs/>
        </w:rPr>
        <w:lastRenderedPageBreak/>
        <w:t>bez</w:t>
      </w:r>
      <w:r w:rsidR="00C22FD5">
        <w:rPr>
          <w:bCs/>
          <w:iCs/>
        </w:rPr>
        <w:t> </w:t>
      </w:r>
      <w:r>
        <w:rPr>
          <w:bCs/>
          <w:iCs/>
        </w:rPr>
        <w:t xml:space="preserve">hlasovacieho práva. V prípade potreby je výbor oprávnený prizvať k spolupráci aj iné orgány štátnej správy. </w:t>
      </w:r>
    </w:p>
    <w:p w14:paraId="3C3C9B15"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7C16391C"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7B99E81F" w14:textId="77777777" w:rsidR="00B650E5" w:rsidRDefault="00B650E5">
      <w:pPr>
        <w:numPr>
          <w:ilvl w:val="0"/>
          <w:numId w:val="75"/>
        </w:numPr>
        <w:spacing w:before="120" w:after="120"/>
        <w:ind w:left="426" w:hanging="426"/>
        <w:jc w:val="both"/>
        <w:rPr>
          <w:bCs/>
          <w:iCs/>
        </w:rPr>
      </w:pPr>
      <w:r>
        <w:rPr>
          <w:bCs/>
          <w:iCs/>
        </w:rPr>
        <w:t>Úlohou výboru je najmä:</w:t>
      </w:r>
    </w:p>
    <w:p w14:paraId="5A6ADE54"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0E01A1A"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0562C44"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44ECF7DB"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51ED6D84"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1C8F3C71"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3E0E8C93"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4F33AEDB" w14:textId="77777777" w:rsidR="00B650E5" w:rsidRDefault="00B650E5" w:rsidP="0045286B">
      <w:pPr>
        <w:pStyle w:val="SRK4"/>
      </w:pPr>
      <w:bookmarkStart w:id="906" w:name="_Toc453233950"/>
      <w:bookmarkStart w:id="907" w:name="_Toc501630001"/>
      <w:bookmarkStart w:id="908" w:name="_Toc389595958"/>
      <w:bookmarkStart w:id="909" w:name="kapitola_13110"/>
      <w:bookmarkStart w:id="910" w:name="_Toc378947502"/>
      <w:bookmarkStart w:id="911" w:name="_Toc495649308"/>
      <w:r>
        <w:t>1.3.1.10 Pracovná komisia pre koordináciu a zabezpečenie synergických účinkov medzi EŠIF a ostatnými nástrojmi podpory Únie a SR</w:t>
      </w:r>
      <w:bookmarkEnd w:id="906"/>
      <w:bookmarkEnd w:id="907"/>
      <w:bookmarkEnd w:id="911"/>
    </w:p>
    <w:bookmarkEnd w:id="908"/>
    <w:bookmarkEnd w:id="909"/>
    <w:p w14:paraId="0CC7DE07"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6A9D7D8B"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36E636E1"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20" w:history="1">
        <w:r w:rsidRPr="00E41876">
          <w:rPr>
            <w:rStyle w:val="Hypertextovprepojenie"/>
          </w:rPr>
          <w:t>www.partnerskadohoda.gov.sk</w:t>
        </w:r>
      </w:hyperlink>
      <w:r w:rsidRPr="00E41876">
        <w:rPr>
          <w:bCs/>
          <w:iCs/>
        </w:rPr>
        <w:t>.</w:t>
      </w:r>
    </w:p>
    <w:p w14:paraId="38D43978" w14:textId="5BABD281"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del w:id="912" w:author="Autor">
        <w:r w:rsidRPr="00E41876">
          <w:rPr>
            <w:bCs/>
            <w:iCs/>
          </w:rPr>
          <w:delText>harmonogramu</w:delText>
        </w:r>
      </w:del>
      <w:ins w:id="913" w:author="Autor">
        <w:r w:rsidR="00C17D05">
          <w:rPr>
            <w:bCs/>
            <w:iCs/>
          </w:rPr>
          <w:t>plánu vyhlasovania</w:t>
        </w:r>
      </w:ins>
      <w:r w:rsidRPr="00E41876">
        <w:rPr>
          <w:bCs/>
          <w:iCs/>
        </w:rPr>
        <w:t xml:space="preserve"> výziev, </w:t>
      </w:r>
      <w:del w:id="914" w:author="Autor">
        <w:r w:rsidRPr="00E41876">
          <w:rPr>
            <w:bCs/>
            <w:iCs/>
          </w:rPr>
          <w:delText xml:space="preserve">harmonogramu </w:delText>
        </w:r>
      </w:del>
      <w:r w:rsidRPr="00E41876">
        <w:rPr>
          <w:bCs/>
          <w:iCs/>
        </w:rPr>
        <w:t>vyzvaní národných projektov, </w:t>
      </w:r>
      <w:del w:id="915" w:author="Autor">
        <w:r w:rsidRPr="00E41876">
          <w:rPr>
            <w:bCs/>
            <w:iCs/>
          </w:rPr>
          <w:delText xml:space="preserve">harmonogramu </w:delText>
        </w:r>
      </w:del>
      <w:r w:rsidRPr="00E41876">
        <w:rPr>
          <w:bCs/>
          <w:iCs/>
        </w:rPr>
        <w:t>vyzvaní veľkých projektov a </w:t>
      </w:r>
      <w:del w:id="916" w:author="Autor">
        <w:r w:rsidRPr="00E41876">
          <w:rPr>
            <w:bCs/>
            <w:iCs/>
          </w:rPr>
          <w:delText xml:space="preserve">harmonogramu </w:delText>
        </w:r>
      </w:del>
      <w:r w:rsidRPr="00E41876">
        <w:rPr>
          <w:bCs/>
          <w:iCs/>
        </w:rPr>
        <w:t xml:space="preserve">vyzvaní </w:t>
      </w:r>
      <w:r w:rsidRPr="00E41876">
        <w:rPr>
          <w:bCs/>
          <w:iCs/>
        </w:rPr>
        <w:lastRenderedPageBreak/>
        <w:t>projektov technickej pomoci</w:t>
      </w:r>
      <w:del w:id="917" w:author="Autor">
        <w:r w:rsidRPr="00E41876">
          <w:rPr>
            <w:bCs/>
            <w:iCs/>
          </w:rPr>
          <w:delText>.</w:delText>
        </w:r>
      </w:del>
      <w:ins w:id="918" w:author="Autor">
        <w:r w:rsidR="00C17D05" w:rsidRPr="00C17D05">
          <w:rPr>
            <w:bCs/>
            <w:iCs/>
          </w:rPr>
          <w:t xml:space="preserve"> </w:t>
        </w:r>
        <w:r w:rsidR="00C17D05">
          <w:rPr>
            <w:bCs/>
            <w:iCs/>
          </w:rPr>
          <w:t>s identifikovanými synergiami a komplementaritami (ďalej aj „plán vyhlasovania výziev a vyzvaní“)</w:t>
        </w:r>
        <w:r w:rsidRPr="00E41876">
          <w:rPr>
            <w:bCs/>
            <w:iCs/>
          </w:rPr>
          <w:t>.</w:t>
        </w:r>
      </w:ins>
      <w:r w:rsidRPr="00E41876">
        <w:rPr>
          <w:bCs/>
          <w:iCs/>
        </w:rPr>
        <w:t xml:space="preserve"> Medzi hlavné činnosti pracovnej komisie patrí najmä:</w:t>
      </w:r>
    </w:p>
    <w:p w14:paraId="40AD815E" w14:textId="2D57BF3A"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del w:id="919" w:author="Autor">
        <w:r w:rsidRPr="00E41876">
          <w:rPr>
            <w:bCs/>
            <w:iCs/>
          </w:rPr>
          <w:delText>harmonogram</w:delText>
        </w:r>
      </w:del>
      <w:ins w:id="920" w:author="Autor">
        <w:r w:rsidR="00C17D05">
          <w:rPr>
            <w:bCs/>
            <w:iCs/>
          </w:rPr>
          <w:t>synergie a komplementarity</w:t>
        </w:r>
      </w:ins>
      <w:r w:rsidR="00C17D05">
        <w:rPr>
          <w:bCs/>
          <w:iCs/>
        </w:rPr>
        <w:t xml:space="preserve"> </w:t>
      </w:r>
      <w:r w:rsidRPr="00E41876">
        <w:rPr>
          <w:bCs/>
          <w:iCs/>
        </w:rPr>
        <w:t xml:space="preserve">výziev, </w:t>
      </w:r>
      <w:del w:id="921" w:author="Autor">
        <w:r w:rsidRPr="00E41876">
          <w:rPr>
            <w:bCs/>
            <w:iCs/>
          </w:rPr>
          <w:delText xml:space="preserve">harmonogram </w:delText>
        </w:r>
      </w:del>
      <w:r w:rsidRPr="00E41876">
        <w:rPr>
          <w:bCs/>
          <w:iCs/>
        </w:rPr>
        <w:t>vyzvaní národných projektov, </w:t>
      </w:r>
      <w:del w:id="922" w:author="Autor">
        <w:r w:rsidRPr="00E41876">
          <w:rPr>
            <w:bCs/>
            <w:iCs/>
          </w:rPr>
          <w:delText xml:space="preserve">harmonogram </w:delText>
        </w:r>
      </w:del>
      <w:r w:rsidRPr="00E41876">
        <w:rPr>
          <w:bCs/>
          <w:iCs/>
        </w:rPr>
        <w:t>vyzvaní veľkých projektov a </w:t>
      </w:r>
      <w:del w:id="923" w:author="Autor">
        <w:r w:rsidRPr="00E41876">
          <w:rPr>
            <w:bCs/>
            <w:iCs/>
          </w:rPr>
          <w:delText xml:space="preserve">harmonogram </w:delText>
        </w:r>
      </w:del>
      <w:r w:rsidRPr="00E41876">
        <w:rPr>
          <w:bCs/>
          <w:iCs/>
        </w:rPr>
        <w:t>vyzvaní projektov technickej pomoci</w:t>
      </w:r>
      <w:r w:rsidR="006F3B93" w:rsidRPr="00E41876">
        <w:rPr>
          <w:bCs/>
          <w:iCs/>
        </w:rPr>
        <w:t>,</w:t>
      </w:r>
      <w:r w:rsidRPr="00E41876">
        <w:rPr>
          <w:bCs/>
          <w:iCs/>
        </w:rPr>
        <w:t xml:space="preserve"> ako aj ich zmeny a v prípade potreby navrhnúť ich úpravy;</w:t>
      </w:r>
    </w:p>
    <w:p w14:paraId="5B48C5A5" w14:textId="1A4FEC6A"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w:t>
      </w:r>
      <w:del w:id="924" w:author="Autor">
        <w:r w:rsidRPr="00682D0A">
          <w:rPr>
            <w:bCs/>
            <w:iCs/>
          </w:rPr>
          <w:delText>harmonogramoch</w:delText>
        </w:r>
      </w:del>
      <w:ins w:id="925" w:author="Autor">
        <w:r w:rsidR="00C17D05">
          <w:rPr>
            <w:bCs/>
            <w:iCs/>
          </w:rPr>
          <w:t>plánoch vyhlasovania</w:t>
        </w:r>
        <w:r w:rsidR="00C17D05" w:rsidRPr="00682D0A">
          <w:rPr>
            <w:bCs/>
            <w:iCs/>
          </w:rPr>
          <w:t xml:space="preserve"> </w:t>
        </w:r>
        <w:r w:rsidR="00C17D05">
          <w:rPr>
            <w:bCs/>
            <w:iCs/>
          </w:rPr>
          <w:t>výziev a vyzvaní</w:t>
        </w:r>
      </w:ins>
      <w:r w:rsidR="00C17D05">
        <w:rPr>
          <w:bCs/>
          <w:iCs/>
        </w:rPr>
        <w:t xml:space="preserve"> </w:t>
      </w:r>
      <w:r w:rsidRPr="00682D0A">
        <w:rPr>
          <w:bCs/>
          <w:iCs/>
        </w:rPr>
        <w:t>a v prípade potreby navrhnúť ich úpravy alebo doplnenie;</w:t>
      </w:r>
    </w:p>
    <w:p w14:paraId="11D32442"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6C22BF3B"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0C0F30AD" w14:textId="21731796"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del w:id="926" w:author="Autor">
        <w:r w:rsidRPr="00682D0A">
          <w:rPr>
            <w:bCs/>
            <w:iCs/>
          </w:rPr>
          <w:delText>harmonogram</w:delText>
        </w:r>
      </w:del>
      <w:ins w:id="927" w:author="Autor">
        <w:r w:rsidR="00C17D05">
          <w:rPr>
            <w:bCs/>
            <w:iCs/>
          </w:rPr>
          <w:t>plán vyhlasovania</w:t>
        </w:r>
      </w:ins>
      <w:r w:rsidR="00C17D05">
        <w:rPr>
          <w:bCs/>
          <w:iCs/>
        </w:rPr>
        <w:t xml:space="preserve"> </w:t>
      </w:r>
      <w:r w:rsidRPr="00682D0A">
        <w:rPr>
          <w:bCs/>
          <w:iCs/>
        </w:rPr>
        <w:t xml:space="preserve">výziev, </w:t>
      </w:r>
      <w:del w:id="928" w:author="Autor">
        <w:r w:rsidRPr="00682D0A">
          <w:rPr>
            <w:bCs/>
            <w:iCs/>
          </w:rPr>
          <w:delText xml:space="preserve">harmonogram </w:delText>
        </w:r>
      </w:del>
      <w:r w:rsidRPr="00682D0A">
        <w:rPr>
          <w:bCs/>
          <w:iCs/>
        </w:rPr>
        <w:t xml:space="preserve">vyzvaní národných projektov, </w:t>
      </w:r>
      <w:del w:id="929" w:author="Autor">
        <w:r w:rsidRPr="00682D0A">
          <w:rPr>
            <w:bCs/>
            <w:iCs/>
          </w:rPr>
          <w:delText xml:space="preserve">harmonogramu </w:delText>
        </w:r>
      </w:del>
      <w:r w:rsidRPr="00682D0A">
        <w:rPr>
          <w:bCs/>
          <w:iCs/>
        </w:rPr>
        <w:t>vyzvaní veľkých projektov a</w:t>
      </w:r>
      <w:del w:id="930" w:author="Autor">
        <w:r w:rsidRPr="00682D0A">
          <w:rPr>
            <w:bCs/>
            <w:iCs/>
          </w:rPr>
          <w:delText xml:space="preserve"> harmonogramu</w:delText>
        </w:r>
      </w:del>
      <w:r w:rsidRPr="00682D0A">
        <w:rPr>
          <w:bCs/>
          <w:iCs/>
        </w:rPr>
        <w:t xml:space="preserve"> vyzvaní projektov technickej pomoci na</w:t>
      </w:r>
      <w:r w:rsidR="00E41876">
        <w:rPr>
          <w:bCs/>
          <w:iCs/>
        </w:rPr>
        <w:t> </w:t>
      </w:r>
      <w:r w:rsidRPr="00682D0A">
        <w:rPr>
          <w:bCs/>
          <w:iCs/>
        </w:rPr>
        <w:t xml:space="preserve">nasledujúci kalendárny rok. Štruktúru údajov potrebných k zostaveniu </w:t>
      </w:r>
      <w:del w:id="931" w:author="Autor">
        <w:r w:rsidRPr="00682D0A">
          <w:rPr>
            <w:bCs/>
            <w:iCs/>
          </w:rPr>
          <w:delText>harmonogramov</w:delText>
        </w:r>
      </w:del>
      <w:ins w:id="932" w:author="Autor">
        <w:r w:rsidR="00C17D05">
          <w:rPr>
            <w:bCs/>
            <w:iCs/>
          </w:rPr>
          <w:t>plánov vyhlasovania výziev a vyzvaní</w:t>
        </w:r>
      </w:ins>
      <w:r w:rsidRPr="00682D0A">
        <w:rPr>
          <w:bCs/>
          <w:iCs/>
        </w:rPr>
        <w:t xml:space="preserve"> stanovuje metodický pokyn vydaný CKO</w:t>
      </w:r>
      <w:r>
        <w:rPr>
          <w:rStyle w:val="Odkaznapoznmkupodiarou"/>
          <w:bCs/>
          <w:iCs/>
        </w:rPr>
        <w:footnoteReference w:id="13"/>
      </w:r>
      <w:r w:rsidRPr="00682D0A">
        <w:rPr>
          <w:bCs/>
          <w:iCs/>
        </w:rPr>
        <w:t>;</w:t>
      </w:r>
    </w:p>
    <w:p w14:paraId="3DCB023D" w14:textId="7F224C9D"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del w:id="933" w:author="Autor">
        <w:r w:rsidRPr="00682D0A">
          <w:rPr>
            <w:bCs/>
            <w:iCs/>
          </w:rPr>
          <w:delText>harmonogramov.</w:delText>
        </w:r>
      </w:del>
      <w:ins w:id="934" w:author="Autor">
        <w:r w:rsidR="00C17D05">
          <w:rPr>
            <w:bCs/>
            <w:iCs/>
          </w:rPr>
          <w:t>plánu vyhlasovania výziev a vyzvaní</w:t>
        </w:r>
        <w:r w:rsidRPr="00682D0A">
          <w:rPr>
            <w:bCs/>
            <w:iCs/>
          </w:rPr>
          <w:t>.</w:t>
        </w:r>
      </w:ins>
      <w:r w:rsidRPr="00682D0A">
        <w:rPr>
          <w:bCs/>
          <w:iCs/>
        </w:rPr>
        <w:t xml:space="preserve"> Aktualizácii podlieha </w:t>
      </w:r>
      <w:del w:id="935" w:author="Autor">
        <w:r w:rsidRPr="00682D0A">
          <w:rPr>
            <w:bCs/>
            <w:iCs/>
          </w:rPr>
          <w:delText xml:space="preserve">harmonogram </w:delText>
        </w:r>
        <w:r>
          <w:rPr>
            <w:bCs/>
            <w:iCs/>
          </w:rPr>
          <w:delText xml:space="preserve">výziev, </w:delText>
        </w:r>
        <w:r w:rsidRPr="00682D0A">
          <w:rPr>
            <w:bCs/>
            <w:iCs/>
          </w:rPr>
          <w:delText>vyzvaní národných projektov, harmonogram</w:delText>
        </w:r>
      </w:del>
      <w:ins w:id="936" w:author="Autor">
        <w:r w:rsidR="00C17D05">
          <w:rPr>
            <w:bCs/>
            <w:iCs/>
          </w:rPr>
          <w:t>plán vyhlasovania</w:t>
        </w:r>
        <w:r w:rsidRPr="00682D0A">
          <w:rPr>
            <w:bCs/>
            <w:iCs/>
          </w:rPr>
          <w:t xml:space="preserve"> </w:t>
        </w:r>
        <w:r>
          <w:rPr>
            <w:bCs/>
            <w:iCs/>
          </w:rPr>
          <w:t>výziev</w:t>
        </w:r>
        <w:r w:rsidR="00C17D05">
          <w:rPr>
            <w:bCs/>
            <w:iCs/>
          </w:rPr>
          <w:t xml:space="preserve"> a</w:t>
        </w:r>
      </w:ins>
      <w:r>
        <w:rPr>
          <w:bCs/>
          <w:iCs/>
        </w:rPr>
        <w:t xml:space="preserve"> </w:t>
      </w:r>
      <w:r w:rsidRPr="00682D0A">
        <w:rPr>
          <w:bCs/>
          <w:iCs/>
        </w:rPr>
        <w:t xml:space="preserve">vyzvaní </w:t>
      </w:r>
      <w:del w:id="937" w:author="Autor">
        <w:r w:rsidRPr="00682D0A">
          <w:rPr>
            <w:bCs/>
            <w:iCs/>
          </w:rPr>
          <w:delText>veľkých projektov a harmonogram vyzvaní projektov technickej pomoci</w:delText>
        </w:r>
        <w:r w:rsidRPr="00682D0A" w:rsidDel="00B02B1E">
          <w:rPr>
            <w:bCs/>
            <w:iCs/>
          </w:rPr>
          <w:delText xml:space="preserve"> </w:delText>
        </w:r>
      </w:del>
      <w:r w:rsidRPr="00682D0A">
        <w:rPr>
          <w:bCs/>
          <w:iCs/>
        </w:rPr>
        <w:t xml:space="preserve">v prípade vecných zmien, ktoré sa týkajú </w:t>
      </w:r>
      <w:del w:id="938" w:author="Autor">
        <w:r w:rsidRPr="00682D0A">
          <w:rPr>
            <w:bCs/>
            <w:iCs/>
          </w:rPr>
          <w:delText>aspektov posudzovaných pracovnou komisiou</w:delText>
        </w:r>
      </w:del>
      <w:ins w:id="939" w:author="Autor">
        <w:r w:rsidR="004F75A4">
          <w:rPr>
            <w:bCs/>
            <w:iCs/>
          </w:rPr>
          <w:t>synergií a komplementarít</w:t>
        </w:r>
      </w:ins>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del w:id="940" w:author="Autor">
        <w:r w:rsidRPr="00682D0A">
          <w:rPr>
            <w:bCs/>
            <w:iCs/>
          </w:rPr>
          <w:delText>Aktualizáciu harmonogramu výziev upravujú príslušné ustanovenia uvedené v </w:delText>
        </w:r>
        <w:r w:rsidR="0037713F">
          <w:fldChar w:fldCharType="begin"/>
        </w:r>
        <w:r w:rsidR="0037713F">
          <w:delInstrText xml:space="preserve"> HYPERLINK \l "kapitola_31" \o "kapitole 3.1" </w:delInstrText>
        </w:r>
        <w:r w:rsidR="0037713F">
          <w:fldChar w:fldCharType="separate"/>
        </w:r>
        <w:r w:rsidRPr="00682D0A">
          <w:rPr>
            <w:rStyle w:val="Hypertextovprepojenie"/>
            <w:bCs/>
            <w:iCs/>
          </w:rPr>
          <w:delText>kapitole 3.1</w:delText>
        </w:r>
        <w:r w:rsidR="0037713F">
          <w:rPr>
            <w:rStyle w:val="Hypertextovprepojenie"/>
            <w:bCs/>
            <w:iCs/>
          </w:rPr>
          <w:fldChar w:fldCharType="end"/>
        </w:r>
        <w:r w:rsidRPr="00667E4B">
          <w:rPr>
            <w:bCs/>
            <w:iCs/>
          </w:rPr>
          <w:delText>.</w:delText>
        </w:r>
        <w:r w:rsidRPr="00667E4B">
          <w:delText xml:space="preserve"> </w:delText>
        </w:r>
      </w:del>
      <w:r w:rsidRPr="001B709E">
        <w:t xml:space="preserve">RO predkladá aktualizáciu </w:t>
      </w:r>
      <w:del w:id="941" w:author="Autor">
        <w:r w:rsidRPr="00997CB0">
          <w:delText>harmonogramu</w:delText>
        </w:r>
      </w:del>
      <w:ins w:id="942" w:author="Autor">
        <w:r w:rsidR="004F75A4">
          <w:t>plánu vyhlasovania výziev a vyzvaní</w:t>
        </w:r>
      </w:ins>
      <w:r w:rsidRPr="001B709E">
        <w:t xml:space="preserve"> v priebehu kalendárneho mesiaca.</w:t>
      </w:r>
      <w:r w:rsidRPr="00F12951">
        <w:t> </w:t>
      </w:r>
      <w:r w:rsidRPr="001B709E">
        <w:t xml:space="preserve"> Sekretariát pracovnej komisie požiadavky na aktualizáciu </w:t>
      </w:r>
      <w:del w:id="943" w:author="Autor">
        <w:r w:rsidRPr="00997CB0">
          <w:delText>harmonogramov</w:delText>
        </w:r>
      </w:del>
      <w:ins w:id="944" w:author="Autor">
        <w:r w:rsidR="004F75A4">
          <w:t>plánov vyhlasovania výziev a vyzvaní</w:t>
        </w:r>
      </w:ins>
      <w:r w:rsidRPr="001B709E">
        <w:t xml:space="preserve"> jednotlivých OP zosumarizuje podľa stavu k</w:t>
      </w:r>
      <w:r w:rsidRPr="00F12951">
        <w:t> </w:t>
      </w:r>
      <w:r w:rsidRPr="001B709E">
        <w:t>poslednému dňu príslušného kalendárneho mesiaca</w:t>
      </w:r>
      <w:r w:rsidRPr="00EA504D">
        <w:t xml:space="preserve"> a predloží na</w:t>
      </w:r>
      <w:r w:rsidR="00E41876">
        <w:t> </w:t>
      </w:r>
      <w:r>
        <w:t>prerokovanie „per rollam“ pracovnej komisii;</w:t>
      </w:r>
    </w:p>
    <w:p w14:paraId="3021AA24" w14:textId="61E22C01"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del w:id="945" w:author="Autor">
        <w:r w:rsidRPr="00682D0A">
          <w:delText>harmonogramu výziev, harmonogramu vyzvaní národných projektov, harmonogramu vyzvaní veľkých projektov a </w:delText>
        </w:r>
        <w:r w:rsidRPr="00682D0A">
          <w:rPr>
            <w:bCs/>
            <w:iCs/>
          </w:rPr>
          <w:delText>harmonogramu vyzvaní projektov technickej pomoci</w:delText>
        </w:r>
      </w:del>
      <w:ins w:id="946" w:author="Autor">
        <w:r w:rsidR="004F75A4">
          <w:t>plánu vyhlasovania</w:t>
        </w:r>
        <w:r w:rsidR="004F75A4" w:rsidRPr="00682D0A" w:rsidDel="004F75A4">
          <w:t xml:space="preserve"> </w:t>
        </w:r>
        <w:r w:rsidRPr="00682D0A">
          <w:t>výziev</w:t>
        </w:r>
        <w:r w:rsidR="004F75A4">
          <w:t xml:space="preserve"> a</w:t>
        </w:r>
        <w:r w:rsidRPr="00682D0A">
          <w:t xml:space="preserve"> vyzvaní</w:t>
        </w:r>
      </w:ins>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3CBEFDB4" w14:textId="77777777" w:rsidR="00B650E5" w:rsidRPr="00922ACA" w:rsidRDefault="00B650E5" w:rsidP="00682D0A">
      <w:pPr>
        <w:numPr>
          <w:ilvl w:val="0"/>
          <w:numId w:val="386"/>
        </w:numPr>
        <w:spacing w:before="120" w:after="120"/>
        <w:ind w:left="851" w:hanging="425"/>
        <w:jc w:val="both"/>
        <w:rPr>
          <w:del w:id="947" w:author="Autor"/>
          <w:bCs/>
          <w:iCs/>
        </w:rPr>
      </w:pPr>
      <w:del w:id="948" w:author="Autor">
        <w:r w:rsidRPr="00682D0A">
          <w:delText>predkladať predsedovi pracovnej komisie informáci</w:delText>
        </w:r>
        <w:r>
          <w:delText>e v súvislosti s</w:delText>
        </w:r>
        <w:r w:rsidRPr="00682D0A">
          <w:delText> identifikovan</w:delText>
        </w:r>
        <w:r>
          <w:delText>ím</w:delText>
        </w:r>
        <w:r w:rsidRPr="00682D0A">
          <w:delText xml:space="preserve"> </w:delText>
        </w:r>
        <w:r>
          <w:delText>synergií</w:delText>
        </w:r>
        <w:r w:rsidRPr="00682D0A">
          <w:delText xml:space="preserve"> a komplementar</w:delText>
        </w:r>
        <w:r>
          <w:delText>ít</w:delText>
        </w:r>
        <w:r w:rsidRPr="00682D0A">
          <w:delText xml:space="preserve"> k plánovaným výzvam a vyzvaniam v rámci harmonogramov</w:delText>
        </w:r>
        <w:r>
          <w:delText xml:space="preserve">. Zoznam </w:delText>
        </w:r>
        <w:r w:rsidRPr="003919EE">
          <w:delText>a štruktúru požadovaných informácií upravuje metodický pokyn vydaný CKO</w:delText>
        </w:r>
        <w:r w:rsidRPr="00922ACA">
          <w:rPr>
            <w:vertAlign w:val="superscript"/>
          </w:rPr>
          <w:delText>8</w:delText>
        </w:r>
        <w:r w:rsidR="00E41876">
          <w:delText>;</w:delText>
        </w:r>
        <w:r w:rsidRPr="00922ACA">
          <w:delText xml:space="preserve"> </w:delText>
        </w:r>
      </w:del>
    </w:p>
    <w:p w14:paraId="1688E19A" w14:textId="4BC30CAC"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del w:id="949" w:author="Autor">
        <w:r w:rsidRPr="003919EE">
          <w:rPr>
            <w:bCs/>
            <w:iCs/>
          </w:rPr>
          <w:delText>9.</w:delText>
        </w:r>
      </w:del>
      <w:ins w:id="950" w:author="Autor">
        <w:r w:rsidR="004F75A4">
          <w:rPr>
            <w:bCs/>
            <w:iCs/>
          </w:rPr>
          <w:t>septembra</w:t>
        </w:r>
      </w:ins>
      <w:r w:rsidRPr="003919EE">
        <w:rPr>
          <w:bCs/>
          <w:iCs/>
        </w:rPr>
        <w:t xml:space="preserve"> predkladať </w:t>
      </w:r>
      <w:del w:id="951" w:author="Autor">
        <w:r w:rsidRPr="003919EE">
          <w:rPr>
            <w:bCs/>
            <w:iCs/>
          </w:rPr>
          <w:delText xml:space="preserve">predsedovi </w:delText>
        </w:r>
      </w:del>
      <w:r w:rsidRPr="003919EE">
        <w:rPr>
          <w:bCs/>
          <w:iCs/>
        </w:rPr>
        <w:t xml:space="preserve">pracovnej </w:t>
      </w:r>
      <w:del w:id="952" w:author="Autor">
        <w:r w:rsidRPr="003919EE">
          <w:rPr>
            <w:bCs/>
            <w:iCs/>
          </w:rPr>
          <w:delText>komisie</w:delText>
        </w:r>
      </w:del>
      <w:ins w:id="953" w:author="Autor">
        <w:r w:rsidRPr="003919EE">
          <w:rPr>
            <w:bCs/>
            <w:iCs/>
          </w:rPr>
          <w:t>komisi</w:t>
        </w:r>
        <w:r w:rsidR="004F75A4">
          <w:rPr>
            <w:bCs/>
            <w:iCs/>
          </w:rPr>
          <w:t>i</w:t>
        </w:r>
      </w:ins>
      <w:r w:rsidRPr="003919EE">
        <w:rPr>
          <w:bCs/>
          <w:iCs/>
        </w:rPr>
        <w:t xml:space="preserve"> informáciu o plánovaných vyzvaniach pre finančné nástroje a identifikovaných </w:t>
      </w:r>
      <w:r w:rsidRPr="00922ACA">
        <w:rPr>
          <w:bCs/>
          <w:iCs/>
        </w:rPr>
        <w:t>synergiách a komplementaritách k plánovaným vyzvaniam pre finančné nástroje. Štruktúru informácie o plánovaných vyzvaniach pre finančné nástroje upravuje metodický pokyn vydaný CKO</w:t>
      </w:r>
      <w:r w:rsidRPr="00922ACA">
        <w:rPr>
          <w:rStyle w:val="Odkaznapoznmkupodiarou"/>
        </w:rPr>
        <w:footnoteReference w:id="14"/>
      </w:r>
      <w:r w:rsidRPr="00922ACA">
        <w:t>;</w:t>
      </w:r>
    </w:p>
    <w:p w14:paraId="1C437F1B"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646FDE16" w14:textId="77777777" w:rsidR="00B650E5" w:rsidRDefault="00B650E5" w:rsidP="0045286B">
      <w:pPr>
        <w:pStyle w:val="SRK4"/>
      </w:pPr>
      <w:bookmarkStart w:id="954" w:name="_Toc453233951"/>
      <w:bookmarkStart w:id="955" w:name="_Toc501630002"/>
      <w:bookmarkStart w:id="956" w:name="_Toc495649309"/>
      <w:r>
        <w:t>1.3.1.11 Rada CKO</w:t>
      </w:r>
      <w:bookmarkEnd w:id="910"/>
      <w:bookmarkEnd w:id="954"/>
      <w:bookmarkEnd w:id="955"/>
      <w:bookmarkEnd w:id="956"/>
    </w:p>
    <w:p w14:paraId="32A7E36F"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6DCCF350" w14:textId="77777777" w:rsidR="00B650E5" w:rsidRDefault="00B650E5">
      <w:pPr>
        <w:numPr>
          <w:ilvl w:val="0"/>
          <w:numId w:val="314"/>
        </w:numPr>
        <w:spacing w:before="120" w:after="120"/>
        <w:ind w:left="426" w:hanging="426"/>
        <w:jc w:val="both"/>
        <w:rPr>
          <w:szCs w:val="22"/>
        </w:rPr>
      </w:pPr>
      <w:r>
        <w:rPr>
          <w:szCs w:val="22"/>
        </w:rPr>
        <w:lastRenderedPageBreak/>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6A9F23AB"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6284EA1"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035D6BD4"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31FE68E0" w14:textId="77777777" w:rsidR="00B650E5" w:rsidRDefault="00B650E5" w:rsidP="0045286B">
      <w:pPr>
        <w:pStyle w:val="SRK4"/>
      </w:pPr>
      <w:bookmarkStart w:id="957" w:name="_Toc453233952"/>
      <w:bookmarkStart w:id="958" w:name="_Toc501630003"/>
      <w:bookmarkStart w:id="959" w:name="_Toc378947476"/>
      <w:bookmarkStart w:id="960" w:name="_Toc495649310"/>
      <w:r>
        <w:t>1.3.1.12 Úrad vlády Slovenskej republiky</w:t>
      </w:r>
      <w:bookmarkEnd w:id="957"/>
      <w:bookmarkEnd w:id="958"/>
      <w:bookmarkEnd w:id="960"/>
    </w:p>
    <w:p w14:paraId="080A3072" w14:textId="77777777" w:rsidR="00B650E5" w:rsidRDefault="00B650E5" w:rsidP="000E286B">
      <w:pPr>
        <w:numPr>
          <w:ilvl w:val="0"/>
          <w:numId w:val="395"/>
        </w:numPr>
        <w:spacing w:before="120" w:after="120"/>
        <w:jc w:val="both"/>
        <w:rPr>
          <w:szCs w:val="22"/>
        </w:rPr>
      </w:pPr>
      <w:bookmarkStart w:id="961" w:name="kapitola_13112_ods_1"/>
      <w:r>
        <w:rPr>
          <w:szCs w:val="22"/>
        </w:rPr>
        <w:t>Zamestnanec ÚV SR plní v súlade s čl. 117 všeobecného nariadenia rolu úradníka pre informovanie a komunikáciu. V súvislosti s uvedenou úlohou najmä:</w:t>
      </w:r>
    </w:p>
    <w:p w14:paraId="09F13B7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0682101B"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21" w:history="1">
        <w:r w:rsidRPr="00FA1E63">
          <w:rPr>
            <w:rStyle w:val="Hypertextovprepojenie"/>
          </w:rPr>
          <w:t>www.partnerskadohoda.gov.sk</w:t>
        </w:r>
      </w:hyperlink>
      <w:r>
        <w:t>;</w:t>
      </w:r>
    </w:p>
    <w:p w14:paraId="46B09C2C"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00641EF4"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C041763"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6401F2E7"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39D06A26"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 a budovania administratívnych kapacít orgánov zapojených do procesu implementácie;</w:t>
      </w:r>
    </w:p>
    <w:p w14:paraId="0B8512AB"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 pre PO 2014 - 2020 a zabezpečí realizáciu z neho vyplývajúcich vzdelávacích aktivít pre subjekty zapojené do</w:t>
      </w:r>
      <w:r>
        <w:t> </w:t>
      </w:r>
      <w:r w:rsidRPr="00FA5206">
        <w:t>procesu implementácie</w:t>
      </w:r>
      <w:r>
        <w:t xml:space="preserve"> s výnimkou vzdelávania vládnych audítorov v zmysle </w:t>
      </w:r>
      <w:r w:rsidRPr="000E286B">
        <w:t>zákon</w:t>
      </w:r>
      <w:r>
        <w:t>a</w:t>
      </w:r>
      <w:r w:rsidRPr="000E286B">
        <w:t xml:space="preserve"> o</w:t>
      </w:r>
      <w:r w:rsidR="00E91202">
        <w:t> </w:t>
      </w:r>
      <w:r w:rsidRPr="000E286B">
        <w:t>finančnej kontrole</w:t>
      </w:r>
      <w:r w:rsidRPr="00FA5206">
        <w:t xml:space="preserve">; </w:t>
      </w:r>
    </w:p>
    <w:p w14:paraId="0B29DBF4"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p>
    <w:p w14:paraId="5FE7CB19"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vypracúva Informáciu o stave administratívnych kapacít subjektov zapojených do</w:t>
      </w:r>
      <w:r>
        <w:rPr>
          <w:lang w:eastAsia="en-US"/>
        </w:rPr>
        <w:t> </w:t>
      </w:r>
      <w:r w:rsidRPr="00FA5206">
        <w:rPr>
          <w:lang w:eastAsia="en-US"/>
        </w:rPr>
        <w:t>implementácie, riadenia a kontroly EŠIF.</w:t>
      </w:r>
    </w:p>
    <w:p w14:paraId="5A676568" w14:textId="77777777" w:rsidR="00B650E5" w:rsidRPr="00FA5206" w:rsidRDefault="00B650E5" w:rsidP="000E286B">
      <w:pPr>
        <w:numPr>
          <w:ilvl w:val="0"/>
          <w:numId w:val="395"/>
        </w:numPr>
        <w:spacing w:before="120" w:after="120"/>
        <w:jc w:val="both"/>
      </w:pPr>
      <w:bookmarkStart w:id="962" w:name="kapitola_13112_ods_3"/>
      <w:bookmarkEnd w:id="961"/>
      <w:bookmarkEnd w:id="962"/>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4BAA3321" w14:textId="22B6DB47"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podľa </w:t>
      </w:r>
      <w:hyperlink w:anchor="kapitola_13112_ods_3" w:history="1">
        <w:r w:rsidRPr="00DE063A">
          <w:rPr>
            <w:rStyle w:val="Hypertextovprepojenie"/>
          </w:rPr>
          <w:t>ods. 3 tejto kapitoly</w:t>
        </w:r>
      </w:hyperlink>
      <w:r>
        <w:t xml:space="preserve"> povinný</w:t>
      </w:r>
      <w:r w:rsidRPr="00FA5206">
        <w:t xml:space="preserve"> </w:t>
      </w:r>
      <w:del w:id="963" w:author="Autor">
        <w:r w:rsidRPr="00FA5206">
          <w:delText>vykonať aktualizáciu dokumentov</w:delText>
        </w:r>
      </w:del>
      <w:ins w:id="964" w:author="Autor">
        <w:r w:rsidRPr="00FA5206">
          <w:t>vy</w:t>
        </w:r>
        <w:r w:rsidR="006510AD">
          <w:t>dať výklad k </w:t>
        </w:r>
        <w:r w:rsidRPr="00FA5206">
          <w:t>dokumento</w:t>
        </w:r>
        <w:r w:rsidR="006510AD">
          <w:t>m</w:t>
        </w:r>
      </w:ins>
      <w:r w:rsidRPr="00FA5206">
        <w:t xml:space="preserve"> najneskôr do 30 pracovných dní odo dňa nadobudnutia účinnosti všeobecne záväzného právneho predpisu, ktorý upravuje právne vzťahy v oblasti podľa </w:t>
      </w:r>
      <w:hyperlink w:anchor="kapitola_13112_ods_1" w:tooltip="ods. 1 a 2 tejto kapitoly" w:history="1">
        <w:r w:rsidRPr="00C91B32">
          <w:rPr>
            <w:rStyle w:val="Hypertextovprepojenie"/>
          </w:rPr>
          <w:t xml:space="preserve">ods. 1 a 2 tejto </w:t>
        </w:r>
        <w:r w:rsidRPr="00C91B32">
          <w:rPr>
            <w:rStyle w:val="Hypertextovprepojenie"/>
          </w:rPr>
          <w:lastRenderedPageBreak/>
          <w:t>kapitoly</w:t>
        </w:r>
      </w:hyperlink>
      <w:r w:rsidRPr="00FA5206">
        <w:t xml:space="preserve">, a ktorý mení alebo iným spôsobom upravuje výkon práv a povinností subjektov zapojených do tohto procesu. </w:t>
      </w:r>
      <w:del w:id="965" w:author="Autor">
        <w:r>
          <w:delText>Ú</w:delText>
        </w:r>
        <w:r w:rsidRPr="00FA5206">
          <w:delText>V SR postupuje spôsobom upraveným v predošlej vete aj</w:delText>
        </w:r>
      </w:del>
      <w:ins w:id="966" w:author="Auto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r w:rsidR="0037713F">
          <w:fldChar w:fldCharType="begin"/>
        </w:r>
        <w:r w:rsidR="0037713F">
          <w:instrText xml:space="preserve"> HYPERLINK \l "kapitola_12_ods_5" </w:instrText>
        </w:r>
        <w:r w:rsidR="0037713F">
          <w:fldChar w:fldCharType="separate"/>
        </w:r>
        <w:r w:rsidR="006510AD" w:rsidRPr="00D86276">
          <w:rPr>
            <w:rStyle w:val="Hypertextovprepojenie"/>
          </w:rPr>
          <w:t>kapitolou 1.2, odsek 5</w:t>
        </w:r>
        <w:r w:rsidR="0037713F">
          <w:rPr>
            <w:rStyle w:val="Hypertextovprepojenie"/>
          </w:rPr>
          <w:fldChar w:fldCharType="end"/>
        </w:r>
        <w:r w:rsidR="006510AD">
          <w:t xml:space="preserve"> Systému riadenia EŠIF</w:t>
        </w:r>
      </w:ins>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 zmeny, ktoré vychádzajú z potreby transpozície vyššie citovaných dokumentov do dokumentov podľa </w:t>
      </w:r>
      <w:hyperlink w:anchor="kapitola_13112_ods_3" w:history="1">
        <w:r w:rsidRPr="00DE063A">
          <w:rPr>
            <w:rStyle w:val="Hypertextovprepojenie"/>
          </w:rPr>
          <w:t>ods. 3 tejto kapitoly</w:t>
        </w:r>
      </w:hyperlink>
      <w:r>
        <w:t xml:space="preserve"> a ktoré nevyžadujú podrobnejšiu úpravu (bližšiu špecifikáciu práv a povinností subjektov zapojených do implementácie EŠIF nad rámec ich vymedzenia v 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5B78457D"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22" w:history="1">
        <w:r w:rsidRPr="00FA1E63">
          <w:rPr>
            <w:rStyle w:val="Hypertextovprepojenie"/>
          </w:rPr>
          <w:t>www.partnerskadohoda.gov.sk</w:t>
        </w:r>
      </w:hyperlink>
      <w:r>
        <w:t>.</w:t>
      </w:r>
    </w:p>
    <w:p w14:paraId="300EB7B5"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3FAA78CA" w14:textId="77777777" w:rsidR="00B650E5" w:rsidRPr="0045286B" w:rsidRDefault="00B650E5" w:rsidP="0045286B">
      <w:pPr>
        <w:pStyle w:val="SRK4"/>
      </w:pPr>
      <w:bookmarkStart w:id="967" w:name="_Toc501630004"/>
      <w:bookmarkStart w:id="968" w:name="_Toc495649311"/>
      <w:r w:rsidRPr="001B709E">
        <w:t>1.3.1.13 Nezávislý monitorovací subjekt</w:t>
      </w:r>
      <w:bookmarkEnd w:id="967"/>
      <w:bookmarkEnd w:id="968"/>
    </w:p>
    <w:p w14:paraId="09E8B5A7"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3F8D7A18"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3191CDED"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4195C375"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978287C"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01B5F3BE"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C547992"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0FC89CB4"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w:t>
      </w:r>
      <w:r w:rsidRPr="00AE6DC0">
        <w:lastRenderedPageBreak/>
        <w:t>dátum, ku ktorému sa po vykonaní nápravných opatrení skúšobná doba skončí a dátum ukončenia určenia orgánu;</w:t>
      </w:r>
    </w:p>
    <w:p w14:paraId="1E305486"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3F2755D2"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63143B85" w14:textId="77777777" w:rsidR="00B650E5" w:rsidRDefault="00B650E5">
      <w:pPr>
        <w:pStyle w:val="SRK3"/>
      </w:pPr>
      <w:bookmarkStart w:id="969" w:name="_Toc453233953"/>
      <w:bookmarkStart w:id="970" w:name="_Toc501630005"/>
      <w:bookmarkStart w:id="971" w:name="_Toc495649312"/>
      <w:r>
        <w:t>1.3.2 Subjekty zapojené do riadenia a kontroly na programovej úrovni</w:t>
      </w:r>
      <w:bookmarkEnd w:id="959"/>
      <w:bookmarkEnd w:id="969"/>
      <w:bookmarkEnd w:id="970"/>
      <w:bookmarkEnd w:id="971"/>
    </w:p>
    <w:p w14:paraId="1A3C3C2E" w14:textId="77777777" w:rsidR="00B650E5" w:rsidRDefault="00B650E5" w:rsidP="001B709E">
      <w:pPr>
        <w:pStyle w:val="SRK4"/>
        <w:tabs>
          <w:tab w:val="left" w:pos="5860"/>
        </w:tabs>
      </w:pPr>
      <w:bookmarkStart w:id="972" w:name="_Toc453233954"/>
      <w:bookmarkStart w:id="973" w:name="_Toc501630006"/>
      <w:bookmarkStart w:id="974" w:name="kapitola_1321"/>
      <w:bookmarkStart w:id="975" w:name="_Toc495649313"/>
      <w:r>
        <w:t>1.3.2.1 Riadiaci orgán</w:t>
      </w:r>
      <w:bookmarkEnd w:id="972"/>
      <w:bookmarkEnd w:id="973"/>
      <w:bookmarkEnd w:id="975"/>
      <w:r w:rsidR="00E17A30">
        <w:tab/>
      </w:r>
    </w:p>
    <w:bookmarkEnd w:id="974"/>
    <w:p w14:paraId="13DD628B" w14:textId="77777777" w:rsidR="00B650E5" w:rsidRDefault="00B650E5">
      <w:pPr>
        <w:numPr>
          <w:ilvl w:val="0"/>
          <w:numId w:val="68"/>
        </w:numPr>
        <w:spacing w:before="120" w:after="120"/>
        <w:ind w:left="426" w:hanging="426"/>
        <w:jc w:val="both"/>
        <w:rPr>
          <w:szCs w:val="22"/>
        </w:rPr>
      </w:pPr>
      <w:r>
        <w:rPr>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14:paraId="2F1A19F5"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p>
    <w:p w14:paraId="17628CF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3AC6CC14"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778FE7C4" w14:textId="77777777"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3" w:history="1"/>
      <w:hyperlink r:id="rId24" w:history="1">
        <w:r w:rsidRPr="00D447AE">
          <w:rPr>
            <w:rStyle w:val="Hypertextovprepojenie"/>
            <w:lang w:eastAsia="en-US"/>
          </w:rPr>
          <w:t>monitorovanie.cko@vicepremier.gov.sk</w:t>
        </w:r>
      </w:hyperlink>
      <w:r>
        <w:t>), CO (</w:t>
      </w:r>
      <w:hyperlink r:id="rId25" w:history="1">
        <w:r>
          <w:rPr>
            <w:rStyle w:val="Hypertextovprepojenie"/>
          </w:rPr>
          <w:t>CO_manual@mfsr.sk</w:t>
        </w:r>
      </w:hyperlink>
      <w:r>
        <w:t>), ÚV</w:t>
      </w:r>
      <w:r w:rsidR="00E91202">
        <w:t> </w:t>
      </w:r>
      <w:r>
        <w:t>SR(</w:t>
      </w:r>
      <w:hyperlink r:id="rId26" w:history="1">
        <w:r w:rsidRPr="00D447AE">
          <w:rPr>
            <w:rStyle w:val="Hypertextovprepojenie"/>
          </w:rPr>
          <w:t>vzdelavanieakesif@vlada.gov.sk</w:t>
        </w:r>
      </w:hyperlink>
      <w:r>
        <w:t>) a OA (</w:t>
      </w:r>
      <w:hyperlink r:id="rId27" w:history="1">
        <w:r>
          <w:rPr>
            <w:rStyle w:val="Hypertextovprepojenie"/>
          </w:rPr>
          <w:t>manualy@mfsr.sk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66BB3580" w14:textId="5C06EC69" w:rsidR="00B650E5" w:rsidRDefault="00B650E5" w:rsidP="00650BA9">
      <w:pPr>
        <w:numPr>
          <w:ilvl w:val="0"/>
          <w:numId w:val="20"/>
        </w:numPr>
        <w:spacing w:before="120" w:after="120"/>
        <w:ind w:left="851" w:hanging="425"/>
        <w:jc w:val="both"/>
        <w:rPr>
          <w:rFonts w:cs="Arial"/>
          <w:szCs w:val="16"/>
        </w:rPr>
      </w:pPr>
      <w:r>
        <w:t xml:space="preserve">predkladá interné pokyny (postupy, </w:t>
      </w:r>
      <w:del w:id="976" w:author="Autor">
        <w:r>
          <w:delText>príručka</w:delText>
        </w:r>
      </w:del>
      <w:ins w:id="977" w:author="Autor">
        <w:r>
          <w:t>príručk</w:t>
        </w:r>
        <w:r w:rsidR="008C36CB">
          <w:t>y</w:t>
        </w:r>
      </w:ins>
      <w:r>
        <w:t xml:space="preserve">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8" w:history="1">
        <w:r>
          <w:rPr>
            <w:rStyle w:val="Hypertextovprepojenie"/>
            <w:rFonts w:cs="Arial"/>
          </w:rPr>
          <w:t>CO_manual@mfsr.sk</w:t>
        </w:r>
      </w:hyperlink>
      <w:r>
        <w:rPr>
          <w:rFonts w:cs="Arial"/>
          <w:szCs w:val="16"/>
        </w:rPr>
        <w:t xml:space="preserve">, OA na e-mailovú adresu </w:t>
      </w:r>
      <w:hyperlink r:id="rId29" w:history="1">
        <w:r>
          <w:rPr>
            <w:rStyle w:val="Hypertextovprepojenie"/>
            <w:rFonts w:cs="Arial"/>
          </w:rPr>
          <w:t>manualy@mfsr.sk</w:t>
        </w:r>
      </w:hyperlink>
      <w:r>
        <w:rPr>
          <w:rFonts w:cs="Arial"/>
          <w:szCs w:val="16"/>
        </w:rPr>
        <w:t xml:space="preserve"> a CKO na</w:t>
      </w:r>
      <w:r w:rsidR="00E91202">
        <w:rPr>
          <w:rFonts w:cs="Arial"/>
          <w:szCs w:val="16"/>
        </w:rPr>
        <w:t> </w:t>
      </w:r>
      <w:r>
        <w:rPr>
          <w:rFonts w:cs="Arial"/>
          <w:szCs w:val="16"/>
        </w:rPr>
        <w:t>e-mailovú adresu</w:t>
      </w:r>
      <w:r w:rsidRPr="0024551C">
        <w:rPr>
          <w:lang w:eastAsia="en-US"/>
        </w:rPr>
        <w:t xml:space="preserve"> </w:t>
      </w:r>
      <w:hyperlink r:id="rId30" w:history="1">
        <w:r w:rsidRPr="00D447AE">
          <w:rPr>
            <w:rStyle w:val="Hypertextovprepojenie"/>
            <w:lang w:eastAsia="en-US"/>
          </w:rPr>
          <w:t>monitorovanie.cko@vicepremier.gov.sk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37004D89"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1"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32"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w:t>
      </w:r>
    </w:p>
    <w:p w14:paraId="21AB590A" w14:textId="77777777" w:rsidR="00B650E5" w:rsidRDefault="00B650E5" w:rsidP="00227685">
      <w:pPr>
        <w:numPr>
          <w:ilvl w:val="0"/>
          <w:numId w:val="20"/>
        </w:numPr>
        <w:spacing w:before="120" w:after="120"/>
        <w:ind w:left="851" w:hanging="425"/>
        <w:jc w:val="both"/>
        <w:rPr>
          <w:bCs/>
          <w:iCs/>
        </w:rPr>
      </w:pPr>
      <w:r>
        <w:rPr>
          <w:szCs w:val="22"/>
        </w:rPr>
        <w:lastRenderedPageBreak/>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3"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hyperlink r:id="rId34"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 ak relevantné;</w:t>
      </w:r>
    </w:p>
    <w:p w14:paraId="4583870F"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61E12DA7"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w:t>
      </w:r>
      <w:r w:rsidR="003C62F7">
        <w:rPr>
          <w:bCs/>
          <w:iCs/>
        </w:rPr>
        <w:t xml:space="preserve"> </w:t>
      </w:r>
      <w:r>
        <w:rPr>
          <w:bCs/>
          <w:iCs/>
        </w:rPr>
        <w:t xml:space="preserve"> na</w:t>
      </w:r>
      <w:r w:rsidR="003C62F7">
        <w:rPr>
          <w:bCs/>
          <w:iCs/>
        </w:rPr>
        <w:t> </w:t>
      </w:r>
      <w:r>
        <w:rPr>
          <w:bCs/>
          <w:iCs/>
        </w:rPr>
        <w:t xml:space="preserve">e-mailovú adresu </w:t>
      </w:r>
      <w:hyperlink r:id="rId35" w:history="1">
        <w:r w:rsidRPr="00B66F49">
          <w:rPr>
            <w:rStyle w:val="Hypertextovprepojenie"/>
            <w:bCs/>
            <w:iCs/>
          </w:rPr>
          <w:t>nms@vicepremier.gov.sk</w:t>
        </w:r>
      </w:hyperlink>
      <w:r w:rsidRPr="00B66F49">
        <w:rPr>
          <w:bCs/>
          <w:iCs/>
        </w:rPr>
        <w:t xml:space="preserve">, na CO, OA na e-mailovú adresu </w:t>
      </w:r>
      <w:hyperlink r:id="rId36" w:history="1">
        <w:r w:rsidRPr="00B66F49">
          <w:rPr>
            <w:rStyle w:val="Hypertextovprepojenie"/>
            <w:bCs/>
            <w:iCs/>
          </w:rPr>
          <w:t>medializovanekauzy@mfsr.sk</w:t>
        </w:r>
      </w:hyperlink>
      <w:r w:rsidRPr="00B66F49">
        <w:t xml:space="preserve">, na ÚV SR na </w:t>
      </w:r>
      <w:r w:rsidRPr="00B66F49">
        <w:rPr>
          <w:rStyle w:val="Hypertextovprepojenie"/>
          <w:bCs/>
          <w:iCs/>
        </w:rPr>
        <w:t>eufondy@vlada.gov.sk</w:t>
      </w:r>
      <w:r w:rsidRPr="00B66F49">
        <w:rPr>
          <w:bCs/>
          <w:iCs/>
        </w:rPr>
        <w:t xml:space="preserve"> a na</w:t>
      </w:r>
      <w:r>
        <w:rPr>
          <w:bCs/>
          <w:iCs/>
        </w:rPr>
        <w:t xml:space="preserve"> Orgán zabezpečujúci ochranu finančných záujmov na e-mailovú adresu </w:t>
      </w:r>
      <w:hyperlink r:id="rId37" w:history="1">
        <w:r>
          <w:rPr>
            <w:rStyle w:val="Hypertextovprepojenie"/>
            <w:bCs/>
            <w:iCs/>
          </w:rPr>
          <w:t>nezrovnalosti@vlada.gov.sk</w:t>
        </w:r>
      </w:hyperlink>
      <w:r>
        <w:rPr>
          <w:bCs/>
          <w:iCs/>
        </w:rPr>
        <w:t>;</w:t>
      </w:r>
    </w:p>
    <w:p w14:paraId="16A14C64" w14:textId="10A86C23"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r w:rsidR="0037713F">
        <w:fldChar w:fldCharType="begin"/>
      </w:r>
      <w:r w:rsidR="0037713F">
        <w:instrText xml:space="preserve"> HYPERLINK "mailto:nms@vicepremier.gov.sk" </w:instrText>
      </w:r>
      <w:r w:rsidR="0037713F">
        <w:fldChar w:fldCharType="separate"/>
      </w:r>
      <w:r w:rsidR="008C36CB" w:rsidRPr="00EE2BC7">
        <w:rPr>
          <w:rStyle w:val="Hypertextovprepojenie"/>
          <w:rPrChange w:id="978" w:author="Autor">
            <w:rPr/>
          </w:rPrChange>
        </w:rPr>
        <w:t>nms@</w:t>
      </w:r>
      <w:del w:id="979" w:author="Autor">
        <w:r w:rsidRPr="00997CB0">
          <w:rPr>
            <w:bCs/>
            <w:iCs/>
          </w:rPr>
          <w:delText>vicepremier</w:delText>
        </w:r>
      </w:del>
      <w:ins w:id="980" w:author="Autor">
        <w:r w:rsidR="008C36CB" w:rsidRPr="00556762">
          <w:rPr>
            <w:rStyle w:val="Hypertextovprepojenie"/>
          </w:rPr>
          <w:t>vicperemier</w:t>
        </w:r>
      </w:ins>
      <w:r w:rsidR="008C36CB" w:rsidRPr="00EE2BC7">
        <w:rPr>
          <w:rStyle w:val="Hypertextovprepojenie"/>
          <w:rPrChange w:id="981" w:author="Autor">
            <w:rPr/>
          </w:rPrChange>
        </w:rPr>
        <w:t>.gov.sk</w:t>
      </w:r>
      <w:r w:rsidR="0037713F" w:rsidRPr="00EE2BC7">
        <w:rPr>
          <w:rStyle w:val="Hypertextovprepojenie"/>
          <w:rPrChange w:id="982" w:author="Autor">
            <w:rPr/>
          </w:rPrChange>
        </w:rPr>
        <w:fldChar w:fldCharType="end"/>
      </w:r>
      <w:r>
        <w:rPr>
          <w:rStyle w:val="Odkaznapoznmkupodiarou"/>
          <w:bCs/>
          <w:iCs/>
        </w:rPr>
        <w:footnoteReference w:id="18"/>
      </w:r>
      <w:r>
        <w:rPr>
          <w:bCs/>
          <w:iCs/>
        </w:rPr>
        <w:t>;</w:t>
      </w:r>
    </w:p>
    <w:p w14:paraId="44FC614F" w14:textId="77777777" w:rsidR="00B650E5" w:rsidRDefault="00B650E5" w:rsidP="00227685">
      <w:pPr>
        <w:numPr>
          <w:ilvl w:val="0"/>
          <w:numId w:val="20"/>
        </w:numPr>
        <w:spacing w:before="120" w:after="120"/>
        <w:ind w:left="851" w:hanging="425"/>
        <w:jc w:val="both"/>
        <w:rPr>
          <w:bCs/>
          <w:iCs/>
        </w:rPr>
      </w:pPr>
      <w:r>
        <w:rPr>
          <w:bCs/>
          <w:iCs/>
        </w:rPr>
        <w:t>zriaďuje MV pre OP;</w:t>
      </w:r>
    </w:p>
    <w:p w14:paraId="212DEA65"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7985DE3C" w14:textId="77777777" w:rsidR="00B650E5" w:rsidRDefault="00B650E5" w:rsidP="00227685">
      <w:pPr>
        <w:numPr>
          <w:ilvl w:val="0"/>
          <w:numId w:val="20"/>
        </w:numPr>
        <w:spacing w:before="120" w:after="120"/>
        <w:ind w:left="851" w:hanging="425"/>
        <w:jc w:val="both"/>
        <w:rPr>
          <w:bCs/>
          <w:iCs/>
        </w:rPr>
      </w:pPr>
      <w:r>
        <w:rPr>
          <w:bCs/>
          <w:iCs/>
        </w:rPr>
        <w:lastRenderedPageBreak/>
        <w:t>spolupracuje s gestorom HP v rozsahu potrebnom na správne zohľadnenie uplatňovania HP v rámci OP;</w:t>
      </w:r>
    </w:p>
    <w:p w14:paraId="1FAB90D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13DF86DB"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8"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01454CBD"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5A9DA595" w14:textId="77777777" w:rsidR="00B650E5" w:rsidRDefault="00B650E5" w:rsidP="00DE5D89">
      <w:pPr>
        <w:numPr>
          <w:ilvl w:val="0"/>
          <w:numId w:val="20"/>
        </w:numPr>
        <w:spacing w:before="120" w:after="120"/>
        <w:ind w:left="851" w:hanging="425"/>
        <w:jc w:val="both"/>
        <w:rPr>
          <w:bCs/>
          <w:iCs/>
        </w:rPr>
      </w:pPr>
      <w:bookmarkStart w:id="983" w:name="kapitola_1321_ods_3_n"/>
      <w:r>
        <w:rPr>
          <w:bCs/>
          <w:iCs/>
        </w:rPr>
        <w:t>je povinný nastaviť postupy na zabezpečenie primeraného vykonávania riadenia rizika</w:t>
      </w:r>
      <w:r>
        <w:rPr>
          <w:rStyle w:val="Odkaznapoznmkupodiarou"/>
          <w:bCs/>
          <w:iCs/>
        </w:rPr>
        <w:footnoteReference w:id="21"/>
      </w:r>
      <w:r>
        <w:rPr>
          <w:bCs/>
          <w:iCs/>
        </w:rPr>
        <w:t xml:space="preserve"> </w:t>
      </w:r>
      <w:r>
        <w:rPr>
          <w:bCs/>
          <w:iCs/>
        </w:rPr>
        <w:br/>
        <w:t>v prípade potreby, a najmä v prípade významných zmien činností;</w:t>
      </w:r>
    </w:p>
    <w:bookmarkEnd w:id="983"/>
    <w:p w14:paraId="6CE62470" w14:textId="77777777" w:rsidR="00B650E5" w:rsidRPr="00946874" w:rsidRDefault="00B650E5" w:rsidP="00DE5D89">
      <w:pPr>
        <w:numPr>
          <w:ilvl w:val="0"/>
          <w:numId w:val="20"/>
        </w:numPr>
        <w:spacing w:before="120" w:after="120"/>
        <w:ind w:left="851" w:hanging="425"/>
        <w:jc w:val="both"/>
        <w:rPr>
          <w:bCs/>
          <w:iCs/>
        </w:rPr>
      </w:pPr>
      <w:r>
        <w:rPr>
          <w:bCs/>
          <w:iCs/>
        </w:rPr>
        <w:t xml:space="preserve">vypracúva </w:t>
      </w:r>
      <w:r w:rsidRPr="00487880">
        <w:t>záväzný plán, ktorý obsahuje časový harmonogram a finančný harmonogram poskytovania finančných prostriedkov určených pre operačný program a plán napĺňania cieľov operačného programu</w:t>
      </w:r>
      <w:r>
        <w:t xml:space="preserve"> a predkladá ho na schválenie CKO;</w:t>
      </w:r>
    </w:p>
    <w:p w14:paraId="5410C3CA"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operačných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2233F3D4"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4F53124E" w14:textId="59A9259A" w:rsidR="0078478E" w:rsidRPr="00946874" w:rsidRDefault="0078478E" w:rsidP="00556762">
      <w:pPr>
        <w:numPr>
          <w:ilvl w:val="0"/>
          <w:numId w:val="20"/>
        </w:numPr>
        <w:spacing w:before="120" w:after="120"/>
        <w:ind w:left="851" w:hanging="425"/>
        <w:jc w:val="both"/>
        <w:rPr>
          <w:ins w:id="984" w:author="Autor"/>
          <w:bCs/>
          <w:iCs/>
        </w:rPr>
      </w:pPr>
      <w:ins w:id="985" w:author="Autor">
        <w:r>
          <w:t>nahlasuje PMÚ ako koordinátorovi štátnej pomoci 2 kontaktné osoby (za každé RO aj SO),</w:t>
        </w:r>
        <w:r w:rsidRPr="0078478E">
          <w:t xml:space="preserve"> zodpovedné za</w:t>
        </w:r>
        <w:r>
          <w:t> </w:t>
        </w:r>
        <w:r w:rsidRPr="0078478E">
          <w:t>oblasť štátnej pomoci a minimálnej pomoci</w:t>
        </w:r>
        <w:r>
          <w:t>, prípadne ich zmenu;</w:t>
        </w:r>
      </w:ins>
    </w:p>
    <w:p w14:paraId="3E1DBE85"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1622B821"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4CFE8C39"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5C56566C"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773E66C4"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2FF95EDF" w14:textId="77777777" w:rsidR="00B650E5" w:rsidRDefault="00B650E5">
      <w:pPr>
        <w:numPr>
          <w:ilvl w:val="0"/>
          <w:numId w:val="70"/>
        </w:numPr>
        <w:spacing w:before="120" w:after="120"/>
        <w:ind w:left="851" w:hanging="425"/>
        <w:jc w:val="both"/>
        <w:rPr>
          <w:bCs/>
          <w:iCs/>
        </w:rPr>
      </w:pPr>
      <w:r>
        <w:rPr>
          <w:bCs/>
          <w:iCs/>
        </w:rPr>
        <w:lastRenderedPageBreak/>
        <w:t xml:space="preserve">počet vyčlenených pracovných miest; </w:t>
      </w:r>
    </w:p>
    <w:p w14:paraId="0CB9599F"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3DAFDC9D"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1EAF4130"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44649339"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6170C1CE"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DC7DC58"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75CF403"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0409DAFB"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0922720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97D3BC8"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246B14D7"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3B0B43E3"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3A3835C1"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1973023C"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6C297875"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0DFF1758" w14:textId="77777777" w:rsidR="00B650E5" w:rsidRDefault="00B650E5">
      <w:pPr>
        <w:numPr>
          <w:ilvl w:val="0"/>
          <w:numId w:val="68"/>
        </w:numPr>
        <w:spacing w:before="120" w:after="120"/>
        <w:ind w:left="426" w:hanging="426"/>
        <w:jc w:val="both"/>
        <w:rPr>
          <w:szCs w:val="22"/>
        </w:rPr>
      </w:pPr>
      <w:r>
        <w:rPr>
          <w:szCs w:val="22"/>
        </w:rPr>
        <w:t>RO v súlade s § 7 ods. 9 zákona o príspevku z EŠIF vypracováva na ročnej báze plán kontrahovania, čerpania a dosahovania výsledkov OP.</w:t>
      </w:r>
    </w:p>
    <w:p w14:paraId="0E2F41BF"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45F9E765" w14:textId="77777777" w:rsidR="00B650E5" w:rsidRDefault="00B650E5" w:rsidP="0045286B">
      <w:pPr>
        <w:pStyle w:val="SRK4"/>
      </w:pPr>
      <w:bookmarkStart w:id="986" w:name="_Toc453233955"/>
      <w:bookmarkStart w:id="987" w:name="_Toc501630007"/>
      <w:bookmarkStart w:id="988" w:name="_Toc495649314"/>
      <w:r>
        <w:t>1.3.2.2 Sprostredkovateľský orgán</w:t>
      </w:r>
      <w:bookmarkEnd w:id="986"/>
      <w:bookmarkEnd w:id="987"/>
      <w:bookmarkEnd w:id="988"/>
    </w:p>
    <w:p w14:paraId="1F2EF193"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66F64CBF" w14:textId="77777777" w:rsidR="00B650E5" w:rsidRDefault="00B650E5" w:rsidP="00172982">
      <w:pPr>
        <w:numPr>
          <w:ilvl w:val="0"/>
          <w:numId w:val="362"/>
        </w:numPr>
        <w:spacing w:before="120" w:after="120"/>
        <w:ind w:left="426" w:hanging="426"/>
        <w:jc w:val="both"/>
        <w:rPr>
          <w:szCs w:val="22"/>
        </w:rPr>
      </w:pPr>
      <w:r>
        <w:rPr>
          <w:szCs w:val="22"/>
        </w:rPr>
        <w:lastRenderedPageBreak/>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11EB2C02"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0603FC6E"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61F7C82C"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79C7335F"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6A0AB939" w14:textId="77777777" w:rsidR="00B650E5" w:rsidRDefault="00B650E5" w:rsidP="0045286B">
      <w:pPr>
        <w:pStyle w:val="SRK4"/>
      </w:pPr>
      <w:bookmarkStart w:id="989" w:name="_Toc453233956"/>
      <w:bookmarkStart w:id="990" w:name="_Toc501630008"/>
      <w:bookmarkStart w:id="991" w:name="_Toc495649315"/>
      <w:r>
        <w:t>1.3.2.3   Monitorovací výbor</w:t>
      </w:r>
      <w:bookmarkEnd w:id="989"/>
      <w:bookmarkEnd w:id="990"/>
      <w:bookmarkEnd w:id="991"/>
      <w:r>
        <w:t xml:space="preserve"> </w:t>
      </w:r>
    </w:p>
    <w:p w14:paraId="3870A755"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54D049BC"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55A993AD" w14:textId="77777777"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operačný program 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659340A4"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 xml:space="preserve">prvom zasadnutí MV. Pravidlá činnosti MV sú uvedené v rokovacom poriadku MV, ktorý </w:t>
      </w:r>
      <w:r>
        <w:lastRenderedPageBreak/>
        <w:t>schvaľujú členovia MV rovnako na prvom zasadnutí MV. Vzor štatútu</w:t>
      </w:r>
      <w:r>
        <w:rPr>
          <w:rStyle w:val="Odkaznapoznmkupodiarou"/>
        </w:rPr>
        <w:footnoteReference w:id="22"/>
      </w:r>
      <w:r>
        <w:t xml:space="preserve"> a rokovacieho poriadku</w:t>
      </w:r>
      <w:r>
        <w:rPr>
          <w:rStyle w:val="Odkaznapoznmkupodiarou"/>
        </w:rPr>
        <w:footnoteReference w:id="23"/>
      </w:r>
      <w:r>
        <w:t xml:space="preserve"> MV vydáva CKO.</w:t>
      </w:r>
    </w:p>
    <w:p w14:paraId="5D23C9E3"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41050266"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7839E356"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5FD343BD"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6DAA046" w14:textId="77777777" w:rsidR="00B650E5" w:rsidRDefault="00B650E5">
      <w:pPr>
        <w:pStyle w:val="SRK5"/>
      </w:pPr>
      <w:bookmarkStart w:id="992" w:name="_Toc453233957"/>
      <w:bookmarkStart w:id="993" w:name="_Toc501630009"/>
      <w:bookmarkStart w:id="994" w:name="_Toc495649316"/>
      <w:r>
        <w:t>1.3.2.3.1 Funkcie monitorovacieho výboru</w:t>
      </w:r>
      <w:bookmarkEnd w:id="992"/>
      <w:bookmarkEnd w:id="993"/>
      <w:bookmarkEnd w:id="994"/>
    </w:p>
    <w:p w14:paraId="4C436583"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509A2263"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44261AF6" w14:textId="77777777" w:rsidR="00B650E5" w:rsidRDefault="00B650E5">
      <w:pPr>
        <w:numPr>
          <w:ilvl w:val="0"/>
          <w:numId w:val="14"/>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14:paraId="04E537E5"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689E0E93"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12A21B0F"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6FF4D960" w14:textId="77777777" w:rsidR="00B650E5" w:rsidRDefault="00B650E5">
      <w:pPr>
        <w:pStyle w:val="Odsekzoznamu"/>
        <w:numPr>
          <w:ilvl w:val="1"/>
          <w:numId w:val="315"/>
        </w:numPr>
        <w:spacing w:before="120" w:after="120"/>
        <w:ind w:left="851" w:hanging="425"/>
        <w:contextualSpacing w:val="0"/>
        <w:jc w:val="both"/>
      </w:pPr>
      <w:r>
        <w:t>realizácii komunikačnej stratégie;</w:t>
      </w:r>
    </w:p>
    <w:p w14:paraId="1F442A4B"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151740D0"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381E1C91" w14:textId="77777777" w:rsidR="00B650E5" w:rsidRDefault="00B650E5">
      <w:pPr>
        <w:pStyle w:val="Odsekzoznamu"/>
        <w:numPr>
          <w:ilvl w:val="1"/>
          <w:numId w:val="315"/>
        </w:numPr>
        <w:spacing w:before="120" w:after="120"/>
        <w:ind w:left="851" w:hanging="425"/>
        <w:contextualSpacing w:val="0"/>
        <w:jc w:val="both"/>
      </w:pPr>
      <w:r>
        <w:lastRenderedPageBreak/>
        <w:t>dosiahnutému pokroku v rámci realizácie projektov a opatreniam na podporu rovnosti medzi mužmi a ženami a nediskriminácie, vrátane prístupu pre osoby so zdravotným postihnutím;</w:t>
      </w:r>
    </w:p>
    <w:p w14:paraId="763AB892"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45C7A755"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176B501B"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0AECE8B0"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3DA7695A"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5A816B20"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31F784C4"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7FAD1A62"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t>;</w:t>
      </w:r>
    </w:p>
    <w:p w14:paraId="2EDA10DF"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7EC60ACF"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0E999233"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8A70B1"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3E11F8B0"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27E4F3A"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52B2555C"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1E819CD7"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6D6AA597"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2F5F889E"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7F08EB7D"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143F0F4D" w14:textId="77777777" w:rsidR="00B650E5" w:rsidRDefault="00B650E5">
      <w:pPr>
        <w:pStyle w:val="SRK5"/>
      </w:pPr>
      <w:bookmarkStart w:id="995" w:name="_Toc453233958"/>
      <w:bookmarkStart w:id="996" w:name="_Toc501630010"/>
      <w:bookmarkStart w:id="997" w:name="_Toc495649317"/>
      <w:r>
        <w:t xml:space="preserve">1.3.2.3.2 </w:t>
      </w:r>
      <w:r w:rsidRPr="00B80C21">
        <w:t>Komisia pri monitorovacom výbore</w:t>
      </w:r>
      <w:bookmarkEnd w:id="995"/>
      <w:bookmarkEnd w:id="996"/>
      <w:bookmarkEnd w:id="997"/>
    </w:p>
    <w:p w14:paraId="523ABE3C"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 26 zákona o príspevku z EŠIF.</w:t>
      </w:r>
    </w:p>
    <w:p w14:paraId="32A0E5A8" w14:textId="77777777" w:rsidR="00B650E5" w:rsidRPr="007C2B94" w:rsidRDefault="00B650E5" w:rsidP="007C2B94">
      <w:pPr>
        <w:numPr>
          <w:ilvl w:val="0"/>
          <w:numId w:val="317"/>
        </w:numPr>
        <w:spacing w:before="120" w:after="120"/>
        <w:ind w:left="425" w:hanging="425"/>
        <w:jc w:val="both"/>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komisie, ako prerokovanie tém na zasadnutí MV. </w:t>
      </w:r>
    </w:p>
    <w:p w14:paraId="61971A0C"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p>
    <w:p w14:paraId="7CCF2B27" w14:textId="77777777" w:rsidR="00B650E5" w:rsidRPr="00B80C21" w:rsidRDefault="00B650E5" w:rsidP="001B709E">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p>
    <w:p w14:paraId="32B76D7B" w14:textId="77777777" w:rsidR="00B650E5" w:rsidRPr="008C5647" w:rsidRDefault="00B650E5" w:rsidP="001B709E">
      <w:pPr>
        <w:numPr>
          <w:ilvl w:val="0"/>
          <w:numId w:val="317"/>
        </w:numPr>
        <w:spacing w:before="120" w:after="120" w:line="276" w:lineRule="auto"/>
        <w:ind w:left="425" w:hanging="425"/>
        <w:jc w:val="both"/>
        <w:rPr>
          <w:szCs w:val="22"/>
        </w:rPr>
      </w:pPr>
      <w:r>
        <w:rPr>
          <w:bCs/>
          <w:iCs/>
        </w:rPr>
        <w:lastRenderedPageBreak/>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p>
    <w:p w14:paraId="41EFDA54" w14:textId="77777777" w:rsidR="00B650E5" w:rsidRPr="008C5647" w:rsidRDefault="00B650E5" w:rsidP="008C5647">
      <w:pPr>
        <w:pStyle w:val="SRK2"/>
      </w:pPr>
      <w:bookmarkStart w:id="998" w:name="_Toc453233959"/>
      <w:bookmarkStart w:id="999" w:name="_Toc501630011"/>
      <w:bookmarkStart w:id="1000" w:name="_Toc495649318"/>
      <w:r w:rsidRPr="008C5647">
        <w:t>1.4 Elektronická komunikácia</w:t>
      </w:r>
      <w:bookmarkEnd w:id="998"/>
      <w:bookmarkEnd w:id="999"/>
      <w:bookmarkEnd w:id="1000"/>
    </w:p>
    <w:p w14:paraId="2997AFC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3B3ED79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74E13FC0"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005793AD" w14:textId="28493516"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del w:id="1001" w:author="Autor">
        <w:r w:rsidRPr="003A3228">
          <w:rPr>
            <w:bCs/>
            <w:iCs/>
          </w:rPr>
          <w:delText>doručením</w:delText>
        </w:r>
      </w:del>
      <w:ins w:id="1002" w:author="Autor">
        <w:r w:rsidR="00CF09F6">
          <w:rPr>
            <w:bCs/>
            <w:iCs/>
          </w:rPr>
          <w:t>podaním</w:t>
        </w:r>
      </w:ins>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p>
    <w:p w14:paraId="3AC90F1E"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4E55BF60" w14:textId="77777777" w:rsidR="00474DA0" w:rsidRPr="00474DA0" w:rsidRDefault="00B650E5" w:rsidP="00227685">
      <w:pPr>
        <w:numPr>
          <w:ilvl w:val="0"/>
          <w:numId w:val="393"/>
        </w:numPr>
        <w:spacing w:before="120" w:after="120"/>
        <w:ind w:left="425" w:hanging="425"/>
        <w:jc w:val="both"/>
        <w:rPr>
          <w:ins w:id="1003" w:author="Autor"/>
        </w:rPr>
      </w:pPr>
      <w:r w:rsidRPr="00227685">
        <w:rPr>
          <w:szCs w:val="22"/>
        </w:rPr>
        <w:t>CKO poskytne RO súčinnosť pri zavádzaní elektronickej komunikácie v zmysle zákona o e-Governmente.</w:t>
      </w:r>
    </w:p>
    <w:p w14:paraId="4A9BA70F" w14:textId="06459A18" w:rsidR="00B650E5" w:rsidRPr="00227685" w:rsidRDefault="00474DA0" w:rsidP="00EE2BC7">
      <w:pPr>
        <w:numPr>
          <w:ilvl w:val="0"/>
          <w:numId w:val="393"/>
        </w:numPr>
        <w:spacing w:before="120" w:after="120"/>
        <w:ind w:left="426" w:hanging="426"/>
        <w:jc w:val="both"/>
        <w:pPrChange w:id="1004" w:author="Autor">
          <w:pPr>
            <w:numPr>
              <w:numId w:val="393"/>
            </w:numPr>
            <w:spacing w:before="120" w:after="120"/>
            <w:ind w:left="720" w:hanging="360"/>
            <w:jc w:val="both"/>
          </w:pPr>
        </w:pPrChange>
      </w:pPr>
      <w:ins w:id="1005" w:author="Autor">
        <w:r>
          <w:rPr>
            <w:szCs w:val="22"/>
          </w:rPr>
          <w:t xml:space="preserve">CKO odporúča </w:t>
        </w:r>
        <w:r w:rsidR="000612FB">
          <w:rPr>
            <w:szCs w:val="22"/>
          </w:rPr>
          <w:t xml:space="preserve">RO </w:t>
        </w:r>
        <w:r w:rsidRPr="007D2425">
          <w:rPr>
            <w:szCs w:val="22"/>
          </w:rPr>
          <w:t xml:space="preserve">uchovávať elektronické dokumenty, súvisiace s realizáciou projektu (napríklad </w:t>
        </w:r>
        <w:r w:rsidR="007D2425" w:rsidRPr="002F3613">
          <w:t>faktúry, objednávky, dodacie listy,</w:t>
        </w:r>
        <w:r w:rsidR="007D2425" w:rsidRPr="007D2425">
          <w:rPr>
            <w:szCs w:val="22"/>
          </w:rPr>
          <w:t xml:space="preserve"> </w:t>
        </w:r>
        <w:r w:rsidRPr="007D2425">
          <w:rPr>
            <w:szCs w:val="22"/>
          </w:rPr>
          <w:t>prieskumy trhu, zaznamenané formou print screenov, emailovú komunikáciu s</w:t>
        </w:r>
        <w:r w:rsidR="001C1E41">
          <w:rPr>
            <w:szCs w:val="22"/>
          </w:rPr>
          <w:t> </w:t>
        </w:r>
        <w:r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Pr="007D2425">
          <w:rPr>
            <w:szCs w:val="22"/>
          </w:rPr>
          <w:t xml:space="preserve"> a pod.) výhradne v ITMS 2014+, bez ich vytlačeni</w:t>
        </w:r>
        <w:r w:rsidR="00D7136A">
          <w:rPr>
            <w:szCs w:val="22"/>
          </w:rPr>
          <w:t>a</w:t>
        </w:r>
        <w:r w:rsidRPr="007D2425">
          <w:rPr>
            <w:szCs w:val="22"/>
          </w:rPr>
          <w:t xml:space="preserve"> do listinnej podoby</w:t>
        </w:r>
        <w:r w:rsidR="000612FB">
          <w:rPr>
            <w:rStyle w:val="Odkaznapoznmkupodiarou"/>
            <w:szCs w:val="22"/>
          </w:rPr>
          <w:footnoteReference w:id="24"/>
        </w:r>
        <w:r w:rsidRPr="007D2425">
          <w:rPr>
            <w:szCs w:val="22"/>
          </w:rPr>
          <w:t xml:space="preserve">. </w:t>
        </w:r>
      </w:ins>
      <w:r w:rsidR="00227685">
        <w:br w:type="page"/>
      </w:r>
    </w:p>
    <w:p w14:paraId="5064B47A" w14:textId="77777777" w:rsidR="00B650E5" w:rsidRDefault="00B650E5" w:rsidP="00227685">
      <w:pPr>
        <w:pStyle w:val="SRK1"/>
      </w:pPr>
      <w:bookmarkStart w:id="1008" w:name="_Toc378947478"/>
      <w:bookmarkStart w:id="1009" w:name="_Toc453233960"/>
      <w:bookmarkStart w:id="1010" w:name="_Toc501630012"/>
      <w:bookmarkStart w:id="1011" w:name="_Toc495649319"/>
      <w:r>
        <w:lastRenderedPageBreak/>
        <w:t>Časť 2</w:t>
      </w:r>
      <w:bookmarkEnd w:id="1008"/>
      <w:r>
        <w:t xml:space="preserve"> </w:t>
      </w:r>
      <w:bookmarkStart w:id="1012" w:name="_Toc378947479"/>
      <w:r>
        <w:t>Programovanie</w:t>
      </w:r>
      <w:bookmarkEnd w:id="1009"/>
      <w:bookmarkEnd w:id="1010"/>
      <w:bookmarkEnd w:id="1011"/>
      <w:bookmarkEnd w:id="1012"/>
      <w:r>
        <w:t xml:space="preserve"> </w:t>
      </w:r>
    </w:p>
    <w:p w14:paraId="426C97D8" w14:textId="77777777" w:rsidR="00B650E5" w:rsidRDefault="00B650E5">
      <w:pPr>
        <w:pStyle w:val="SRK2"/>
        <w:rPr>
          <w:rStyle w:val="Nadpis1Char"/>
          <w:bCs/>
          <w:sz w:val="36"/>
          <w:szCs w:val="26"/>
        </w:rPr>
      </w:pPr>
      <w:bookmarkStart w:id="1013" w:name="_Toc378947480"/>
      <w:bookmarkStart w:id="1014" w:name="_Toc389595932"/>
      <w:bookmarkStart w:id="1015" w:name="_Toc453233961"/>
      <w:bookmarkStart w:id="1016" w:name="_Toc501630013"/>
      <w:bookmarkStart w:id="1017" w:name="_Toc378947482"/>
      <w:bookmarkStart w:id="1018" w:name="_Toc495649320"/>
      <w:r>
        <w:rPr>
          <w:rStyle w:val="Nadpis1Char"/>
          <w:bCs/>
          <w:sz w:val="36"/>
          <w:szCs w:val="26"/>
        </w:rPr>
        <w:t>2.1</w:t>
      </w:r>
      <w:r>
        <w:t xml:space="preserve"> </w:t>
      </w:r>
      <w:r>
        <w:rPr>
          <w:rStyle w:val="Nadpis1Char"/>
          <w:bCs/>
          <w:sz w:val="36"/>
          <w:szCs w:val="26"/>
        </w:rPr>
        <w:t>Príprava a zmena partnerskej dohody</w:t>
      </w:r>
      <w:bookmarkEnd w:id="1013"/>
      <w:bookmarkEnd w:id="1014"/>
      <w:bookmarkEnd w:id="1015"/>
      <w:bookmarkEnd w:id="1016"/>
      <w:bookmarkEnd w:id="1018"/>
    </w:p>
    <w:p w14:paraId="5B0A06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A96C6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7540D2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52CEE0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657DF2F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BDE76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1077A9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59AEE4B3" w14:textId="77777777" w:rsidR="00B650E5" w:rsidRDefault="00B650E5">
      <w:pPr>
        <w:pStyle w:val="Odsekzoznamu"/>
        <w:numPr>
          <w:ilvl w:val="0"/>
          <w:numId w:val="11"/>
        </w:numPr>
        <w:spacing w:before="120" w:after="120"/>
        <w:ind w:left="426" w:hanging="426"/>
        <w:contextualSpacing w:val="0"/>
        <w:jc w:val="both"/>
      </w:pPr>
      <w:bookmarkStart w:id="1019"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25888643"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01938D03"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1495694F"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42F5BE89" w14:textId="77777777" w:rsidR="00B650E5" w:rsidRDefault="00B650E5">
      <w:pPr>
        <w:pStyle w:val="SRK3"/>
      </w:pPr>
      <w:bookmarkStart w:id="1020" w:name="_Toc453233962"/>
      <w:bookmarkStart w:id="1021" w:name="_Toc501630014"/>
      <w:bookmarkStart w:id="1022" w:name="_Toc495649321"/>
      <w:r>
        <w:t>2.1.1 Obsah partnerskej dohody</w:t>
      </w:r>
      <w:bookmarkEnd w:id="1019"/>
      <w:bookmarkEnd w:id="1020"/>
      <w:bookmarkEnd w:id="1021"/>
      <w:bookmarkEnd w:id="1022"/>
    </w:p>
    <w:p w14:paraId="689B7402" w14:textId="77777777" w:rsidR="00B650E5" w:rsidRDefault="00B650E5">
      <w:pPr>
        <w:pStyle w:val="Odsekzoznamu"/>
        <w:numPr>
          <w:ilvl w:val="0"/>
          <w:numId w:val="206"/>
        </w:numPr>
        <w:spacing w:before="120" w:after="120"/>
        <w:ind w:left="425" w:hanging="425"/>
        <w:contextualSpacing w:val="0"/>
        <w:jc w:val="both"/>
        <w:rPr>
          <w:lang w:eastAsia="en-US"/>
        </w:rPr>
      </w:pPr>
      <w:bookmarkStart w:id="1023" w:name="_Toc389595934"/>
      <w:r>
        <w:rPr>
          <w:lang w:eastAsia="en-US"/>
        </w:rPr>
        <w:t>PD vychádza zo SSR, ktorý ustanovuje strategické usmerňujúce zásady v procese programovania a uľahčuje vypracovanie PD a OP podľa čl. 10 všeobecného nariadenia a prílohy I.</w:t>
      </w:r>
    </w:p>
    <w:p w14:paraId="2EBE57FB"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14:paraId="5741F732"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inteligentného, udržateľného a inkluzívneho rastu, opatrení na zabezpečenie </w:t>
      </w:r>
      <w:r w:rsidRPr="003120E4">
        <w:rPr>
          <w:rFonts w:ascii="Times New Roman" w:hAnsi="Times New Roman"/>
        </w:rPr>
        <w:lastRenderedPageBreak/>
        <w:t>efektívnej implementácie EŠIF, integrovaného prístupu k územnému rozvoju podporovanému z EŠIF a opatrení na zabezpečenie účinného vykonávania EŠIF.</w:t>
      </w:r>
    </w:p>
    <w:p w14:paraId="18B53027" w14:textId="77777777" w:rsidR="00B650E5" w:rsidRDefault="00B650E5">
      <w:pPr>
        <w:pStyle w:val="SRK3"/>
      </w:pPr>
      <w:bookmarkStart w:id="1024" w:name="_Toc453233963"/>
      <w:bookmarkStart w:id="1025" w:name="_Toc501630015"/>
      <w:bookmarkStart w:id="1026" w:name="_Toc495649322"/>
      <w:r>
        <w:t>2.1.2 Prijatie a zmena partnerskej dohody</w:t>
      </w:r>
      <w:bookmarkEnd w:id="1023"/>
      <w:bookmarkEnd w:id="1024"/>
      <w:bookmarkEnd w:id="1025"/>
      <w:bookmarkEnd w:id="1026"/>
    </w:p>
    <w:p w14:paraId="7A050CB9" w14:textId="77777777" w:rsidR="00B650E5" w:rsidRDefault="00B650E5">
      <w:pPr>
        <w:pStyle w:val="Odsekzoznamu"/>
        <w:numPr>
          <w:ilvl w:val="0"/>
          <w:numId w:val="211"/>
        </w:numPr>
        <w:spacing w:before="120" w:after="120"/>
        <w:ind w:left="426" w:hanging="426"/>
        <w:contextualSpacing w:val="0"/>
        <w:jc w:val="both"/>
        <w:rPr>
          <w:lang w:eastAsia="en-US"/>
        </w:rPr>
      </w:pPr>
      <w:bookmarkStart w:id="1027" w:name="_Toc378947481"/>
      <w:bookmarkStart w:id="1028"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2EC61D21"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015841A6" w14:textId="77777777" w:rsidR="00B650E5" w:rsidRDefault="00B650E5">
      <w:pPr>
        <w:pStyle w:val="Odsekzoznamu"/>
        <w:numPr>
          <w:ilvl w:val="0"/>
          <w:numId w:val="211"/>
        </w:numPr>
        <w:spacing w:before="120" w:after="120"/>
        <w:ind w:left="425" w:hanging="425"/>
        <w:contextualSpacing w:val="0"/>
        <w:jc w:val="both"/>
        <w:rPr>
          <w:lang w:eastAsia="en-US"/>
        </w:rPr>
      </w:pPr>
      <w:bookmarkStart w:id="1029" w:name="kapitola_212_ods_3"/>
      <w:bookmarkEnd w:id="1029"/>
      <w:r>
        <w:rPr>
          <w:lang w:eastAsia="en-US"/>
        </w:rPr>
        <w:t>EK prijme PD prostredníctvom vykonávacieho aktu najneskôr do štyroch mesiacov od dátumu oficiálneho predloženia PD za predpokladu, že všetky pripomienky EK boli náležite zohľadnené.</w:t>
      </w:r>
    </w:p>
    <w:p w14:paraId="31DB3BCC" w14:textId="77777777" w:rsidR="00B650E5" w:rsidRDefault="00B650E5">
      <w:pPr>
        <w:pStyle w:val="Odsekzoznamu"/>
        <w:numPr>
          <w:ilvl w:val="0"/>
          <w:numId w:val="211"/>
        </w:numPr>
        <w:spacing w:before="120" w:after="120"/>
        <w:ind w:left="425" w:hanging="425"/>
        <w:contextualSpacing w:val="0"/>
        <w:jc w:val="both"/>
        <w:rPr>
          <w:lang w:eastAsia="en-US"/>
        </w:rPr>
      </w:pPr>
      <w:bookmarkStart w:id="1030" w:name="kapitola_212_ods_4"/>
      <w:r>
        <w:rPr>
          <w:lang w:eastAsia="en-US"/>
        </w:rPr>
        <w:t>EK schválila PD dňa 20. júna 2014 aj s prvkami pre ENRF.</w:t>
      </w:r>
    </w:p>
    <w:bookmarkEnd w:id="1030"/>
    <w:p w14:paraId="4291C752"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6D985B55" w14:textId="77777777" w:rsidR="00B650E5" w:rsidRDefault="00B650E5">
      <w:pPr>
        <w:pStyle w:val="Odsekzoznamu"/>
        <w:numPr>
          <w:ilvl w:val="0"/>
          <w:numId w:val="211"/>
        </w:numPr>
        <w:spacing w:before="120" w:after="120"/>
        <w:ind w:left="425" w:hanging="425"/>
        <w:contextualSpacing w:val="0"/>
        <w:jc w:val="both"/>
        <w:rPr>
          <w:lang w:eastAsia="en-US"/>
        </w:rPr>
      </w:pPr>
      <w:bookmarkStart w:id="1031" w:name="kapitola_212_ods_6až10"/>
      <w:bookmarkEnd w:id="1031"/>
      <w:r>
        <w:rPr>
          <w:lang w:eastAsia="en-US"/>
        </w:rPr>
        <w:t>Zmena prvkov PD, na ktoré sa vzťahuje rozhodnutie EK, nastane najmä vtedy, ak došlo k zmene na programovej úrovni:</w:t>
      </w:r>
    </w:p>
    <w:p w14:paraId="08F4B96E"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2F7A53A7"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02E80B55"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1B07714E"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0792846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1AED027C"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11851DF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3ADAB105" w14:textId="77777777" w:rsidR="00B650E5"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w:t>
      </w:r>
      <w:r w:rsidR="00A90637">
        <w:rPr>
          <w:lang w:eastAsia="en-US"/>
        </w:rPr>
        <w:t> </w:t>
      </w:r>
      <w:r>
        <w:rPr>
          <w:lang w:eastAsia="en-US"/>
        </w:rPr>
        <w:t>schválení návrhu vládou SR predloží CKO návrh na schválenie EK prostredníctvom SFC2014.</w:t>
      </w:r>
    </w:p>
    <w:p w14:paraId="72C5DA11"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2B4BA26E" w14:textId="77777777" w:rsidR="00B650E5" w:rsidRDefault="00B650E5">
      <w:pPr>
        <w:pStyle w:val="SRK2"/>
        <w:rPr>
          <w:rStyle w:val="Nadpis1Char"/>
          <w:bCs/>
          <w:sz w:val="36"/>
          <w:szCs w:val="26"/>
        </w:rPr>
      </w:pPr>
      <w:bookmarkStart w:id="1032" w:name="_Toc453233964"/>
      <w:bookmarkStart w:id="1033" w:name="_Toc501630016"/>
      <w:bookmarkStart w:id="1034" w:name="_Toc495649323"/>
      <w:r>
        <w:rPr>
          <w:rStyle w:val="Nadpis1Char"/>
          <w:bCs/>
          <w:sz w:val="36"/>
          <w:szCs w:val="26"/>
        </w:rPr>
        <w:lastRenderedPageBreak/>
        <w:t>2.2</w:t>
      </w:r>
      <w:r>
        <w:t xml:space="preserve"> </w:t>
      </w:r>
      <w:r>
        <w:rPr>
          <w:rStyle w:val="Nadpis1Char"/>
          <w:bCs/>
          <w:sz w:val="36"/>
          <w:szCs w:val="26"/>
        </w:rPr>
        <w:t>Príprava a zmena operačných programov</w:t>
      </w:r>
      <w:bookmarkEnd w:id="1027"/>
      <w:bookmarkEnd w:id="1028"/>
      <w:bookmarkEnd w:id="1032"/>
      <w:bookmarkEnd w:id="1033"/>
      <w:bookmarkEnd w:id="1034"/>
    </w:p>
    <w:p w14:paraId="0FA331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2A71A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5FB2B3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65A296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297ABA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644F74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572A42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0B510C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3F6A06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618B99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438EE0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B45DCB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22314E1F" w14:textId="77777777" w:rsidR="00B650E5" w:rsidRDefault="00B650E5">
      <w:pPr>
        <w:pStyle w:val="Odsekzoznamu"/>
        <w:numPr>
          <w:ilvl w:val="0"/>
          <w:numId w:val="212"/>
        </w:numPr>
        <w:spacing w:before="120" w:after="120"/>
        <w:ind w:left="425" w:hanging="425"/>
        <w:contextualSpacing w:val="0"/>
        <w:jc w:val="both"/>
        <w:rPr>
          <w:lang w:eastAsia="en-US"/>
        </w:rPr>
      </w:pPr>
      <w:bookmarkStart w:id="1035"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588EB57B"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75D50EB1" w14:textId="77777777" w:rsidR="00B650E5" w:rsidRDefault="00B650E5">
      <w:pPr>
        <w:pStyle w:val="SRK3"/>
      </w:pPr>
      <w:bookmarkStart w:id="1036" w:name="_Toc453233965"/>
      <w:bookmarkStart w:id="1037" w:name="_Toc501630017"/>
      <w:bookmarkStart w:id="1038" w:name="_Toc495649324"/>
      <w:r>
        <w:t>2.2.1 Obsah operačného programu</w:t>
      </w:r>
      <w:bookmarkEnd w:id="1035"/>
      <w:bookmarkEnd w:id="1036"/>
      <w:bookmarkEnd w:id="1037"/>
      <w:bookmarkEnd w:id="1038"/>
    </w:p>
    <w:p w14:paraId="09A1826F" w14:textId="77777777" w:rsidR="00B650E5" w:rsidRDefault="00B650E5">
      <w:pPr>
        <w:pStyle w:val="Odsekzoznamu"/>
        <w:numPr>
          <w:ilvl w:val="0"/>
          <w:numId w:val="213"/>
        </w:numPr>
        <w:spacing w:before="120" w:after="120"/>
        <w:ind w:left="425" w:hanging="425"/>
        <w:contextualSpacing w:val="0"/>
        <w:jc w:val="both"/>
        <w:rPr>
          <w:lang w:eastAsia="en-US"/>
        </w:rPr>
      </w:pPr>
      <w:bookmarkStart w:id="1039"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4157F9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7CD991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4576757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6C8486C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3334785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7EFA2E1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5EC661C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7BA1BED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072457F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184F686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396466A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BC2A91F"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55DEFAA7"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6642C430"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2A6D586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3FE44D24"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347037FE"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5020E3EA"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18D45D47"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260B3B65"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17F259ED"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4770907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4632E5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2BF5F5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15DC1D05" w14:textId="77777777" w:rsidR="00B650E5" w:rsidRDefault="00B650E5">
      <w:pPr>
        <w:pStyle w:val="SRK3"/>
      </w:pPr>
      <w:bookmarkStart w:id="1040" w:name="_Toc453233966"/>
      <w:bookmarkStart w:id="1041" w:name="_Toc501630018"/>
      <w:bookmarkStart w:id="1042" w:name="_Toc495649325"/>
      <w:r>
        <w:t>2.2.2 Prijatie a zmena operačného programu</w:t>
      </w:r>
      <w:bookmarkEnd w:id="1039"/>
      <w:bookmarkEnd w:id="1040"/>
      <w:bookmarkEnd w:id="1041"/>
      <w:bookmarkEnd w:id="1042"/>
    </w:p>
    <w:p w14:paraId="3851F6E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3B79A43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449E3AA2"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53C3278"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7168E25C"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5FC0C92C"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01F2909A"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5"/>
      </w:r>
      <w:r>
        <w:rPr>
          <w:lang w:eastAsia="en-US"/>
        </w:rPr>
        <w:t xml:space="preserve"> stanovených v OP, a to pri zohľadnení všeobecného nariadenia, pravidiel pre jednotlivé EŠIF, princípov uvedených v čl. 5, 7, 8 všeobecného nariadenia, ako aj PD.</w:t>
      </w:r>
    </w:p>
    <w:p w14:paraId="51A221D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p>
    <w:p w14:paraId="53F8E9EE" w14:textId="6624EF74"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w:t>
      </w:r>
      <w:r w:rsidR="0076572D">
        <w:rPr>
          <w:lang w:eastAsia="en-US"/>
        </w:rPr>
        <w:t xml:space="preserve"> </w:t>
      </w:r>
      <w:ins w:id="1043" w:author="Autor">
        <w:r w:rsidR="00BA4268">
          <w:rPr>
            <w:lang w:eastAsia="en-US"/>
          </w:rPr>
          <w:t xml:space="preserve">MV a následne </w:t>
        </w:r>
      </w:ins>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ins w:id="1044" w:author="Autor">
        <w:r w:rsidR="00BA4268">
          <w:rPr>
            <w:lang w:eastAsia="en-US"/>
          </w:rPr>
          <w:t xml:space="preserve"> </w:t>
        </w:r>
        <w:r w:rsidR="00A5395D">
          <w:rPr>
            <w:lang w:eastAsia="en-US"/>
          </w:rPr>
          <w:t xml:space="preserve">RO </w:t>
        </w:r>
        <w:r w:rsidR="00BA4268">
          <w:rPr>
            <w:lang w:eastAsia="en-US"/>
          </w:rPr>
          <w:t>môže v odôvodnených prípadoch predložiť návrh cez SFC2014 aj pred schválením vládou SR.</w:t>
        </w:r>
      </w:ins>
    </w:p>
    <w:p w14:paraId="0F33427B" w14:textId="1B865394"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del w:id="1045" w:author="Autor">
        <w:r>
          <w:rPr>
            <w:lang w:eastAsia="en-US"/>
          </w:rPr>
          <w:delText>vykoná zmenu prvkov OP a</w:delText>
        </w:r>
      </w:del>
      <w:ins w:id="1046" w:author="Autor">
        <w:r w:rsidR="009535DA">
          <w:rPr>
            <w:lang w:eastAsia="en-US"/>
          </w:rPr>
          <w:t>vypracuje návrh zmeny OP a predloží ho na schválenie MV. RO</w:t>
        </w:r>
      </w:ins>
      <w:r>
        <w:rPr>
          <w:lang w:eastAsia="en-US"/>
        </w:rPr>
        <w:t xml:space="preserve"> informuje o tejto skutočnosti EK do jedného mesiaca od 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3C8A1531" w14:textId="77777777" w:rsidR="00B650E5" w:rsidRDefault="00B650E5">
      <w:pPr>
        <w:pStyle w:val="SRK2"/>
        <w:rPr>
          <w:rStyle w:val="Nadpis1Char"/>
          <w:bCs/>
          <w:sz w:val="36"/>
          <w:szCs w:val="26"/>
        </w:rPr>
      </w:pPr>
      <w:bookmarkStart w:id="1047" w:name="_Toc453233967"/>
      <w:bookmarkStart w:id="1048" w:name="_Toc501630019"/>
      <w:bookmarkStart w:id="1049" w:name="_Toc495649326"/>
      <w:r>
        <w:rPr>
          <w:rStyle w:val="Nadpis1Char"/>
          <w:bCs/>
          <w:sz w:val="36"/>
          <w:szCs w:val="26"/>
        </w:rPr>
        <w:t>2.3</w:t>
      </w:r>
      <w:r>
        <w:t xml:space="preserve"> </w:t>
      </w:r>
      <w:r>
        <w:rPr>
          <w:rStyle w:val="Nadpis1Char"/>
          <w:bCs/>
          <w:sz w:val="36"/>
          <w:szCs w:val="26"/>
        </w:rPr>
        <w:t xml:space="preserve">Riadiaca dokumentácia na úrovni </w:t>
      </w:r>
      <w:bookmarkEnd w:id="1017"/>
      <w:r>
        <w:rPr>
          <w:rStyle w:val="Nadpis1Char"/>
          <w:bCs/>
          <w:sz w:val="36"/>
          <w:szCs w:val="26"/>
        </w:rPr>
        <w:t>operačného programu</w:t>
      </w:r>
      <w:bookmarkEnd w:id="1047"/>
      <w:bookmarkEnd w:id="1048"/>
      <w:bookmarkEnd w:id="1049"/>
    </w:p>
    <w:p w14:paraId="185BCE9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050" w:name="_Toc378947483"/>
      <w:r>
        <w:rPr>
          <w:u w:val="single"/>
        </w:rPr>
        <w:t>Relevantná úprava v legislatíve EÚ:</w:t>
      </w:r>
      <w:r>
        <w:rPr>
          <w:bCs/>
          <w:i/>
          <w:iCs/>
          <w:sz w:val="22"/>
        </w:rPr>
        <w:t xml:space="preserve"> </w:t>
      </w:r>
    </w:p>
    <w:p w14:paraId="1511763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59F1AD8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279B8DD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59DD4A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62F449E2"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riadneho finančného hospodárenia. </w:t>
      </w:r>
    </w:p>
    <w:p w14:paraId="50C351EB"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702A9702"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CF0247C" w14:textId="77777777" w:rsidR="00B650E5" w:rsidRDefault="00B650E5">
      <w:pPr>
        <w:pStyle w:val="SRK3"/>
      </w:pPr>
      <w:bookmarkStart w:id="1051" w:name="_Toc453233968"/>
      <w:bookmarkStart w:id="1052" w:name="_Toc501630020"/>
      <w:bookmarkStart w:id="1053" w:name="_Toc495649327"/>
      <w:r>
        <w:lastRenderedPageBreak/>
        <w:t>2.3.1 Manuál procedúr</w:t>
      </w:r>
      <w:bookmarkEnd w:id="1050"/>
      <w:bookmarkEnd w:id="1051"/>
      <w:bookmarkEnd w:id="1052"/>
      <w:bookmarkEnd w:id="1053"/>
    </w:p>
    <w:p w14:paraId="13B46D29" w14:textId="77777777" w:rsidR="00B650E5" w:rsidRDefault="00B650E5">
      <w:pPr>
        <w:numPr>
          <w:ilvl w:val="0"/>
          <w:numId w:val="295"/>
        </w:numPr>
        <w:spacing w:before="120" w:after="120"/>
        <w:ind w:left="426" w:hanging="426"/>
        <w:jc w:val="both"/>
      </w:pPr>
      <w:bookmarkStart w:id="1054"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0BCC75A5"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6"/>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3DC9F3D0"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079B473C"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6B088603" w14:textId="77777777" w:rsidR="00B650E5" w:rsidRDefault="00B650E5">
      <w:pPr>
        <w:pStyle w:val="Odsekzoznamu"/>
        <w:numPr>
          <w:ilvl w:val="2"/>
          <w:numId w:val="296"/>
        </w:numPr>
        <w:spacing w:before="120" w:after="120"/>
        <w:ind w:left="850" w:hanging="425"/>
        <w:contextualSpacing w:val="0"/>
        <w:jc w:val="both"/>
      </w:pPr>
      <w:r>
        <w:t>názov procesu;</w:t>
      </w:r>
    </w:p>
    <w:p w14:paraId="410A0A4A"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39939F" w14:textId="0B410C4B"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del w:id="1055" w:author="Autor">
        <w:r>
          <w:delText>ihneď</w:delText>
        </w:r>
      </w:del>
      <w:ins w:id="1056" w:author="Autor">
        <w:r w:rsidR="00C5057A">
          <w:t>bezodkladne</w:t>
        </w:r>
      </w:ins>
      <w:r>
        <w:t>, 5 pracovných dní a pod.). Lehota môže byť aj podmienená, napr. 5 dní po doručení dokumentu, avšak celkový proces, resp. jeho trvanie musí byť časovo riadené. Lehoty počítané podľa dní sú v manuáli procedúr určované v pracovných dňoch;</w:t>
      </w:r>
    </w:p>
    <w:p w14:paraId="70E11353"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05AF4BD2" w14:textId="77777777" w:rsidR="00B650E5" w:rsidRDefault="00B650E5">
      <w:pPr>
        <w:pStyle w:val="Odsekzoznamu"/>
        <w:numPr>
          <w:ilvl w:val="2"/>
          <w:numId w:val="296"/>
        </w:numPr>
        <w:spacing w:before="120" w:after="120"/>
        <w:ind w:left="850" w:hanging="425"/>
        <w:contextualSpacing w:val="0"/>
        <w:jc w:val="both"/>
      </w:pPr>
      <w:r>
        <w:t>podpora ITMS 2014+ (status procesného prechodu v ITMS 2014+ dosiahnutý danou činnosťou, ak relevantné).</w:t>
      </w:r>
    </w:p>
    <w:p w14:paraId="30FC63B9" w14:textId="77777777" w:rsidR="00B650E5" w:rsidRDefault="00B650E5">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w:t>
      </w:r>
      <w:r>
        <w:lastRenderedPageBreak/>
        <w:t>vykonaná vydaním konsolidovanej verzie. RO konsolidovanú verziu uchováva minimálne v elektronickej podobe, pričom schváleniu a podpisu podlieha úvodná strana dokumentu s</w:t>
      </w:r>
      <w:r w:rsidR="00760B8C">
        <w:t> </w:t>
      </w:r>
      <w:r>
        <w:t>uvedením dátumu platnosti a zoznamom vykonaných zmien. RO konsolidovanú verziu v papierovej podobe v počte rovnopisov podľa vnútorných pravidiel vydáva minimálne vždy 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5D8A7F08"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7"/>
      </w:r>
      <w:r>
        <w:t xml:space="preserve"> manuálu procedúr sa v prípade manuálov procedúr gestorov HP a CKO aplikujú primerane s ohľadom na ich úlohy vykonávané v rámci implementácie PD a jednotlivých OP.</w:t>
      </w:r>
    </w:p>
    <w:p w14:paraId="2538330B" w14:textId="59813D36" w:rsidR="00B650E5" w:rsidRDefault="00B650E5">
      <w:pPr>
        <w:pStyle w:val="SRK3"/>
      </w:pPr>
      <w:bookmarkStart w:id="1057" w:name="_Toc453233969"/>
      <w:bookmarkStart w:id="1058" w:name="_Toc501630021"/>
      <w:bookmarkStart w:id="1059" w:name="_Toc495649328"/>
      <w:r>
        <w:t xml:space="preserve">2.3.2 Opis </w:t>
      </w:r>
      <w:del w:id="1060" w:author="Autor">
        <w:r>
          <w:delText>systému</w:delText>
        </w:r>
      </w:del>
      <w:ins w:id="1061" w:author="Autor">
        <w:r>
          <w:t>systém</w:t>
        </w:r>
        <w:r w:rsidR="00FB1BE9">
          <w:t>ov</w:t>
        </w:r>
      </w:ins>
      <w:r>
        <w:t xml:space="preserve"> riadenia a kontroly</w:t>
      </w:r>
      <w:bookmarkEnd w:id="1054"/>
      <w:bookmarkEnd w:id="1057"/>
      <w:bookmarkEnd w:id="1058"/>
      <w:bookmarkEnd w:id="1059"/>
    </w:p>
    <w:p w14:paraId="780AFE5D" w14:textId="4E1621A6" w:rsidR="00B650E5" w:rsidRDefault="00B650E5">
      <w:pPr>
        <w:numPr>
          <w:ilvl w:val="0"/>
          <w:numId w:val="297"/>
        </w:numPr>
        <w:spacing w:before="120" w:after="120"/>
        <w:ind w:left="425" w:hanging="425"/>
        <w:jc w:val="both"/>
        <w:rPr>
          <w:szCs w:val="22"/>
          <w:lang w:eastAsia="en-US"/>
        </w:rPr>
      </w:pPr>
      <w:bookmarkStart w:id="1062"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del w:id="1063" w:author="Autor">
        <w:r>
          <w:delText>systému</w:delText>
        </w:r>
      </w:del>
      <w:ins w:id="1064" w:author="Autor">
        <w:r w:rsidR="00FB1BE9">
          <w:t>systémov</w:t>
        </w:r>
      </w:ins>
      <w:r w:rsidR="00FB1BE9">
        <w:t xml:space="preserve"> </w:t>
      </w:r>
      <w:r>
        <w:t>riadenia a kontroly môžu byť zodpovedné rôzne orgány alebo organizácie. RO je zodpovedný za</w:t>
      </w:r>
      <w:r w:rsidR="00760B8C">
        <w:t> </w:t>
      </w:r>
      <w:r>
        <w:t>opis funkcií delegovaných na SO pod jeho dohľadom.</w:t>
      </w:r>
    </w:p>
    <w:p w14:paraId="58CD4007" w14:textId="4215BFC3" w:rsidR="00B650E5" w:rsidRDefault="00B650E5">
      <w:pPr>
        <w:numPr>
          <w:ilvl w:val="0"/>
          <w:numId w:val="297"/>
        </w:numPr>
        <w:spacing w:before="120" w:after="120"/>
        <w:jc w:val="both"/>
        <w:rPr>
          <w:szCs w:val="22"/>
          <w:lang w:eastAsia="en-US"/>
        </w:rPr>
      </w:pPr>
      <w:r>
        <w:rPr>
          <w:szCs w:val="22"/>
          <w:lang w:eastAsia="en-US"/>
        </w:rPr>
        <w:t xml:space="preserve">RO vypracúva opis </w:t>
      </w:r>
      <w:del w:id="1065" w:author="Autor">
        <w:r>
          <w:rPr>
            <w:szCs w:val="22"/>
            <w:lang w:eastAsia="en-US"/>
          </w:rPr>
          <w:delText>systému</w:delText>
        </w:r>
      </w:del>
      <w:ins w:id="1066" w:author="Autor">
        <w:r w:rsidR="00FB1BE9">
          <w:rPr>
            <w:szCs w:val="22"/>
            <w:lang w:eastAsia="en-US"/>
          </w:rPr>
          <w:t>systémov</w:t>
        </w:r>
      </w:ins>
      <w:r w:rsidR="00FB1BE9">
        <w:rPr>
          <w:szCs w:val="22"/>
          <w:lang w:eastAsia="en-US"/>
        </w:rPr>
        <w:t xml:space="preserve"> </w:t>
      </w:r>
      <w:r>
        <w:rPr>
          <w:szCs w:val="22"/>
          <w:lang w:eastAsia="en-US"/>
        </w:rPr>
        <w:t>riadenia a kontroly v súlade so vzorom</w:t>
      </w:r>
      <w:r>
        <w:rPr>
          <w:rStyle w:val="Odkaznapoznmkupodiarou"/>
          <w:szCs w:val="22"/>
          <w:lang w:eastAsia="en-US"/>
        </w:rPr>
        <w:footnoteReference w:id="28"/>
      </w:r>
      <w:r>
        <w:rPr>
          <w:szCs w:val="22"/>
          <w:lang w:eastAsia="en-US"/>
        </w:rPr>
        <w:t xml:space="preserve"> a postupom stanoveným CKO v metodickom pokyne</w:t>
      </w:r>
      <w:r>
        <w:rPr>
          <w:rStyle w:val="Odkaznapoznmkupodiarou"/>
          <w:szCs w:val="22"/>
          <w:lang w:eastAsia="en-US"/>
        </w:rPr>
        <w:footnoteReference w:id="29"/>
      </w:r>
      <w:r>
        <w:rPr>
          <w:szCs w:val="22"/>
          <w:lang w:eastAsia="en-US"/>
        </w:rPr>
        <w:t>.</w:t>
      </w:r>
    </w:p>
    <w:p w14:paraId="551E2B54" w14:textId="576A693D"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 xml:space="preserve">riadenia a kontroly a ktoré vyžadujú podrobnejšiu úpravu procesu, RO upraví v manuáli procedúr. RO zabezpečí, aby nedochádzalo k duplicitnému uvádzaniu totožných údajov v rámci manuálu procedúr a opisu </w:t>
      </w:r>
      <w:del w:id="1067" w:author="Autor">
        <w:r>
          <w:rPr>
            <w:szCs w:val="22"/>
            <w:lang w:eastAsia="en-US"/>
          </w:rPr>
          <w:delText>systému</w:delText>
        </w:r>
      </w:del>
      <w:ins w:id="1068" w:author="Autor">
        <w:r>
          <w:rPr>
            <w:szCs w:val="22"/>
            <w:lang w:eastAsia="en-US"/>
          </w:rPr>
          <w:t>systém</w:t>
        </w:r>
        <w:r w:rsidR="00FB1BE9">
          <w:rPr>
            <w:szCs w:val="22"/>
            <w:lang w:eastAsia="en-US"/>
          </w:rPr>
          <w:t>ov</w:t>
        </w:r>
      </w:ins>
      <w:r>
        <w:rPr>
          <w:szCs w:val="22"/>
          <w:lang w:eastAsia="en-US"/>
        </w:rPr>
        <w:t xml:space="preserve"> riadenia a kontroly.</w:t>
      </w:r>
    </w:p>
    <w:p w14:paraId="017106BE"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0"/>
      </w:r>
      <w:r w:rsidRPr="00E17A30">
        <w:rPr>
          <w:szCs w:val="22"/>
          <w:lang w:eastAsia="en-US"/>
        </w:rPr>
        <w:t>.</w:t>
      </w:r>
    </w:p>
    <w:p w14:paraId="681C569A" w14:textId="77777777" w:rsidR="00B650E5" w:rsidRDefault="00B650E5">
      <w:pPr>
        <w:pStyle w:val="SRK3"/>
      </w:pPr>
      <w:bookmarkStart w:id="1069" w:name="_Toc453233970"/>
      <w:bookmarkStart w:id="1070" w:name="_Toc501630022"/>
      <w:bookmarkStart w:id="1071" w:name="_Toc495649329"/>
      <w:r>
        <w:t xml:space="preserve">2.3.3 </w:t>
      </w:r>
      <w:bookmarkEnd w:id="1062"/>
      <w:r>
        <w:t>Schémy pomoci</w:t>
      </w:r>
      <w:bookmarkEnd w:id="1069"/>
      <w:bookmarkEnd w:id="1070"/>
      <w:bookmarkEnd w:id="1071"/>
    </w:p>
    <w:p w14:paraId="223338E6" w14:textId="77777777" w:rsidR="00B650E5" w:rsidRDefault="00B650E5">
      <w:pPr>
        <w:pStyle w:val="Odsekzoznamu"/>
        <w:numPr>
          <w:ilvl w:val="0"/>
          <w:numId w:val="298"/>
        </w:numPr>
        <w:spacing w:before="120" w:after="120"/>
        <w:ind w:left="425" w:hanging="425"/>
        <w:contextualSpacing w:val="0"/>
        <w:jc w:val="both"/>
      </w:pPr>
      <w:bookmarkStart w:id="1072"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221AA487"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732681C4" w14:textId="77777777" w:rsidR="00B650E5" w:rsidRDefault="00B650E5">
      <w:pPr>
        <w:pStyle w:val="SRK2"/>
        <w:rPr>
          <w:rStyle w:val="Nadpis1Char"/>
          <w:sz w:val="36"/>
          <w:szCs w:val="26"/>
        </w:rPr>
      </w:pPr>
      <w:bookmarkStart w:id="1073" w:name="_Toc378947488"/>
      <w:bookmarkStart w:id="1074" w:name="_Toc453233971"/>
      <w:bookmarkStart w:id="1075" w:name="_Toc501630023"/>
      <w:bookmarkStart w:id="1076" w:name="_Toc495649330"/>
      <w:bookmarkEnd w:id="1072"/>
      <w:r>
        <w:rPr>
          <w:rStyle w:val="Nadpis1Char"/>
          <w:bCs/>
          <w:sz w:val="36"/>
          <w:szCs w:val="26"/>
        </w:rPr>
        <w:t>2.4 Riadiaca dokumentácia pre výber a implementáciu projektov</w:t>
      </w:r>
      <w:bookmarkEnd w:id="1073"/>
      <w:bookmarkEnd w:id="1074"/>
      <w:bookmarkEnd w:id="1075"/>
      <w:bookmarkEnd w:id="1076"/>
    </w:p>
    <w:p w14:paraId="274D3B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077" w:name="_Toc378947489"/>
      <w:r>
        <w:rPr>
          <w:rStyle w:val="Intenzvnezvraznenie"/>
          <w:b w:val="0"/>
          <w:i w:val="0"/>
          <w:color w:val="auto"/>
          <w:u w:val="single"/>
        </w:rPr>
        <w:t>Relevantná úprava v legislatíve EÚ:</w:t>
      </w:r>
    </w:p>
    <w:p w14:paraId="58E815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5A898E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6A1FF6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6743D9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30EB55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Čl. 5 nariadenia o ESF a Príloha č. 1 nariadenia o ESF</w:t>
      </w:r>
    </w:p>
    <w:p w14:paraId="4F432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5EFF18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7B4C0ADC"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2F4998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565927A"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14B1227F"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riadneho finančného hospodárenia. </w:t>
      </w:r>
    </w:p>
    <w:p w14:paraId="6A85233F"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0A6222C"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5079B63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6851549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13263C0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3CD9D453"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0BB350B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792B564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0E9A335F" w14:textId="77777777" w:rsidR="00B650E5" w:rsidRDefault="00B650E5">
      <w:pPr>
        <w:pStyle w:val="SRK3"/>
      </w:pPr>
      <w:bookmarkStart w:id="1078" w:name="_Toc453233972"/>
      <w:bookmarkStart w:id="1079" w:name="_Toc501630024"/>
      <w:bookmarkStart w:id="1080" w:name="_Toc495649331"/>
      <w:r>
        <w:t>2.4.1 Formulár projektového zámeru</w:t>
      </w:r>
      <w:bookmarkEnd w:id="1077"/>
      <w:bookmarkEnd w:id="1078"/>
      <w:bookmarkEnd w:id="1079"/>
      <w:bookmarkEnd w:id="1080"/>
    </w:p>
    <w:p w14:paraId="4CB178EF"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4F79563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7CED83AC"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3EE15BD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668C1DFE"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2867748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23EE8EC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11E7339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p>
    <w:p w14:paraId="6DB2170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6429F06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37F7CA3A" w14:textId="77777777" w:rsidR="00B650E5" w:rsidRDefault="00B650E5">
      <w:pPr>
        <w:pStyle w:val="SRK3"/>
      </w:pPr>
      <w:bookmarkStart w:id="1081" w:name="_Toc453233973"/>
      <w:bookmarkStart w:id="1082" w:name="_Toc501630025"/>
      <w:bookmarkStart w:id="1083" w:name="_Toc495649332"/>
      <w:r>
        <w:t>2.4.2 Formulár žiadosti o poskytnutie nenávratného finančného príspevk</w:t>
      </w:r>
      <w:bookmarkEnd w:id="1081"/>
      <w:r>
        <w:t>u</w:t>
      </w:r>
      <w:bookmarkEnd w:id="1082"/>
      <w:bookmarkEnd w:id="1083"/>
    </w:p>
    <w:p w14:paraId="3815D8C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9293B1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1"/>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7DCD5039"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488B9D9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 forme osobitne predkladaných príloh ŽoNFP.</w:t>
      </w:r>
      <w:r w:rsidR="00AD1CCE">
        <w:rPr>
          <w:bCs/>
          <w:iCs/>
          <w:szCs w:val="22"/>
          <w:lang w:eastAsia="en-US"/>
        </w:rPr>
        <w:t xml:space="preserve"> V prípade </w:t>
      </w:r>
      <w:r w:rsidR="003569B9">
        <w:t>funkčnej integrácie ITMS2014+ s inými informačnými systémami verejnej správy</w:t>
      </w:r>
      <w:r w:rsidR="003569B9">
        <w:rPr>
          <w:bCs/>
          <w:iCs/>
          <w:szCs w:val="22"/>
          <w:lang w:eastAsia="en-US"/>
        </w:rPr>
        <w:t xml:space="preserve"> postupuje RO pri </w:t>
      </w:r>
      <w:r w:rsidR="00AD1CCE">
        <w:rPr>
          <w:bCs/>
          <w:iCs/>
          <w:szCs w:val="22"/>
          <w:lang w:eastAsia="en-US"/>
        </w:rPr>
        <w:t>over</w:t>
      </w:r>
      <w:r w:rsidR="003569B9">
        <w:rPr>
          <w:bCs/>
          <w:iCs/>
          <w:szCs w:val="22"/>
          <w:lang w:eastAsia="en-US"/>
        </w:rPr>
        <w:t>ovaní</w:t>
      </w:r>
      <w:r w:rsidR="00AD1CCE">
        <w:rPr>
          <w:bCs/>
          <w:iCs/>
          <w:szCs w:val="22"/>
          <w:lang w:eastAsia="en-US"/>
        </w:rPr>
        <w:t xml:space="preserve"> podmienok poskytnutia príspevku</w:t>
      </w:r>
      <w:r w:rsidR="003569B9">
        <w:rPr>
          <w:bCs/>
          <w:iCs/>
          <w:szCs w:val="22"/>
          <w:lang w:eastAsia="en-US"/>
        </w:rPr>
        <w:t xml:space="preserve"> v súlade s MP CKO</w:t>
      </w:r>
      <w:r w:rsidR="003569B9">
        <w:rPr>
          <w:rStyle w:val="Odkaznapoznmkupodiarou"/>
          <w:bCs/>
          <w:iCs/>
          <w:szCs w:val="22"/>
          <w:lang w:eastAsia="en-US"/>
        </w:rPr>
        <w:footnoteReference w:id="32"/>
      </w:r>
      <w:r w:rsidR="003569B9">
        <w:rPr>
          <w:bCs/>
          <w:iCs/>
          <w:szCs w:val="22"/>
          <w:lang w:eastAsia="en-US"/>
        </w:rPr>
        <w:t xml:space="preserve">. </w:t>
      </w:r>
    </w:p>
    <w:p w14:paraId="2F2A29B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 xml:space="preserve">žiadateľa. Bez ohľadu na spôsob preukázania splnenia podmienky poskytnutia príspevku je RO oprávnený v každom prípade vyžadovať preukázanie jej splnenia aj predložením </w:t>
      </w:r>
      <w:r>
        <w:rPr>
          <w:bCs/>
          <w:iCs/>
          <w:szCs w:val="22"/>
          <w:lang w:eastAsia="en-US"/>
        </w:rPr>
        <w:lastRenderedPageBreak/>
        <w:t>relevantného dokumentu alebo informácie zo strany žiadateľa (nevyhnutné najmä v prípade, ak by z technických dôvodov nebolo možné overenie relevantnej podmienky zo strany RO).</w:t>
      </w:r>
    </w:p>
    <w:p w14:paraId="7F8FF6B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50F9FB5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212C1F7C" w14:textId="77777777" w:rsidR="00B650E5" w:rsidRPr="001B709E" w:rsidRDefault="00B650E5" w:rsidP="001B709E">
      <w:pPr>
        <w:numPr>
          <w:ilvl w:val="0"/>
          <w:numId w:val="219"/>
        </w:numPr>
        <w:spacing w:before="120" w:after="120"/>
        <w:ind w:left="425" w:hanging="425"/>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Pr="001B709E">
        <w:rPr>
          <w:bCs/>
          <w:iCs/>
          <w:szCs w:val="22"/>
          <w:lang w:eastAsia="en-US"/>
        </w:rPr>
        <w:t>ITMS</w:t>
      </w:r>
      <w:r>
        <w:rPr>
          <w:bCs/>
          <w:iCs/>
          <w:szCs w:val="22"/>
          <w:lang w:eastAsia="en-US"/>
        </w:rPr>
        <w:t xml:space="preserve"> </w:t>
      </w:r>
      <w:r w:rsidRPr="001B709E">
        <w:rPr>
          <w:bCs/>
          <w:iCs/>
          <w:szCs w:val="22"/>
          <w:lang w:eastAsia="en-US"/>
        </w:rPr>
        <w:t>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Ak žiadateľ zistí v</w:t>
      </w:r>
      <w:r w:rsidRPr="00F12951">
        <w:rPr>
          <w:bCs/>
          <w:iCs/>
          <w:szCs w:val="22"/>
          <w:lang w:eastAsia="en-US"/>
        </w:rPr>
        <w:t> </w:t>
      </w:r>
      <w:r w:rsidRPr="001B709E">
        <w:rPr>
          <w:bCs/>
          <w:iCs/>
          <w:szCs w:val="22"/>
          <w:lang w:eastAsia="en-US"/>
        </w:rPr>
        <w:t>elektronických verejných registroch/ITMS</w:t>
      </w:r>
      <w:r>
        <w:rPr>
          <w:bCs/>
          <w:iCs/>
          <w:szCs w:val="22"/>
          <w:lang w:eastAsia="en-US"/>
        </w:rPr>
        <w:t xml:space="preserve"> </w:t>
      </w:r>
      <w:r w:rsidRPr="001B709E">
        <w:rPr>
          <w:bCs/>
          <w:iCs/>
          <w:szCs w:val="22"/>
          <w:lang w:eastAsia="en-US"/>
        </w:rPr>
        <w:t>2014+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Pr="001B709E">
        <w:rPr>
          <w:bCs/>
          <w:iCs/>
          <w:szCs w:val="22"/>
          <w:lang w:eastAsia="en-US"/>
        </w:rPr>
        <w:t>ITMS</w:t>
      </w:r>
      <w:r>
        <w:rPr>
          <w:bCs/>
          <w:iCs/>
          <w:szCs w:val="22"/>
          <w:lang w:eastAsia="en-US"/>
        </w:rPr>
        <w:t xml:space="preserve"> </w:t>
      </w:r>
      <w:r w:rsidRPr="001B709E">
        <w:rPr>
          <w:bCs/>
          <w:iCs/>
          <w:szCs w:val="22"/>
          <w:lang w:eastAsia="en-US"/>
        </w:rPr>
        <w:t>2014+.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registri/ITMS</w:t>
      </w:r>
      <w:r>
        <w:rPr>
          <w:bCs/>
          <w:iCs/>
          <w:szCs w:val="22"/>
          <w:lang w:eastAsia="en-US"/>
        </w:rPr>
        <w:t xml:space="preserve"> </w:t>
      </w:r>
      <w:r w:rsidRPr="001B709E">
        <w:rPr>
          <w:bCs/>
          <w:iCs/>
          <w:szCs w:val="22"/>
          <w:lang w:eastAsia="en-US"/>
        </w:rPr>
        <w:t>2014+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registri/ITMS</w:t>
      </w:r>
      <w:r>
        <w:rPr>
          <w:bCs/>
          <w:iCs/>
          <w:szCs w:val="22"/>
          <w:lang w:eastAsia="en-US"/>
        </w:rPr>
        <w:t xml:space="preserve"> </w:t>
      </w:r>
      <w:r w:rsidRPr="001B709E">
        <w:rPr>
          <w:bCs/>
          <w:iCs/>
          <w:szCs w:val="22"/>
          <w:lang w:eastAsia="en-US"/>
        </w:rPr>
        <w:t>2014+ nie je dostupná účtovná závierka subjektu a pod.</w:t>
      </w:r>
    </w:p>
    <w:p w14:paraId="34C09A9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Pri podmienkach poskytnutia príspevku, ktoré RO overuje prostredníctvom ITMS</w:t>
      </w:r>
      <w:r>
        <w:rPr>
          <w:bCs/>
          <w:iCs/>
          <w:szCs w:val="22"/>
          <w:lang w:eastAsia="en-US"/>
        </w:rPr>
        <w:t xml:space="preserve"> </w:t>
      </w:r>
      <w:r w:rsidRPr="001B709E">
        <w:rPr>
          <w:bCs/>
          <w:iCs/>
          <w:szCs w:val="22"/>
          <w:lang w:eastAsia="en-US"/>
        </w:rPr>
        <w:t>2014+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prípade akýchkoľvek pochybností vyzvať žiadateľa na</w:t>
      </w:r>
      <w:r w:rsidRPr="00F12951">
        <w:rPr>
          <w:bCs/>
          <w:iCs/>
          <w:szCs w:val="22"/>
          <w:lang w:eastAsia="en-US"/>
        </w:rPr>
        <w:t> </w:t>
      </w:r>
      <w:r w:rsidRPr="001B709E">
        <w:rPr>
          <w:bCs/>
          <w:iCs/>
          <w:szCs w:val="22"/>
          <w:lang w:eastAsia="en-US"/>
        </w:rPr>
        <w:t xml:space="preserve">preukázanie splnenia podmienky. </w:t>
      </w:r>
    </w:p>
    <w:p w14:paraId="5BF72B5B" w14:textId="77777777" w:rsidR="00B650E5" w:rsidRPr="00CB2FF3" w:rsidRDefault="00B650E5" w:rsidP="00CB2FF3">
      <w:pPr>
        <w:numPr>
          <w:ilvl w:val="0"/>
          <w:numId w:val="219"/>
        </w:numPr>
        <w:spacing w:before="120" w:after="120"/>
        <w:ind w:left="425" w:hanging="425"/>
        <w:jc w:val="both"/>
        <w:rPr>
          <w:bCs/>
          <w:iCs/>
          <w:szCs w:val="22"/>
          <w:lang w:eastAsia="en-US"/>
        </w:rPr>
      </w:pPr>
      <w:r w:rsidRPr="00CB2FF3">
        <w:rPr>
          <w:bCs/>
          <w:iCs/>
          <w:szCs w:val="22"/>
          <w:lang w:eastAsia="en-US"/>
        </w:rPr>
        <w:t>V prípade zistenia nesplnenia podmienky poskytnutia príspevku na základe overenia v </w:t>
      </w:r>
      <w:r w:rsidRPr="001B709E">
        <w:rPr>
          <w:bCs/>
          <w:iCs/>
          <w:szCs w:val="22"/>
          <w:lang w:eastAsia="en-US"/>
        </w:rPr>
        <w:t>elektronických verejných registroch alebo v</w:t>
      </w:r>
      <w:r>
        <w:rPr>
          <w:bCs/>
          <w:iCs/>
          <w:szCs w:val="22"/>
          <w:lang w:eastAsia="en-US"/>
        </w:rPr>
        <w:t> </w:t>
      </w:r>
      <w:r w:rsidRPr="001B709E">
        <w:rPr>
          <w:bCs/>
          <w:iCs/>
          <w:szCs w:val="22"/>
          <w:lang w:eastAsia="en-US"/>
        </w:rPr>
        <w:t>ITMS</w:t>
      </w:r>
      <w:r w:rsidR="000141F4">
        <w:rPr>
          <w:bCs/>
          <w:iCs/>
          <w:szCs w:val="22"/>
          <w:lang w:eastAsia="en-US"/>
        </w:rPr>
        <w:t xml:space="preserve"> </w:t>
      </w:r>
      <w:r w:rsidRPr="001B709E">
        <w:rPr>
          <w:bCs/>
          <w:iCs/>
          <w:szCs w:val="22"/>
          <w:lang w:eastAsia="en-US"/>
        </w:rPr>
        <w:t>2014+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príspevku.</w:t>
      </w:r>
    </w:p>
    <w:p w14:paraId="34472B1C"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294D9DFA"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21B23A44"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default" r:id="rId39"/>
          <w:footerReference w:type="default" r:id="rId40"/>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83"/>
        <w:gridCol w:w="1881"/>
        <w:gridCol w:w="3165"/>
        <w:gridCol w:w="6946"/>
        <w:gridCol w:w="2836"/>
        <w:tblGridChange w:id="1087">
          <w:tblGrid>
            <w:gridCol w:w="483"/>
            <w:gridCol w:w="1881"/>
            <w:gridCol w:w="3165"/>
            <w:gridCol w:w="6946"/>
            <w:gridCol w:w="2836"/>
          </w:tblGrid>
        </w:tblGridChange>
      </w:tblGrid>
      <w:tr w:rsidR="00B650E5" w14:paraId="2CED991C" w14:textId="77777777">
        <w:trPr>
          <w:trHeight w:val="1140"/>
        </w:trPr>
        <w:tc>
          <w:tcPr>
            <w:tcW w:w="483" w:type="dxa"/>
            <w:shd w:val="clear" w:color="000000" w:fill="4F81BD"/>
            <w:vAlign w:val="center"/>
          </w:tcPr>
          <w:p w14:paraId="4D721041"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BE66761"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4118BEF1"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6D62010F" w14:textId="77777777" w:rsidR="00B650E5" w:rsidRDefault="00B650E5">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33"/>
            </w:r>
          </w:p>
        </w:tc>
        <w:tc>
          <w:tcPr>
            <w:tcW w:w="2836" w:type="dxa"/>
            <w:shd w:val="clear" w:color="000000" w:fill="4F81BD"/>
            <w:vAlign w:val="center"/>
          </w:tcPr>
          <w:p w14:paraId="63CF90A9" w14:textId="77777777" w:rsidR="00B650E5" w:rsidRDefault="00B650E5">
            <w:pPr>
              <w:jc w:val="center"/>
              <w:rPr>
                <w:b/>
                <w:bCs/>
                <w:color w:val="FFFFFF"/>
              </w:rPr>
            </w:pPr>
            <w:r>
              <w:rPr>
                <w:b/>
                <w:bCs/>
                <w:iCs/>
                <w:color w:val="FFFFFF"/>
                <w:sz w:val="22"/>
                <w:szCs w:val="22"/>
                <w:lang w:eastAsia="en-US"/>
              </w:rPr>
              <w:t>Poznámka/Odporúčanie</w:t>
            </w:r>
          </w:p>
        </w:tc>
      </w:tr>
      <w:tr w:rsidR="00B650E5" w14:paraId="3F183C90" w14:textId="77777777">
        <w:trPr>
          <w:trHeight w:val="1523"/>
        </w:trPr>
        <w:tc>
          <w:tcPr>
            <w:tcW w:w="483" w:type="dxa"/>
            <w:vAlign w:val="center"/>
          </w:tcPr>
          <w:p w14:paraId="3217885C" w14:textId="77777777" w:rsidR="00B650E5" w:rsidRDefault="00B650E5">
            <w:pPr>
              <w:jc w:val="center"/>
              <w:rPr>
                <w:b/>
                <w:bCs/>
                <w:sz w:val="20"/>
                <w:szCs w:val="20"/>
              </w:rPr>
            </w:pPr>
            <w:r>
              <w:rPr>
                <w:b/>
                <w:bCs/>
                <w:iCs/>
                <w:sz w:val="20"/>
                <w:szCs w:val="20"/>
                <w:lang w:eastAsia="en-US"/>
              </w:rPr>
              <w:t>1.</w:t>
            </w:r>
          </w:p>
        </w:tc>
        <w:tc>
          <w:tcPr>
            <w:tcW w:w="1881" w:type="dxa"/>
            <w:vAlign w:val="center"/>
          </w:tcPr>
          <w:p w14:paraId="4BD70C4F" w14:textId="77777777" w:rsidR="00B650E5" w:rsidRDefault="00B650E5">
            <w:pPr>
              <w:jc w:val="center"/>
              <w:rPr>
                <w:sz w:val="20"/>
                <w:szCs w:val="20"/>
              </w:rPr>
            </w:pPr>
            <w:r>
              <w:rPr>
                <w:sz w:val="20"/>
                <w:szCs w:val="20"/>
              </w:rPr>
              <w:t>Oprávnenosť žiadateľa</w:t>
            </w:r>
          </w:p>
        </w:tc>
        <w:tc>
          <w:tcPr>
            <w:tcW w:w="3165" w:type="dxa"/>
            <w:vAlign w:val="center"/>
          </w:tcPr>
          <w:p w14:paraId="1400193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62D3A5F2" w14:textId="77777777" w:rsidR="00B650E5" w:rsidRDefault="00B650E5">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ITMS 2014+ / </w:t>
            </w:r>
            <w:r w:rsidRPr="005243B9">
              <w:rPr>
                <w:sz w:val="20"/>
                <w:szCs w:val="20"/>
              </w:rPr>
              <w:t>https://rpo.statistics.sk</w:t>
            </w:r>
          </w:p>
        </w:tc>
        <w:tc>
          <w:tcPr>
            <w:tcW w:w="2836" w:type="dxa"/>
            <w:vAlign w:val="center"/>
          </w:tcPr>
          <w:p w14:paraId="6C922EBF" w14:textId="77777777" w:rsidR="00B650E5" w:rsidRDefault="00B650E5">
            <w:pPr>
              <w:jc w:val="center"/>
              <w:rPr>
                <w:sz w:val="20"/>
                <w:szCs w:val="20"/>
              </w:rPr>
            </w:pPr>
          </w:p>
        </w:tc>
      </w:tr>
      <w:tr w:rsidR="00B650E5" w14:paraId="1984A363" w14:textId="77777777">
        <w:trPr>
          <w:trHeight w:val="1036"/>
        </w:trPr>
        <w:tc>
          <w:tcPr>
            <w:tcW w:w="483" w:type="dxa"/>
            <w:shd w:val="clear" w:color="000000" w:fill="C5D9F1"/>
            <w:vAlign w:val="center"/>
          </w:tcPr>
          <w:p w14:paraId="1FD83ECD"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45EDF3D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4AFA5B7"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46" w:type="dxa"/>
            <w:shd w:val="clear" w:color="000000" w:fill="C5D9F1"/>
            <w:vAlign w:val="center"/>
          </w:tcPr>
          <w:p w14:paraId="717542EE" w14:textId="77777777" w:rsidR="00B650E5" w:rsidRPr="007A00B7" w:rsidRDefault="00B650E5" w:rsidP="00913352">
            <w:pPr>
              <w:rPr>
                <w:sz w:val="20"/>
                <w:szCs w:val="20"/>
              </w:rPr>
            </w:pPr>
            <w:r>
              <w:rPr>
                <w:b/>
                <w:bCs/>
                <w:sz w:val="20"/>
                <w:szCs w:val="20"/>
              </w:rPr>
              <w:t xml:space="preserve">Forma preukázania: </w:t>
            </w:r>
            <w:r w:rsidRPr="005243B9">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p>
        </w:tc>
        <w:tc>
          <w:tcPr>
            <w:tcW w:w="2836" w:type="dxa"/>
            <w:shd w:val="clear" w:color="000000" w:fill="C5D9F1"/>
            <w:vAlign w:val="center"/>
          </w:tcPr>
          <w:p w14:paraId="3A95A26B" w14:textId="77777777" w:rsidR="00B650E5" w:rsidRPr="007A00B7" w:rsidRDefault="00B650E5">
            <w:pPr>
              <w:jc w:val="center"/>
              <w:rPr>
                <w:sz w:val="20"/>
                <w:szCs w:val="20"/>
              </w:rPr>
            </w:pPr>
            <w:r w:rsidRPr="007A00B7">
              <w:rPr>
                <w:iCs/>
                <w:sz w:val="20"/>
                <w:szCs w:val="20"/>
                <w:lang w:eastAsia="en-US"/>
              </w:rPr>
              <w:t> </w:t>
            </w:r>
          </w:p>
        </w:tc>
      </w:tr>
      <w:tr w:rsidR="00B650E5" w14:paraId="4E5D8253" w14:textId="77777777">
        <w:trPr>
          <w:trHeight w:val="981"/>
        </w:trPr>
        <w:tc>
          <w:tcPr>
            <w:tcW w:w="483" w:type="dxa"/>
            <w:vAlign w:val="center"/>
          </w:tcPr>
          <w:p w14:paraId="107CCF81" w14:textId="77777777" w:rsidR="00B650E5" w:rsidRDefault="00B650E5">
            <w:pPr>
              <w:jc w:val="center"/>
              <w:rPr>
                <w:b/>
                <w:bCs/>
                <w:sz w:val="20"/>
                <w:szCs w:val="20"/>
              </w:rPr>
            </w:pPr>
            <w:r>
              <w:rPr>
                <w:b/>
                <w:bCs/>
                <w:iCs/>
                <w:sz w:val="20"/>
                <w:szCs w:val="20"/>
                <w:lang w:eastAsia="en-US"/>
              </w:rPr>
              <w:t>3.</w:t>
            </w:r>
          </w:p>
        </w:tc>
        <w:tc>
          <w:tcPr>
            <w:tcW w:w="1881" w:type="dxa"/>
            <w:vAlign w:val="center"/>
          </w:tcPr>
          <w:p w14:paraId="1F3146BB" w14:textId="77777777" w:rsidR="00B650E5" w:rsidRDefault="00B650E5">
            <w:pPr>
              <w:jc w:val="center"/>
              <w:rPr>
                <w:sz w:val="20"/>
                <w:szCs w:val="20"/>
              </w:rPr>
            </w:pPr>
            <w:r>
              <w:rPr>
                <w:bCs/>
                <w:iCs/>
                <w:sz w:val="20"/>
                <w:szCs w:val="20"/>
                <w:lang w:eastAsia="en-US"/>
              </w:rPr>
              <w:t> </w:t>
            </w:r>
          </w:p>
        </w:tc>
        <w:tc>
          <w:tcPr>
            <w:tcW w:w="3165" w:type="dxa"/>
            <w:vAlign w:val="center"/>
          </w:tcPr>
          <w:p w14:paraId="4073369F"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1F033E91"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A83FB1E" w14:textId="77777777" w:rsidR="00B650E5" w:rsidRPr="009078F6" w:rsidRDefault="00B650E5" w:rsidP="00CB2FF3">
            <w:pPr>
              <w:rPr>
                <w:sz w:val="20"/>
                <w:szCs w:val="20"/>
              </w:rPr>
            </w:pPr>
            <w:r w:rsidRPr="000B18B1">
              <w:rPr>
                <w:b/>
                <w:sz w:val="20"/>
                <w:szCs w:val="20"/>
              </w:rPr>
              <w:t>Spôsob overenia:</w:t>
            </w:r>
            <w:r>
              <w:rPr>
                <w:sz w:val="20"/>
                <w:szCs w:val="20"/>
                <w:lang w:eastAsia="en-US"/>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r>
              <w:rPr>
                <w:sz w:val="20"/>
                <w:szCs w:val="20"/>
                <w:lang w:eastAsia="en-US"/>
              </w:rPr>
              <w:t xml:space="preserve"> </w:t>
            </w:r>
            <w:r w:rsidRPr="009078F6">
              <w:rPr>
                <w:sz w:val="20"/>
                <w:szCs w:val="20"/>
                <w:lang w:eastAsia="en-US"/>
              </w:rPr>
              <w:t>/</w:t>
            </w:r>
            <w:r>
              <w:rPr>
                <w:sz w:val="20"/>
                <w:szCs w:val="20"/>
                <w:lang w:eastAsia="en-US"/>
              </w:rPr>
              <w:t xml:space="preserve"> </w:t>
            </w:r>
            <w:hyperlink r:id="rId41" w:history="1">
              <w:r w:rsidRPr="000E6473">
                <w:rPr>
                  <w:rStyle w:val="Hypertextovprepojenie"/>
                  <w:sz w:val="20"/>
                  <w:szCs w:val="20"/>
                </w:rPr>
                <w:t>https://www.vszp.sk/platitelia/platenie-poistneho/zoznam-dlznikov.html</w:t>
              </w:r>
            </w:hyperlink>
            <w:r w:rsidRPr="005243B9">
              <w:rPr>
                <w:sz w:val="20"/>
                <w:szCs w:val="20"/>
              </w:rPr>
              <w:t xml:space="preserve">; </w:t>
            </w:r>
            <w:hyperlink r:id="rId42" w:history="1">
              <w:r w:rsidRPr="000E6473">
                <w:rPr>
                  <w:rStyle w:val="Hypertextovprepojenie"/>
                  <w:sz w:val="20"/>
                  <w:szCs w:val="20"/>
                </w:rPr>
                <w:t>http://www.dovera.sk/overenia/dlznici/zoznam-dlznikov</w:t>
              </w:r>
            </w:hyperlink>
            <w:r w:rsidRPr="005243B9">
              <w:rPr>
                <w:sz w:val="20"/>
                <w:szCs w:val="20"/>
              </w:rPr>
              <w:t xml:space="preserve">; </w:t>
            </w:r>
            <w:hyperlink r:id="rId43" w:history="1">
              <w:r w:rsidRPr="000E6473">
                <w:rPr>
                  <w:rStyle w:val="Hypertextovprepojenie"/>
                  <w:sz w:val="20"/>
                  <w:szCs w:val="20"/>
                </w:rPr>
                <w:t>https://www.union.sk/zoznam-dlznikov</w:t>
              </w:r>
            </w:hyperlink>
            <w:r>
              <w:rPr>
                <w:sz w:val="20"/>
                <w:szCs w:val="20"/>
              </w:rPr>
              <w:t xml:space="preserve"> </w:t>
            </w:r>
            <w:r w:rsidRPr="005243B9">
              <w:rPr>
                <w:sz w:val="20"/>
                <w:szCs w:val="20"/>
              </w:rPr>
              <w:t>/ čestné vyhlásenie</w:t>
            </w:r>
          </w:p>
        </w:tc>
        <w:tc>
          <w:tcPr>
            <w:tcW w:w="2836" w:type="dxa"/>
            <w:vAlign w:val="center"/>
          </w:tcPr>
          <w:p w14:paraId="1445A1D1" w14:textId="77777777" w:rsidR="00B650E5" w:rsidRPr="007A00B7" w:rsidRDefault="00B650E5" w:rsidP="00913352">
            <w:pPr>
              <w:jc w:val="center"/>
              <w:rPr>
                <w:sz w:val="20"/>
                <w:szCs w:val="20"/>
              </w:rPr>
            </w:pPr>
            <w:r w:rsidRPr="005243B9">
              <w:rPr>
                <w:sz w:val="20"/>
                <w:szCs w:val="20"/>
              </w:rPr>
              <w:t>V prípade overenia iba na</w:t>
            </w:r>
            <w:r>
              <w:rPr>
                <w:sz w:val="20"/>
                <w:szCs w:val="20"/>
              </w:rPr>
              <w:t> </w:t>
            </w:r>
            <w:r w:rsidRPr="005243B9">
              <w:rPr>
                <w:sz w:val="20"/>
                <w:szCs w:val="20"/>
              </w:rPr>
              <w:t xml:space="preserve">základe čestného vyhlásenia je RO </w:t>
            </w:r>
            <w:r w:rsidRPr="00EF1320">
              <w:rPr>
                <w:sz w:val="20"/>
                <w:szCs w:val="20"/>
              </w:rPr>
              <w:t xml:space="preserve">povinný overiť podmienku </w:t>
            </w:r>
            <w:r w:rsidRPr="00450D3D">
              <w:rPr>
                <w:sz w:val="20"/>
                <w:szCs w:val="20"/>
              </w:rPr>
              <w:t>najn</w:t>
            </w:r>
            <w:r w:rsidRPr="000B18B1">
              <w:rPr>
                <w:sz w:val="20"/>
                <w:szCs w:val="20"/>
              </w:rPr>
              <w:t>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0A49FBF0" w14:textId="77777777">
        <w:trPr>
          <w:trHeight w:val="981"/>
        </w:trPr>
        <w:tc>
          <w:tcPr>
            <w:tcW w:w="483" w:type="dxa"/>
            <w:shd w:val="clear" w:color="000000" w:fill="C5D9F1"/>
            <w:vAlign w:val="center"/>
          </w:tcPr>
          <w:p w14:paraId="745D9B37"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461890DB"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3779EF69"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5BE25E6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164D0F75" w14:textId="77777777" w:rsidR="00B650E5" w:rsidRPr="009078F6" w:rsidRDefault="00B650E5" w:rsidP="00CB2FF3">
            <w:pPr>
              <w:rPr>
                <w:sz w:val="20"/>
                <w:szCs w:val="20"/>
              </w:rPr>
            </w:pPr>
            <w:r w:rsidRPr="000B18B1">
              <w:rPr>
                <w:b/>
                <w:sz w:val="20"/>
                <w:szCs w:val="20"/>
              </w:rPr>
              <w:t>Spôsob overenia:</w:t>
            </w:r>
            <w:r>
              <w:rPr>
                <w:sz w:val="20"/>
                <w:szCs w:val="20"/>
              </w:rPr>
              <w:t xml:space="preserve"> </w:t>
            </w:r>
            <w:r w:rsidRPr="009078F6">
              <w:rPr>
                <w:sz w:val="20"/>
                <w:szCs w:val="20"/>
              </w:rPr>
              <w:t>ITMS</w:t>
            </w:r>
            <w:r>
              <w:rPr>
                <w:sz w:val="20"/>
                <w:szCs w:val="20"/>
              </w:rPr>
              <w:t xml:space="preserve"> </w:t>
            </w:r>
            <w:r w:rsidRPr="009078F6">
              <w:rPr>
                <w:sz w:val="20"/>
                <w:szCs w:val="20"/>
              </w:rPr>
              <w:t>2014+</w:t>
            </w:r>
            <w:r>
              <w:rPr>
                <w:sz w:val="20"/>
                <w:szCs w:val="20"/>
              </w:rPr>
              <w:t xml:space="preserve"> </w:t>
            </w:r>
            <w:r w:rsidRPr="009078F6">
              <w:rPr>
                <w:sz w:val="20"/>
                <w:szCs w:val="20"/>
              </w:rPr>
              <w:t xml:space="preserve">/ </w:t>
            </w:r>
            <w:hyperlink r:id="rId44" w:history="1">
              <w:r w:rsidRPr="000E6473">
                <w:rPr>
                  <w:rStyle w:val="Hypertextovprepojenie"/>
                  <w:sz w:val="20"/>
                  <w:szCs w:val="20"/>
                </w:rPr>
                <w:t>http://www.socpoist.sk/zoznam-dlznikov-emw/487s</w:t>
              </w:r>
            </w:hyperlink>
            <w:r>
              <w:rPr>
                <w:sz w:val="20"/>
                <w:szCs w:val="20"/>
              </w:rPr>
              <w:t xml:space="preserve">  / čestné vyhlásenie</w:t>
            </w:r>
          </w:p>
        </w:tc>
        <w:tc>
          <w:tcPr>
            <w:tcW w:w="2836" w:type="dxa"/>
            <w:shd w:val="clear" w:color="000000" w:fill="C5D9F1"/>
            <w:vAlign w:val="center"/>
          </w:tcPr>
          <w:p w14:paraId="2556B427" w14:textId="77777777" w:rsidR="00B650E5" w:rsidRPr="007A00B7" w:rsidRDefault="00B650E5" w:rsidP="00913352">
            <w:pPr>
              <w:jc w:val="center"/>
              <w:rPr>
                <w:sz w:val="20"/>
                <w:szCs w:val="20"/>
              </w:rPr>
            </w:pPr>
            <w:r w:rsidRPr="000B18B1">
              <w:rPr>
                <w:sz w:val="20"/>
                <w:szCs w:val="20"/>
              </w:rPr>
              <w:t>V prípade overenia iba na</w:t>
            </w:r>
            <w:r>
              <w:rPr>
                <w:sz w:val="20"/>
                <w:szCs w:val="20"/>
              </w:rPr>
              <w:t> </w:t>
            </w:r>
            <w:r w:rsidRPr="000B18B1">
              <w:rPr>
                <w:sz w:val="20"/>
                <w:szCs w:val="20"/>
              </w:rPr>
              <w:t>základe čestného vyhlásenia je RO povinný overiť podmienku najneskôr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587F8854" w14:textId="77777777">
        <w:trPr>
          <w:trHeight w:val="952"/>
        </w:trPr>
        <w:tc>
          <w:tcPr>
            <w:tcW w:w="483" w:type="dxa"/>
            <w:vAlign w:val="center"/>
          </w:tcPr>
          <w:p w14:paraId="5352C967" w14:textId="77777777" w:rsidR="00B650E5" w:rsidRDefault="00B650E5">
            <w:pPr>
              <w:jc w:val="center"/>
              <w:rPr>
                <w:b/>
                <w:bCs/>
                <w:sz w:val="20"/>
                <w:szCs w:val="20"/>
              </w:rPr>
            </w:pPr>
            <w:r>
              <w:rPr>
                <w:b/>
                <w:bCs/>
                <w:iCs/>
                <w:sz w:val="20"/>
                <w:szCs w:val="20"/>
                <w:lang w:eastAsia="en-US"/>
              </w:rPr>
              <w:t>5.</w:t>
            </w:r>
          </w:p>
        </w:tc>
        <w:tc>
          <w:tcPr>
            <w:tcW w:w="1881" w:type="dxa"/>
            <w:vAlign w:val="center"/>
          </w:tcPr>
          <w:p w14:paraId="2A055C7F" w14:textId="77777777" w:rsidR="00B650E5" w:rsidRDefault="00B650E5">
            <w:pPr>
              <w:jc w:val="center"/>
              <w:rPr>
                <w:sz w:val="20"/>
                <w:szCs w:val="20"/>
              </w:rPr>
            </w:pPr>
            <w:r>
              <w:rPr>
                <w:bCs/>
                <w:iCs/>
                <w:sz w:val="20"/>
                <w:szCs w:val="20"/>
                <w:lang w:eastAsia="en-US"/>
              </w:rPr>
              <w:t> </w:t>
            </w:r>
          </w:p>
        </w:tc>
        <w:tc>
          <w:tcPr>
            <w:tcW w:w="3165" w:type="dxa"/>
            <w:vAlign w:val="center"/>
          </w:tcPr>
          <w:p w14:paraId="2ABA3314"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44464FEC"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874D96A" w14:textId="77777777" w:rsidR="00B650E5" w:rsidRPr="009078F6" w:rsidRDefault="00B650E5" w:rsidP="00913352">
            <w:pPr>
              <w:rPr>
                <w:sz w:val="20"/>
                <w:szCs w:val="20"/>
              </w:rPr>
            </w:pP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 xml:space="preserve">2014+ </w:t>
            </w:r>
          </w:p>
        </w:tc>
        <w:tc>
          <w:tcPr>
            <w:tcW w:w="2836" w:type="dxa"/>
            <w:vAlign w:val="center"/>
          </w:tcPr>
          <w:p w14:paraId="15C598B1" w14:textId="77777777" w:rsidR="00B650E5" w:rsidRPr="007A00B7" w:rsidRDefault="00B650E5">
            <w:pPr>
              <w:jc w:val="cente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 reštrukturalizácii</w:t>
            </w:r>
          </w:p>
        </w:tc>
      </w:tr>
      <w:tr w:rsidR="00B650E5" w14:paraId="085C2062" w14:textId="77777777">
        <w:trPr>
          <w:trHeight w:val="900"/>
        </w:trPr>
        <w:tc>
          <w:tcPr>
            <w:tcW w:w="483" w:type="dxa"/>
            <w:shd w:val="clear" w:color="000000" w:fill="C5D9F1"/>
            <w:vAlign w:val="center"/>
          </w:tcPr>
          <w:p w14:paraId="2F9DEA0A" w14:textId="77777777" w:rsidR="00B650E5" w:rsidRDefault="00B650E5">
            <w:pPr>
              <w:jc w:val="center"/>
              <w:rPr>
                <w:b/>
                <w:bCs/>
                <w:sz w:val="20"/>
                <w:szCs w:val="20"/>
              </w:rPr>
            </w:pPr>
            <w:r>
              <w:rPr>
                <w:b/>
                <w:bCs/>
                <w:iCs/>
                <w:sz w:val="20"/>
                <w:szCs w:val="20"/>
                <w:lang w:eastAsia="en-US"/>
              </w:rPr>
              <w:lastRenderedPageBreak/>
              <w:t>6.</w:t>
            </w:r>
          </w:p>
        </w:tc>
        <w:tc>
          <w:tcPr>
            <w:tcW w:w="1881" w:type="dxa"/>
            <w:shd w:val="clear" w:color="000000" w:fill="C5D9F1"/>
            <w:vAlign w:val="center"/>
          </w:tcPr>
          <w:p w14:paraId="58284E35"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1D4D3986" w14:textId="77777777" w:rsidR="00B650E5" w:rsidRDefault="00B650E5">
            <w:pPr>
              <w:jc w:val="center"/>
              <w:rPr>
                <w:sz w:val="20"/>
                <w:szCs w:val="20"/>
              </w:rPr>
            </w:pPr>
            <w:r>
              <w:rPr>
                <w:sz w:val="20"/>
                <w:szCs w:val="20"/>
              </w:rPr>
              <w:t xml:space="preserve">Podmienka zákazu vedenia výkonu rozhodnutia voči žiadateľovi  </w:t>
            </w:r>
          </w:p>
          <w:p w14:paraId="36A47D3B" w14:textId="77777777" w:rsidR="00B650E5" w:rsidRDefault="00B650E5">
            <w:pPr>
              <w:jc w:val="center"/>
              <w:rPr>
                <w:sz w:val="20"/>
                <w:szCs w:val="20"/>
              </w:rPr>
            </w:pPr>
          </w:p>
        </w:tc>
        <w:tc>
          <w:tcPr>
            <w:tcW w:w="6946" w:type="dxa"/>
            <w:shd w:val="clear" w:color="000000" w:fill="C5D9F1"/>
            <w:vAlign w:val="center"/>
          </w:tcPr>
          <w:p w14:paraId="5F651912" w14:textId="5A6C5EC6" w:rsidR="00B650E5" w:rsidRPr="007A00B7" w:rsidRDefault="00B650E5" w:rsidP="00913352">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ins w:id="1088" w:author="Autor">
              <w:r w:rsidR="006242FC">
                <w:rPr>
                  <w:sz w:val="20"/>
                  <w:szCs w:val="20"/>
                  <w:lang w:eastAsia="en-US"/>
                </w:rPr>
                <w:t xml:space="preserve"> / </w:t>
              </w:r>
              <w:r w:rsidR="006242FC" w:rsidRPr="006242FC">
                <w:rPr>
                  <w:sz w:val="20"/>
                  <w:szCs w:val="20"/>
                  <w:lang w:eastAsia="en-US"/>
                </w:rPr>
                <w:t>www.centralnyregisterexekucii.sk</w:t>
              </w:r>
            </w:ins>
          </w:p>
        </w:tc>
        <w:tc>
          <w:tcPr>
            <w:tcW w:w="2836" w:type="dxa"/>
            <w:shd w:val="clear" w:color="000000" w:fill="C5D9F1"/>
            <w:vAlign w:val="center"/>
          </w:tcPr>
          <w:p w14:paraId="447FC32C" w14:textId="77777777" w:rsidR="00B650E5" w:rsidRPr="007A00B7" w:rsidRDefault="00B650E5">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14:paraId="746F3D95" w14:textId="77777777" w:rsidR="00B650E5" w:rsidRPr="007A00B7" w:rsidRDefault="00B650E5">
            <w:pPr>
              <w:jc w:val="center"/>
              <w:rPr>
                <w:sz w:val="20"/>
                <w:szCs w:val="20"/>
              </w:rPr>
            </w:pPr>
            <w:r w:rsidRPr="007A00B7">
              <w:rPr>
                <w:sz w:val="20"/>
                <w:szCs w:val="20"/>
              </w:rPr>
              <w:t>v prípade ktorej sa začalo alebo malo začať vymáhacie</w:t>
            </w:r>
          </w:p>
          <w:p w14:paraId="6A9A6BB9" w14:textId="77777777" w:rsidR="00B650E5" w:rsidRPr="007A00B7" w:rsidRDefault="00B650E5">
            <w:pPr>
              <w:jc w:val="center"/>
              <w:rPr>
                <w:sz w:val="20"/>
                <w:szCs w:val="20"/>
              </w:rPr>
            </w:pPr>
            <w:r w:rsidRPr="007A00B7">
              <w:rPr>
                <w:sz w:val="20"/>
                <w:szCs w:val="20"/>
              </w:rPr>
              <w:t>konanie v súlade s článkom 71 všeobecného nariadenia po premiestnení výrobnej</w:t>
            </w:r>
          </w:p>
          <w:p w14:paraId="412375F1" w14:textId="77777777" w:rsidR="00B650E5" w:rsidRPr="007A00B7" w:rsidRDefault="00B650E5">
            <w:pPr>
              <w:jc w:val="center"/>
              <w:rPr>
                <w:sz w:val="20"/>
                <w:szCs w:val="20"/>
              </w:rPr>
            </w:pPr>
            <w:r w:rsidRPr="007A00B7">
              <w:rPr>
                <w:sz w:val="20"/>
                <w:szCs w:val="20"/>
              </w:rPr>
              <w:t xml:space="preserve">činnosti mimo oblasti programu. </w:t>
            </w:r>
          </w:p>
          <w:p w14:paraId="0870814F" w14:textId="77777777" w:rsidR="00B650E5" w:rsidRPr="007A00B7" w:rsidRDefault="00B650E5">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p w14:paraId="5F1D769C" w14:textId="77777777" w:rsidR="00B650E5" w:rsidRPr="007A00B7" w:rsidRDefault="00B650E5">
            <w:pPr>
              <w:jc w:val="center"/>
              <w:rPr>
                <w:sz w:val="20"/>
                <w:szCs w:val="20"/>
              </w:rPr>
            </w:pPr>
          </w:p>
        </w:tc>
      </w:tr>
      <w:tr w:rsidR="00B650E5" w14:paraId="779CD33C" w14:textId="77777777">
        <w:trPr>
          <w:trHeight w:val="1408"/>
        </w:trPr>
        <w:tc>
          <w:tcPr>
            <w:tcW w:w="483" w:type="dxa"/>
            <w:vAlign w:val="center"/>
          </w:tcPr>
          <w:p w14:paraId="5152FDAF" w14:textId="77777777" w:rsidR="00B650E5" w:rsidRDefault="00B650E5">
            <w:pPr>
              <w:jc w:val="center"/>
              <w:rPr>
                <w:b/>
                <w:bCs/>
                <w:sz w:val="20"/>
                <w:szCs w:val="20"/>
              </w:rPr>
            </w:pPr>
            <w:r>
              <w:rPr>
                <w:b/>
                <w:bCs/>
                <w:iCs/>
                <w:sz w:val="20"/>
                <w:szCs w:val="20"/>
                <w:lang w:eastAsia="en-US"/>
              </w:rPr>
              <w:t>7.</w:t>
            </w:r>
          </w:p>
        </w:tc>
        <w:tc>
          <w:tcPr>
            <w:tcW w:w="1881" w:type="dxa"/>
            <w:vAlign w:val="center"/>
          </w:tcPr>
          <w:p w14:paraId="77DAF13F" w14:textId="77777777" w:rsidR="00B650E5" w:rsidRDefault="00B650E5">
            <w:pPr>
              <w:jc w:val="center"/>
              <w:rPr>
                <w:sz w:val="20"/>
                <w:szCs w:val="20"/>
              </w:rPr>
            </w:pPr>
            <w:r>
              <w:rPr>
                <w:bCs/>
                <w:iCs/>
                <w:sz w:val="20"/>
                <w:szCs w:val="20"/>
                <w:lang w:eastAsia="en-US"/>
              </w:rPr>
              <w:t> </w:t>
            </w:r>
          </w:p>
        </w:tc>
        <w:tc>
          <w:tcPr>
            <w:tcW w:w="3165" w:type="dxa"/>
            <w:vAlign w:val="center"/>
          </w:tcPr>
          <w:p w14:paraId="2565F373"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53395C77" w14:textId="77777777"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5A9D2B54" w14:textId="28543B5A" w:rsidR="00B650E5" w:rsidRPr="007A00B7" w:rsidRDefault="00B650E5" w:rsidP="00CA2631">
            <w:pPr>
              <w:rPr>
                <w:sz w:val="20"/>
                <w:szCs w:val="20"/>
              </w:rPr>
            </w:pPr>
            <w:r>
              <w:rPr>
                <w:sz w:val="20"/>
                <w:szCs w:val="20"/>
                <w:lang w:eastAsia="en-US"/>
              </w:rPr>
              <w:t>Účtovná závierka je získavaná prostredníctvom ITMS 2014+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Pr="005243B9">
              <w:rPr>
                <w:sz w:val="20"/>
                <w:szCs w:val="20"/>
                <w:lang w:eastAsia="en-US"/>
              </w:rPr>
              <w:t>ITMS</w:t>
            </w:r>
            <w:r>
              <w:rPr>
                <w:sz w:val="20"/>
                <w:szCs w:val="20"/>
                <w:lang w:eastAsia="en-US"/>
              </w:rPr>
              <w:t xml:space="preserve"> </w:t>
            </w:r>
            <w:r w:rsidRPr="005243B9">
              <w:rPr>
                <w:sz w:val="20"/>
                <w:szCs w:val="20"/>
                <w:lang w:eastAsia="en-US"/>
              </w:rPr>
              <w:t xml:space="preserve">2014+, </w:t>
            </w:r>
            <w:ins w:id="1089" w:author="Autor">
              <w:r w:rsidR="006242FC">
                <w:rPr>
                  <w:sz w:val="20"/>
                  <w:szCs w:val="20"/>
                  <w:lang w:eastAsia="en-US"/>
                </w:rPr>
                <w:t xml:space="preserve">RO ju môže získať na webovom sídle </w:t>
              </w:r>
              <w:r w:rsidR="0037713F">
                <w:fldChar w:fldCharType="begin"/>
              </w:r>
              <w:r w:rsidR="0037713F">
                <w:instrText xml:space="preserve"> HYPERLINK "http://www.registeruz.sk/cruz-public/domain/accountingentity/simplesearch" </w:instrText>
              </w:r>
              <w:r w:rsidR="0037713F">
                <w:fldChar w:fldCharType="separate"/>
              </w:r>
              <w:r w:rsidR="00E878C1" w:rsidRPr="004F37D1">
                <w:rPr>
                  <w:rStyle w:val="Hypertextovprepojenie"/>
                  <w:sz w:val="20"/>
                  <w:szCs w:val="20"/>
                  <w:lang w:eastAsia="en-US"/>
                </w:rPr>
                <w:t>http://www.registeruz.sk/cruz-public/domain/accountingentity/simplesearch</w:t>
              </w:r>
              <w:r w:rsidR="0037713F">
                <w:rPr>
                  <w:rStyle w:val="Hypertextovprepojenie"/>
                  <w:sz w:val="20"/>
                  <w:szCs w:val="20"/>
                  <w:lang w:eastAsia="en-US"/>
                </w:rPr>
                <w:fldChar w:fldCharType="end"/>
              </w:r>
              <w:r w:rsidR="00E878C1">
                <w:rPr>
                  <w:sz w:val="20"/>
                  <w:szCs w:val="20"/>
                  <w:lang w:eastAsia="en-US"/>
                </w:rPr>
                <w:t xml:space="preserve">, alebo </w:t>
              </w:r>
            </w:ins>
            <w:r w:rsidRPr="005243B9">
              <w:rPr>
                <w:sz w:val="20"/>
                <w:szCs w:val="20"/>
                <w:lang w:eastAsia="en-US"/>
              </w:rPr>
              <w:t>žiadateľ predkladá účtovnú závierku vo forme skenu</w:t>
            </w:r>
            <w:del w:id="1090" w:author="Autor">
              <w:r w:rsidRPr="005243B9">
                <w:rPr>
                  <w:sz w:val="20"/>
                  <w:szCs w:val="20"/>
                  <w:lang w:eastAsia="en-US"/>
                </w:rPr>
                <w:delText>).</w:delText>
              </w:r>
            </w:del>
            <w:ins w:id="1091" w:author="Autor">
              <w:r w:rsidRPr="005243B9">
                <w:rPr>
                  <w:sz w:val="20"/>
                  <w:szCs w:val="20"/>
                  <w:lang w:eastAsia="en-US"/>
                </w:rPr>
                <w:t>)</w:t>
              </w:r>
            </w:ins>
          </w:p>
        </w:tc>
        <w:tc>
          <w:tcPr>
            <w:tcW w:w="2836" w:type="dxa"/>
            <w:vAlign w:val="center"/>
          </w:tcPr>
          <w:p w14:paraId="5A941725" w14:textId="77777777" w:rsidR="00B650E5" w:rsidRPr="007A00B7" w:rsidRDefault="00B650E5">
            <w:pPr>
              <w:jc w:val="center"/>
              <w:rPr>
                <w:sz w:val="20"/>
                <w:szCs w:val="20"/>
              </w:rPr>
            </w:pPr>
          </w:p>
          <w:p w14:paraId="7E48DA47" w14:textId="77777777" w:rsidR="00B650E5" w:rsidRPr="009078F6" w:rsidRDefault="00B650E5">
            <w:pPr>
              <w:jc w:val="center"/>
              <w:rPr>
                <w:sz w:val="20"/>
                <w:szCs w:val="20"/>
              </w:rPr>
            </w:pPr>
            <w:r w:rsidRPr="007A00B7">
              <w:rPr>
                <w:sz w:val="20"/>
                <w:szCs w:val="20"/>
              </w:rPr>
              <w:t xml:space="preserve">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w:t>
            </w:r>
            <w:r w:rsidRPr="007A00B7">
              <w:rPr>
                <w:sz w:val="20"/>
                <w:szCs w:val="20"/>
              </w:rPr>
              <w:lastRenderedPageBreak/>
              <w:t>podnikom v ťažkostiach vykoná bez ohľadu na charakter činnosti, ktorú budú tieto subjekty vykonávať v súvislosti s </w:t>
            </w:r>
            <w:r w:rsidRPr="009078F6">
              <w:rPr>
                <w:sz w:val="20"/>
                <w:szCs w:val="20"/>
              </w:rPr>
              <w:t>projektom.</w:t>
            </w:r>
          </w:p>
          <w:p w14:paraId="4BEACEF4" w14:textId="77777777" w:rsidR="00B650E5" w:rsidRDefault="00B650E5">
            <w:pPr>
              <w:jc w:val="cente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0A12358B" w14:textId="77777777" w:rsidR="00B650E5" w:rsidRPr="007A00B7" w:rsidRDefault="00B650E5">
            <w:pPr>
              <w:jc w:val="center"/>
              <w:rPr>
                <w:sz w:val="20"/>
                <w:szCs w:val="20"/>
              </w:rPr>
            </w:pPr>
            <w:r w:rsidRPr="005243B9">
              <w:rPr>
                <w:sz w:val="20"/>
                <w:szCs w:val="20"/>
              </w:rPr>
              <w:t>Pri projektoch, financovaných z ESF a ENRF sa podmienka overuje iba v prípade, ak sú podporované v rámci schém štátnej pomoci</w:t>
            </w:r>
            <w:r>
              <w:rPr>
                <w:sz w:val="20"/>
                <w:szCs w:val="20"/>
              </w:rPr>
              <w:t>.</w:t>
            </w:r>
          </w:p>
        </w:tc>
      </w:tr>
      <w:tr w:rsidR="00B650E5" w14:paraId="7785A517" w14:textId="77777777">
        <w:trPr>
          <w:trHeight w:val="600"/>
        </w:trPr>
        <w:tc>
          <w:tcPr>
            <w:tcW w:w="483" w:type="dxa"/>
            <w:shd w:val="clear" w:color="000000" w:fill="C5D9F1"/>
            <w:vAlign w:val="center"/>
          </w:tcPr>
          <w:p w14:paraId="56609869"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52C3D879"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3E547C1D" w14:textId="77777777" w:rsidR="00B650E5" w:rsidRPr="009078F6" w:rsidRDefault="00B650E5">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tcPr>
          <w:p w14:paraId="4A2A3C6D"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515CFDE9" w14:textId="50E09B5A" w:rsidR="00B650E5" w:rsidRPr="007A00B7" w:rsidRDefault="00B650E5">
            <w:pPr>
              <w:jc w:val="center"/>
              <w:rPr>
                <w:sz w:val="20"/>
                <w:szCs w:val="20"/>
              </w:rPr>
            </w:pPr>
            <w:r w:rsidRPr="007A00B7">
              <w:rPr>
                <w:sz w:val="20"/>
                <w:szCs w:val="20"/>
              </w:rPr>
              <w:t>Relevantné v prípade subjektov, pre ktoré je v zmysle výzvy povinné preukázať splnenie predmetnej podmienky poskytnutia príspevku</w:t>
            </w:r>
            <w:ins w:id="1092" w:author="Autor">
              <w:r w:rsidR="008361E7">
                <w:rPr>
                  <w:sz w:val="20"/>
                  <w:szCs w:val="20"/>
                </w:rPr>
                <w:t>.</w:t>
              </w:r>
            </w:ins>
          </w:p>
        </w:tc>
      </w:tr>
      <w:tr w:rsidR="00B650E5" w14:paraId="17672177" w14:textId="77777777" w:rsidTr="001B709E">
        <w:trPr>
          <w:trHeight w:val="360"/>
        </w:trPr>
        <w:tc>
          <w:tcPr>
            <w:tcW w:w="483" w:type="dxa"/>
            <w:vAlign w:val="center"/>
          </w:tcPr>
          <w:p w14:paraId="5D1B4E34" w14:textId="77777777" w:rsidR="00B650E5" w:rsidRDefault="00B650E5">
            <w:pPr>
              <w:jc w:val="center"/>
              <w:rPr>
                <w:b/>
                <w:bCs/>
                <w:sz w:val="20"/>
                <w:szCs w:val="20"/>
              </w:rPr>
            </w:pPr>
            <w:r>
              <w:rPr>
                <w:b/>
                <w:bCs/>
                <w:iCs/>
                <w:sz w:val="20"/>
                <w:szCs w:val="20"/>
                <w:lang w:eastAsia="en-US"/>
              </w:rPr>
              <w:t>9.</w:t>
            </w:r>
          </w:p>
        </w:tc>
        <w:tc>
          <w:tcPr>
            <w:tcW w:w="1881" w:type="dxa"/>
            <w:vAlign w:val="center"/>
          </w:tcPr>
          <w:p w14:paraId="7B93FBA0" w14:textId="77777777" w:rsidR="00B650E5" w:rsidRDefault="00B650E5">
            <w:pPr>
              <w:jc w:val="center"/>
              <w:rPr>
                <w:sz w:val="20"/>
                <w:szCs w:val="20"/>
              </w:rPr>
            </w:pPr>
            <w:r>
              <w:rPr>
                <w:bCs/>
                <w:iCs/>
                <w:sz w:val="20"/>
                <w:szCs w:val="20"/>
                <w:lang w:eastAsia="en-US"/>
              </w:rPr>
              <w:t> </w:t>
            </w:r>
          </w:p>
        </w:tc>
        <w:tc>
          <w:tcPr>
            <w:tcW w:w="3165" w:type="dxa"/>
            <w:vAlign w:val="center"/>
          </w:tcPr>
          <w:p w14:paraId="7729280D"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00F26F8A"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FADBB80"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Pr="00EF1320">
              <w:rPr>
                <w:bCs/>
                <w:sz w:val="20"/>
                <w:szCs w:val="20"/>
                <w:lang w:eastAsia="en-US"/>
              </w:rPr>
              <w:t>ITMS</w:t>
            </w:r>
            <w:r>
              <w:rPr>
                <w:bCs/>
                <w:sz w:val="20"/>
                <w:szCs w:val="20"/>
                <w:lang w:eastAsia="en-US"/>
              </w:rPr>
              <w:t xml:space="preserve"> </w:t>
            </w:r>
            <w:r w:rsidRPr="00EF1320">
              <w:rPr>
                <w:bCs/>
                <w:sz w:val="20"/>
                <w:szCs w:val="20"/>
                <w:lang w:eastAsia="en-US"/>
              </w:rPr>
              <w:t>2014+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76FF0A72"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3140A0D7" w14:textId="77777777" w:rsidR="00B650E5" w:rsidRPr="007A00B7" w:rsidRDefault="00B650E5">
            <w:pPr>
              <w:jc w:val="cente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650E5" w14:paraId="575E18FD" w14:textId="77777777" w:rsidTr="001B709E">
        <w:trPr>
          <w:trHeight w:val="1200"/>
        </w:trPr>
        <w:tc>
          <w:tcPr>
            <w:tcW w:w="483" w:type="dxa"/>
            <w:tcBorders>
              <w:bottom w:val="single" w:sz="4" w:space="0" w:color="auto"/>
            </w:tcBorders>
            <w:shd w:val="clear" w:color="000000" w:fill="C5D9F1"/>
            <w:vAlign w:val="center"/>
          </w:tcPr>
          <w:p w14:paraId="6A7B7F09" w14:textId="77777777" w:rsidR="00B650E5" w:rsidRDefault="00B650E5">
            <w:pPr>
              <w:jc w:val="center"/>
              <w:rPr>
                <w:b/>
                <w:bCs/>
                <w:sz w:val="20"/>
                <w:szCs w:val="20"/>
              </w:rPr>
            </w:pPr>
            <w:r>
              <w:rPr>
                <w:b/>
                <w:bCs/>
                <w:iCs/>
                <w:sz w:val="20"/>
                <w:szCs w:val="20"/>
                <w:lang w:eastAsia="en-US"/>
              </w:rPr>
              <w:lastRenderedPageBreak/>
              <w:t>10.</w:t>
            </w:r>
          </w:p>
        </w:tc>
        <w:tc>
          <w:tcPr>
            <w:tcW w:w="1881" w:type="dxa"/>
            <w:tcBorders>
              <w:bottom w:val="single" w:sz="4" w:space="0" w:color="auto"/>
            </w:tcBorders>
            <w:shd w:val="clear" w:color="000000" w:fill="C5D9F1"/>
            <w:vAlign w:val="center"/>
          </w:tcPr>
          <w:p w14:paraId="1EC56DF0"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171758B9"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
          <w:p w14:paraId="75B35E16"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p>
          <w:p w14:paraId="7D2D6AA0"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5260670C" w14:textId="53B49F2A" w:rsidR="00B650E5" w:rsidRPr="007A00B7" w:rsidRDefault="00B650E5">
            <w:pPr>
              <w:jc w:val="center"/>
              <w:rPr>
                <w:sz w:val="20"/>
                <w:szCs w:val="20"/>
              </w:rPr>
            </w:pPr>
            <w:r w:rsidRPr="007A00B7">
              <w:rPr>
                <w:sz w:val="20"/>
                <w:szCs w:val="20"/>
              </w:rPr>
              <w:t>Relevantné pre subjekty územnej samosprávy</w:t>
            </w:r>
            <w:ins w:id="1093" w:author="Autor">
              <w:r w:rsidR="008361E7">
                <w:rPr>
                  <w:sz w:val="20"/>
                  <w:szCs w:val="20"/>
                </w:rPr>
                <w:t>.</w:t>
              </w:r>
            </w:ins>
          </w:p>
        </w:tc>
      </w:tr>
      <w:tr w:rsidR="00B650E5" w14:paraId="675226AB" w14:textId="77777777" w:rsidTr="001B709E">
        <w:trPr>
          <w:trHeight w:val="274"/>
        </w:trPr>
        <w:tc>
          <w:tcPr>
            <w:tcW w:w="483" w:type="dxa"/>
            <w:tcBorders>
              <w:top w:val="single" w:sz="4" w:space="0" w:color="auto"/>
              <w:left w:val="single" w:sz="4" w:space="0" w:color="auto"/>
              <w:bottom w:val="single" w:sz="4" w:space="0" w:color="auto"/>
              <w:right w:val="single" w:sz="4" w:space="0" w:color="auto"/>
            </w:tcBorders>
          </w:tcPr>
          <w:p w14:paraId="4FF195C0"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020AB98D"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707CFEAE"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06435CB7"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1489A7E" w14:textId="77777777" w:rsidR="00B650E5" w:rsidRDefault="00B650E5" w:rsidP="00913352">
            <w:pPr>
              <w:rPr>
                <w:sz w:val="20"/>
                <w:szCs w:val="20"/>
                <w:lang w:eastAsia="en-US"/>
              </w:rPr>
            </w:pPr>
            <w:r w:rsidRPr="000B18B1">
              <w:rPr>
                <w:b/>
                <w:sz w:val="20"/>
                <w:szCs w:val="20"/>
              </w:rPr>
              <w:t>Spôsob overenia:</w:t>
            </w:r>
            <w:r>
              <w:rPr>
                <w:sz w:val="20"/>
                <w:szCs w:val="20"/>
              </w:rPr>
              <w:t xml:space="preserve"> </w:t>
            </w:r>
            <w:r>
              <w:rPr>
                <w:sz w:val="20"/>
                <w:szCs w:val="20"/>
                <w:lang w:eastAsia="en-US"/>
              </w:rPr>
              <w:t xml:space="preserve">ITMS 2014+ / čestné vyhlásenie / výpis z registra trestov </w:t>
            </w:r>
          </w:p>
          <w:p w14:paraId="395BAE96" w14:textId="77777777" w:rsidR="00B650E5" w:rsidRDefault="00B650E5" w:rsidP="00913352">
            <w:pPr>
              <w:rPr>
                <w:sz w:val="20"/>
                <w:szCs w:val="20"/>
                <w:lang w:eastAsia="en-US"/>
              </w:rPr>
            </w:pPr>
            <w:r>
              <w:rPr>
                <w:sz w:val="20"/>
                <w:szCs w:val="20"/>
                <w:lang w:eastAsia="en-US"/>
              </w:rPr>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0D459007"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40B326B9" w14:textId="77777777" w:rsidR="00B650E5" w:rsidRDefault="00B650E5">
            <w:pPr>
              <w:jc w:val="cente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4"/>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t>
            </w:r>
            <w:r w:rsidR="003D4A37">
              <w:rPr>
                <w:iCs/>
                <w:sz w:val="20"/>
                <w:szCs w:val="20"/>
                <w:lang w:eastAsia="en-US"/>
              </w:rPr>
              <w:t>Ú</w:t>
            </w:r>
            <w:r>
              <w:rPr>
                <w:iCs/>
                <w:sz w:val="20"/>
                <w:szCs w:val="20"/>
                <w:lang w:eastAsia="en-US"/>
              </w:rPr>
              <w:t>, za trestný čin legalizácie príjmu z trestnej činnosti, za trestný čin založenia, zosnovania a podporovania zločineckej skupiny alebo za trestný čin machinácií pri verejnom obstarávaní a verejnej dražbe.</w:t>
            </w:r>
          </w:p>
          <w:p w14:paraId="33E15A4E" w14:textId="77777777" w:rsidR="00B650E5" w:rsidRDefault="00B650E5">
            <w:pPr>
              <w:jc w:val="center"/>
              <w:rPr>
                <w:sz w:val="20"/>
                <w:szCs w:val="20"/>
              </w:rPr>
            </w:pPr>
            <w:r w:rsidRPr="000B18B1">
              <w:rPr>
                <w:sz w:val="20"/>
                <w:szCs w:val="20"/>
              </w:rPr>
              <w:t>V prípade overenia iba na základe čestného vyhlásenia je RO povinný overiť podmienku najneskôr do 6 mesiacov od začatia realizácie hlavných aktivít projektu</w:t>
            </w:r>
            <w:r>
              <w:rPr>
                <w:sz w:val="20"/>
                <w:szCs w:val="20"/>
              </w:rPr>
              <w:t>.</w:t>
            </w:r>
          </w:p>
        </w:tc>
      </w:tr>
      <w:tr w:rsidR="00B650E5" w14:paraId="59310309" w14:textId="77777777" w:rsidTr="001B709E">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55A26123" w14:textId="77777777" w:rsidR="00B650E5" w:rsidRDefault="00B650E5">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51754E96"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1C54A64A"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5"/>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767C1788" w14:textId="77777777" w:rsidR="00B650E5" w:rsidRDefault="00B650E5" w:rsidP="00913352">
            <w:pPr>
              <w:rPr>
                <w:b/>
                <w:bCs/>
                <w:sz w:val="20"/>
                <w:szCs w:val="20"/>
                <w:lang w:eastAsia="en-US"/>
              </w:rPr>
            </w:pPr>
            <w:r>
              <w:rPr>
                <w:b/>
                <w:bCs/>
                <w:sz w:val="20"/>
                <w:szCs w:val="20"/>
              </w:rPr>
              <w:t xml:space="preserve">Forma preukázania: </w:t>
            </w:r>
            <w:r w:rsidRPr="000B18B1">
              <w:rPr>
                <w:bCs/>
                <w:sz w:val="20"/>
                <w:szCs w:val="20"/>
                <w:lang w:eastAsia="en-US"/>
              </w:rPr>
              <w:t>Čestné vyhlásenie</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ITMS 2014+ / </w:t>
            </w:r>
            <w:hyperlink r:id="rId45" w:history="1">
              <w:r w:rsidR="00625DEA" w:rsidRPr="00C62336">
                <w:rPr>
                  <w:rStyle w:val="Hypertextovprepojenie"/>
                  <w:sz w:val="20"/>
                  <w:szCs w:val="20"/>
                  <w:lang w:eastAsia="en-US"/>
                </w:rPr>
                <w:t>https://esluzby.genpro.gov.sk/zoznam-odsudenych-pravnickych-osob</w:t>
              </w:r>
            </w:hyperlink>
            <w:r w:rsidR="00625DEA">
              <w:rPr>
                <w:sz w:val="20"/>
                <w:szCs w:val="20"/>
                <w:lang w:eastAsia="en-US"/>
              </w:rPr>
              <w:t xml:space="preserve"> </w:t>
            </w:r>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119FB485" w14:textId="77777777" w:rsidR="00B650E5" w:rsidRDefault="00B650E5">
            <w:pPr>
              <w:jc w:val="center"/>
              <w:rPr>
                <w:sz w:val="20"/>
                <w:szCs w:val="20"/>
              </w:rPr>
            </w:pPr>
            <w:r>
              <w:rPr>
                <w:sz w:val="20"/>
                <w:szCs w:val="20"/>
              </w:rPr>
              <w:t xml:space="preserve">Podmienka sa nevzťahuje na </w:t>
            </w:r>
            <w:r w:rsidR="003D4A37">
              <w:rPr>
                <w:sz w:val="20"/>
                <w:szCs w:val="20"/>
              </w:rPr>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a o zmene a doplnení niektorých zákonov.</w:t>
            </w:r>
          </w:p>
          <w:p w14:paraId="36DD0C63" w14:textId="77777777" w:rsidR="00B650E5" w:rsidRDefault="00B650E5" w:rsidP="00E418F1">
            <w:pPr>
              <w:jc w:val="center"/>
              <w:rPr>
                <w:iCs/>
                <w:sz w:val="20"/>
                <w:szCs w:val="20"/>
                <w:lang w:eastAsia="en-US"/>
              </w:rPr>
            </w:pPr>
          </w:p>
        </w:tc>
      </w:tr>
      <w:tr w:rsidR="00B650E5" w14:paraId="4C85F892" w14:textId="77777777" w:rsidTr="00EE2BC7">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109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658"/>
          <w:trPrChange w:id="1095" w:author="Autor">
            <w:trPr>
              <w:trHeight w:val="1494"/>
            </w:trPr>
          </w:trPrChange>
        </w:trPr>
        <w:tc>
          <w:tcPr>
            <w:tcW w:w="483" w:type="dxa"/>
            <w:tcBorders>
              <w:top w:val="single" w:sz="4" w:space="0" w:color="auto"/>
              <w:left w:val="single" w:sz="4" w:space="0" w:color="auto"/>
              <w:bottom w:val="single" w:sz="4" w:space="0" w:color="auto"/>
              <w:right w:val="single" w:sz="4" w:space="0" w:color="auto"/>
            </w:tcBorders>
            <w:shd w:val="clear" w:color="000000" w:fill="auto"/>
            <w:tcPrChange w:id="1096" w:author="Autor">
              <w:tcPr>
                <w:tcW w:w="483" w:type="dxa"/>
                <w:tcBorders>
                  <w:top w:val="single" w:sz="4" w:space="0" w:color="auto"/>
                  <w:left w:val="single" w:sz="4" w:space="0" w:color="auto"/>
                  <w:bottom w:val="single" w:sz="4" w:space="0" w:color="auto"/>
                  <w:right w:val="single" w:sz="4" w:space="0" w:color="auto"/>
                </w:tcBorders>
                <w:shd w:val="clear" w:color="000000" w:fill="auto"/>
              </w:tcPr>
            </w:tcPrChange>
          </w:tcPr>
          <w:p w14:paraId="484E5EA4" w14:textId="77777777" w:rsidR="00B650E5" w:rsidRDefault="00B650E5" w:rsidP="00990546">
            <w:pPr>
              <w:jc w:val="center"/>
              <w:rPr>
                <w:b/>
                <w:bCs/>
                <w:sz w:val="20"/>
                <w:szCs w:val="20"/>
              </w:rPr>
            </w:pPr>
            <w:r>
              <w:rPr>
                <w:b/>
                <w:bCs/>
                <w:iCs/>
                <w:sz w:val="20"/>
                <w:szCs w:val="20"/>
                <w:lang w:eastAsia="en-US"/>
              </w:rPr>
              <w:t>13.</w:t>
            </w:r>
          </w:p>
        </w:tc>
        <w:tc>
          <w:tcPr>
            <w:tcW w:w="1881" w:type="dxa"/>
            <w:tcBorders>
              <w:top w:val="single" w:sz="4" w:space="0" w:color="auto"/>
              <w:left w:val="single" w:sz="4" w:space="0" w:color="auto"/>
              <w:bottom w:val="single" w:sz="4" w:space="0" w:color="auto"/>
              <w:right w:val="single" w:sz="4" w:space="0" w:color="auto"/>
            </w:tcBorders>
            <w:shd w:val="clear" w:color="000000" w:fill="auto"/>
            <w:tcPrChange w:id="1097" w:author="Autor">
              <w:tcPr>
                <w:tcW w:w="1881" w:type="dxa"/>
                <w:tcBorders>
                  <w:top w:val="single" w:sz="4" w:space="0" w:color="auto"/>
                  <w:left w:val="single" w:sz="4" w:space="0" w:color="auto"/>
                  <w:bottom w:val="single" w:sz="4" w:space="0" w:color="auto"/>
                  <w:right w:val="single" w:sz="4" w:space="0" w:color="auto"/>
                </w:tcBorders>
                <w:shd w:val="clear" w:color="000000" w:fill="auto"/>
              </w:tcPr>
            </w:tcPrChange>
          </w:tcPr>
          <w:p w14:paraId="0191826A" w14:textId="77777777" w:rsidR="00B650E5" w:rsidRDefault="00B650E5" w:rsidP="00990546">
            <w:pPr>
              <w:jc w:val="center"/>
              <w:rPr>
                <w:sz w:val="20"/>
                <w:szCs w:val="20"/>
              </w:rPr>
            </w:pPr>
          </w:p>
        </w:tc>
        <w:tc>
          <w:tcPr>
            <w:tcW w:w="3165" w:type="dxa"/>
            <w:tcBorders>
              <w:top w:val="single" w:sz="4" w:space="0" w:color="auto"/>
              <w:left w:val="single" w:sz="4" w:space="0" w:color="auto"/>
              <w:bottom w:val="single" w:sz="4" w:space="0" w:color="auto"/>
              <w:right w:val="single" w:sz="4" w:space="0" w:color="auto"/>
            </w:tcBorders>
            <w:shd w:val="clear" w:color="000000" w:fill="auto"/>
            <w:tcPrChange w:id="1098" w:author="Autor">
              <w:tcPr>
                <w:tcW w:w="3165" w:type="dxa"/>
                <w:tcBorders>
                  <w:top w:val="single" w:sz="4" w:space="0" w:color="auto"/>
                  <w:left w:val="single" w:sz="4" w:space="0" w:color="auto"/>
                  <w:bottom w:val="single" w:sz="4" w:space="0" w:color="auto"/>
                  <w:right w:val="single" w:sz="4" w:space="0" w:color="auto"/>
                </w:tcBorders>
                <w:shd w:val="clear" w:color="000000" w:fill="auto"/>
              </w:tcPr>
            </w:tcPrChange>
          </w:tcPr>
          <w:p w14:paraId="4644BEE6" w14:textId="77777777" w:rsidR="00B650E5" w:rsidRDefault="00B650E5" w:rsidP="002B722F">
            <w:pPr>
              <w:jc w:val="center"/>
              <w:rPr>
                <w:sz w:val="20"/>
                <w:szCs w:val="20"/>
              </w:rPr>
            </w:pPr>
            <w:r w:rsidRPr="00B24B22">
              <w:rPr>
                <w:sz w:val="20"/>
                <w:szCs w:val="20"/>
              </w:rPr>
              <w:t>Podmienka, že žiadateľ</w:t>
            </w:r>
            <w:r>
              <w:rPr>
                <w:sz w:val="20"/>
                <w:szCs w:val="20"/>
              </w:rPr>
              <w:t xml:space="preserve"> je zapísaný v registri partnerov verejného sektora</w:t>
            </w:r>
            <w:r w:rsidRPr="00B24B22">
              <w:rPr>
                <w:sz w:val="20"/>
                <w:szCs w:val="20"/>
              </w:rPr>
              <w:t xml:space="preserve"> podľa osobitného predpisu</w:t>
            </w:r>
            <w:r>
              <w:rPr>
                <w:rStyle w:val="Odkaznapoznmkupodiarou"/>
                <w:sz w:val="20"/>
                <w:szCs w:val="20"/>
              </w:rPr>
              <w:footnoteReference w:id="36"/>
            </w:r>
          </w:p>
        </w:tc>
        <w:tc>
          <w:tcPr>
            <w:tcW w:w="6946" w:type="dxa"/>
            <w:tcBorders>
              <w:top w:val="single" w:sz="4" w:space="0" w:color="auto"/>
              <w:left w:val="single" w:sz="4" w:space="0" w:color="auto"/>
              <w:bottom w:val="single" w:sz="4" w:space="0" w:color="auto"/>
              <w:right w:val="single" w:sz="4" w:space="0" w:color="auto"/>
            </w:tcBorders>
            <w:shd w:val="clear" w:color="000000" w:fill="auto"/>
            <w:tcPrChange w:id="1099" w:author="Autor">
              <w:tcPr>
                <w:tcW w:w="6946" w:type="dxa"/>
                <w:tcBorders>
                  <w:top w:val="single" w:sz="4" w:space="0" w:color="auto"/>
                  <w:left w:val="single" w:sz="4" w:space="0" w:color="auto"/>
                  <w:bottom w:val="single" w:sz="4" w:space="0" w:color="auto"/>
                  <w:right w:val="single" w:sz="4" w:space="0" w:color="auto"/>
                </w:tcBorders>
                <w:shd w:val="clear" w:color="000000" w:fill="auto"/>
              </w:tcPr>
            </w:tcPrChange>
          </w:tcPr>
          <w:p w14:paraId="565C65B5" w14:textId="77777777" w:rsidR="00B650E5" w:rsidRDefault="00B650E5" w:rsidP="00957F10">
            <w:pPr>
              <w:rPr>
                <w:bCs/>
                <w:sz w:val="20"/>
                <w:szCs w:val="20"/>
                <w:lang w:eastAsia="en-US"/>
              </w:rPr>
            </w:pPr>
            <w:r>
              <w:rPr>
                <w:b/>
                <w:bCs/>
                <w:sz w:val="20"/>
                <w:szCs w:val="20"/>
              </w:rPr>
              <w:t xml:space="preserve">Forma preukázania: </w:t>
            </w:r>
            <w:r w:rsidR="0096393F">
              <w:rPr>
                <w:bCs/>
                <w:sz w:val="20"/>
                <w:szCs w:val="20"/>
                <w:lang w:eastAsia="en-US"/>
              </w:rPr>
              <w:t>nevyžaduje sa</w:t>
            </w:r>
          </w:p>
          <w:p w14:paraId="31B6A221" w14:textId="77777777" w:rsidR="00B650E5" w:rsidRDefault="00B650E5" w:rsidP="00957F10">
            <w:pPr>
              <w:rPr>
                <w:sz w:val="20"/>
                <w:szCs w:val="20"/>
              </w:rPr>
            </w:pPr>
            <w:r w:rsidRPr="000B18B1">
              <w:rPr>
                <w:b/>
                <w:sz w:val="20"/>
                <w:szCs w:val="20"/>
              </w:rPr>
              <w:t>Spôsob overenia:</w:t>
            </w:r>
            <w:r>
              <w:rPr>
                <w:sz w:val="20"/>
                <w:szCs w:val="20"/>
              </w:rPr>
              <w:t xml:space="preserve"> </w:t>
            </w:r>
            <w:r w:rsidRPr="00556398">
              <w:rPr>
                <w:bCs/>
                <w:sz w:val="20"/>
                <w:szCs w:val="20"/>
                <w:lang w:eastAsia="en-US"/>
              </w:rPr>
              <w:t>ITMS</w:t>
            </w:r>
            <w:r>
              <w:rPr>
                <w:bCs/>
                <w:sz w:val="20"/>
                <w:szCs w:val="20"/>
                <w:lang w:eastAsia="en-US"/>
              </w:rPr>
              <w:t xml:space="preserve"> </w:t>
            </w:r>
            <w:r w:rsidRPr="00556398">
              <w:rPr>
                <w:bCs/>
                <w:sz w:val="20"/>
                <w:szCs w:val="20"/>
                <w:lang w:eastAsia="en-US"/>
              </w:rPr>
              <w:t xml:space="preserve">2014+  / </w:t>
            </w:r>
            <w:r w:rsidR="0037713F">
              <w:fldChar w:fldCharType="begin"/>
            </w:r>
            <w:r w:rsidR="0037713F">
              <w:instrText xml:space="preserve"> HYPERLINK "https://rpvs.gov.sk/rpvs/" </w:instrText>
            </w:r>
            <w:r w:rsidR="0037713F">
              <w:fldChar w:fldCharType="separate"/>
            </w:r>
            <w:r w:rsidRPr="000E6473">
              <w:rPr>
                <w:rStyle w:val="Hypertextovprepojenie"/>
                <w:sz w:val="20"/>
                <w:szCs w:val="20"/>
                <w:lang w:eastAsia="en-US"/>
              </w:rPr>
              <w:t>https://rpvs.gov.sk/rpvs/</w:t>
            </w:r>
            <w:r w:rsidR="0037713F">
              <w:rPr>
                <w:rStyle w:val="Hypertextovprepojenie"/>
                <w:sz w:val="20"/>
                <w:szCs w:val="20"/>
                <w:lang w:eastAsia="en-US"/>
              </w:rPr>
              <w:fldChar w:fldCharType="end"/>
            </w:r>
          </w:p>
        </w:tc>
        <w:tc>
          <w:tcPr>
            <w:tcW w:w="2836" w:type="dxa"/>
            <w:tcBorders>
              <w:top w:val="single" w:sz="4" w:space="0" w:color="auto"/>
              <w:left w:val="single" w:sz="4" w:space="0" w:color="auto"/>
              <w:bottom w:val="single" w:sz="4" w:space="0" w:color="auto"/>
              <w:right w:val="single" w:sz="4" w:space="0" w:color="auto"/>
            </w:tcBorders>
            <w:shd w:val="clear" w:color="000000" w:fill="auto"/>
            <w:tcPrChange w:id="1100" w:author="Autor">
              <w:tcPr>
                <w:tcW w:w="2836" w:type="dxa"/>
                <w:tcBorders>
                  <w:top w:val="single" w:sz="4" w:space="0" w:color="auto"/>
                  <w:left w:val="single" w:sz="4" w:space="0" w:color="auto"/>
                  <w:bottom w:val="single" w:sz="4" w:space="0" w:color="auto"/>
                  <w:right w:val="single" w:sz="4" w:space="0" w:color="auto"/>
                </w:tcBorders>
                <w:shd w:val="clear" w:color="000000" w:fill="auto"/>
              </w:tcPr>
            </w:tcPrChange>
          </w:tcPr>
          <w:p w14:paraId="46768981" w14:textId="77777777" w:rsidR="00B650E5" w:rsidRDefault="00B650E5" w:rsidP="001B709E">
            <w:pPr>
              <w:rPr>
                <w:sz w:val="20"/>
                <w:szCs w:val="20"/>
              </w:rPr>
            </w:pPr>
            <w:r>
              <w:rPr>
                <w:sz w:val="20"/>
                <w:szCs w:val="20"/>
              </w:rPr>
              <w:t xml:space="preserve">Podmienka sa nevzťahuje na </w:t>
            </w:r>
            <w:r w:rsidR="003E3040">
              <w:rPr>
                <w:sz w:val="20"/>
                <w:szCs w:val="20"/>
              </w:rPr>
              <w:t xml:space="preserve">tie </w:t>
            </w:r>
            <w:r>
              <w:rPr>
                <w:sz w:val="20"/>
                <w:szCs w:val="20"/>
              </w:rPr>
              <w:t>fyzické osoby a právnické osoby</w:t>
            </w:r>
            <w:r w:rsidR="003E3040">
              <w:rPr>
                <w:sz w:val="20"/>
                <w:szCs w:val="20"/>
              </w:rPr>
              <w:t xml:space="preserve">, ktoré sú vymedzené </w:t>
            </w:r>
            <w:r>
              <w:rPr>
                <w:sz w:val="20"/>
                <w:szCs w:val="20"/>
              </w:rPr>
              <w:t xml:space="preserve">v § 2 </w:t>
            </w:r>
            <w:r w:rsidRPr="00BC4DA1">
              <w:rPr>
                <w:sz w:val="20"/>
                <w:szCs w:val="20"/>
              </w:rPr>
              <w:t>zákona o</w:t>
            </w:r>
            <w:r>
              <w:rPr>
                <w:sz w:val="20"/>
                <w:szCs w:val="20"/>
              </w:rPr>
              <w:t xml:space="preserve"> </w:t>
            </w:r>
            <w:r w:rsidRPr="00BC4DA1">
              <w:rPr>
                <w:sz w:val="20"/>
                <w:szCs w:val="20"/>
              </w:rPr>
              <w:t xml:space="preserve">registri partnerov </w:t>
            </w:r>
            <w:r>
              <w:rPr>
                <w:sz w:val="20"/>
                <w:szCs w:val="20"/>
              </w:rPr>
              <w:t xml:space="preserve">verejného sektora. </w:t>
            </w:r>
            <w:r w:rsidR="00EE5B21">
              <w:rPr>
                <w:sz w:val="20"/>
                <w:szCs w:val="20"/>
              </w:rPr>
              <w:t>Žiadateľ</w:t>
            </w:r>
            <w:r w:rsidRPr="005243B9">
              <w:rPr>
                <w:sz w:val="20"/>
                <w:szCs w:val="20"/>
              </w:rPr>
              <w:t xml:space="preserve"> je povinný </w:t>
            </w:r>
            <w:r w:rsidR="00EE5B21">
              <w:rPr>
                <w:sz w:val="20"/>
                <w:szCs w:val="20"/>
              </w:rPr>
              <w:t>byť zapísaný v</w:t>
            </w:r>
            <w:r w:rsidRPr="005243B9">
              <w:rPr>
                <w:sz w:val="20"/>
                <w:szCs w:val="20"/>
              </w:rPr>
              <w:t> Registr</w:t>
            </w:r>
            <w:r w:rsidR="00EE5B21">
              <w:rPr>
                <w:sz w:val="20"/>
                <w:szCs w:val="20"/>
              </w:rPr>
              <w:t>i</w:t>
            </w:r>
            <w:r w:rsidRPr="005243B9">
              <w:rPr>
                <w:sz w:val="20"/>
                <w:szCs w:val="20"/>
              </w:rPr>
              <w:t xml:space="preserve"> partnerov verejného sektora (ak je to relevantné), najneskôr pred podpísaním zmluvy o NFP zo strany RO</w:t>
            </w:r>
            <w:r>
              <w:rPr>
                <w:sz w:val="20"/>
                <w:szCs w:val="20"/>
              </w:rPr>
              <w:t>. (</w:t>
            </w:r>
            <w:r w:rsidRPr="005243B9">
              <w:rPr>
                <w:sz w:val="20"/>
                <w:szCs w:val="20"/>
              </w:rPr>
              <w:t>Prijímateľ, ktor</w:t>
            </w:r>
            <w:r>
              <w:rPr>
                <w:sz w:val="20"/>
                <w:szCs w:val="20"/>
              </w:rPr>
              <w:t>ý</w:t>
            </w:r>
            <w:r w:rsidRPr="005243B9">
              <w:rPr>
                <w:sz w:val="20"/>
                <w:szCs w:val="20"/>
              </w:rPr>
              <w:t xml:space="preserve"> má k 1. februáru 2017 uzatvorenú zmluvu</w:t>
            </w:r>
            <w:r>
              <w:rPr>
                <w:sz w:val="20"/>
                <w:szCs w:val="20"/>
              </w:rPr>
              <w:t xml:space="preserve"> o NFP</w:t>
            </w:r>
            <w:r w:rsidRPr="005243B9">
              <w:rPr>
                <w:sz w:val="20"/>
                <w:szCs w:val="20"/>
              </w:rPr>
              <w:t>, z</w:t>
            </w:r>
            <w:r>
              <w:rPr>
                <w:sz w:val="20"/>
                <w:szCs w:val="20"/>
              </w:rPr>
              <w:t> </w:t>
            </w:r>
            <w:r w:rsidRPr="005243B9">
              <w:rPr>
                <w:sz w:val="20"/>
                <w:szCs w:val="20"/>
              </w:rPr>
              <w:t>ktorej prijíma plnenia nad zákonom ustanovené limity a ktor</w:t>
            </w:r>
            <w:r>
              <w:rPr>
                <w:sz w:val="20"/>
                <w:szCs w:val="20"/>
              </w:rPr>
              <w:t>ý</w:t>
            </w:r>
            <w:r w:rsidRPr="005243B9">
              <w:rPr>
                <w:sz w:val="20"/>
                <w:szCs w:val="20"/>
              </w:rPr>
              <w:t xml:space="preserve"> spĺňa definičné kritériá partnera verejného sektora, sa musí zapísať do registra do 31. júla 2017</w:t>
            </w:r>
            <w:r>
              <w:rPr>
                <w:sz w:val="20"/>
                <w:szCs w:val="20"/>
              </w:rPr>
              <w:t>)</w:t>
            </w:r>
            <w:r w:rsidRPr="005243B9">
              <w:rPr>
                <w:sz w:val="20"/>
                <w:szCs w:val="20"/>
              </w:rPr>
              <w:t>.</w:t>
            </w:r>
            <w:r w:rsidR="00F45982">
              <w:rPr>
                <w:sz w:val="20"/>
                <w:szCs w:val="20"/>
              </w:rPr>
              <w:t xml:space="preserve"> </w:t>
            </w:r>
            <w:r w:rsidR="0093167C">
              <w:rPr>
                <w:sz w:val="20"/>
                <w:szCs w:val="20"/>
              </w:rPr>
              <w:t>Schválený NFP sa považuje za jednorazovo poskytnuté finančné prostriedky (tzn</w:t>
            </w:r>
            <w:r w:rsidR="00F90694">
              <w:rPr>
                <w:sz w:val="20"/>
                <w:szCs w:val="20"/>
              </w:rPr>
              <w:t>.</w:t>
            </w:r>
            <w:r w:rsidR="0093167C">
              <w:rPr>
                <w:sz w:val="20"/>
                <w:szCs w:val="20"/>
              </w:rPr>
              <w:t>, že sa uplatní limit 100 000 € v zmysle § 2, odsek 2 zákona o registri partnerov verejného sektora).</w:t>
            </w:r>
            <w:r w:rsidR="00B314D4">
              <w:rPr>
                <w:sz w:val="20"/>
                <w:szCs w:val="20"/>
              </w:rPr>
              <w:t xml:space="preserve"> </w:t>
            </w:r>
            <w:r w:rsidR="0048347B">
              <w:rPr>
                <w:sz w:val="20"/>
                <w:szCs w:val="20"/>
              </w:rPr>
              <w:t>Zápis do</w:t>
            </w:r>
            <w:r w:rsidR="00B314D4">
              <w:rPr>
                <w:sz w:val="20"/>
                <w:szCs w:val="20"/>
              </w:rPr>
              <w:t xml:space="preserve"> registr</w:t>
            </w:r>
            <w:r w:rsidR="0048347B">
              <w:rPr>
                <w:sz w:val="20"/>
                <w:szCs w:val="20"/>
              </w:rPr>
              <w:t>a</w:t>
            </w:r>
            <w:r w:rsidR="00B314D4">
              <w:rPr>
                <w:sz w:val="20"/>
                <w:szCs w:val="20"/>
              </w:rPr>
              <w:t xml:space="preserve"> </w:t>
            </w:r>
            <w:r w:rsidR="0048347B">
              <w:rPr>
                <w:sz w:val="20"/>
                <w:szCs w:val="20"/>
              </w:rPr>
              <w:t xml:space="preserve">žiadateľ v zmysle zákona o registri partnerov verejného sektora </w:t>
            </w:r>
            <w:r w:rsidR="0048347B">
              <w:rPr>
                <w:sz w:val="20"/>
                <w:szCs w:val="20"/>
              </w:rPr>
              <w:lastRenderedPageBreak/>
              <w:t xml:space="preserve">nepreukazuje (čestným vyhlásením, potvrdením a pod.). </w:t>
            </w:r>
          </w:p>
        </w:tc>
      </w:tr>
      <w:tr w:rsidR="00B650E5" w14:paraId="341C9F2D" w14:textId="77777777" w:rsidTr="001B709E">
        <w:trPr>
          <w:trHeight w:val="1940"/>
        </w:trPr>
        <w:tc>
          <w:tcPr>
            <w:tcW w:w="483" w:type="dxa"/>
            <w:tcBorders>
              <w:top w:val="single" w:sz="4" w:space="0" w:color="auto"/>
            </w:tcBorders>
            <w:shd w:val="clear" w:color="000000" w:fill="C5D9F1"/>
            <w:vAlign w:val="center"/>
          </w:tcPr>
          <w:p w14:paraId="4A9DE9A8" w14:textId="77777777" w:rsidR="00B650E5" w:rsidRDefault="00B650E5" w:rsidP="00946874">
            <w:pPr>
              <w:jc w:val="center"/>
              <w:rPr>
                <w:b/>
                <w:bCs/>
                <w:sz w:val="20"/>
                <w:szCs w:val="20"/>
              </w:rPr>
            </w:pPr>
            <w:r>
              <w:rPr>
                <w:b/>
                <w:bCs/>
                <w:iCs/>
                <w:sz w:val="20"/>
                <w:szCs w:val="20"/>
                <w:lang w:eastAsia="en-US"/>
              </w:rPr>
              <w:lastRenderedPageBreak/>
              <w:t>14.</w:t>
            </w:r>
          </w:p>
        </w:tc>
        <w:tc>
          <w:tcPr>
            <w:tcW w:w="1881" w:type="dxa"/>
            <w:tcBorders>
              <w:top w:val="single" w:sz="4" w:space="0" w:color="auto"/>
            </w:tcBorders>
            <w:shd w:val="clear" w:color="000000" w:fill="C5D9F1"/>
            <w:vAlign w:val="center"/>
          </w:tcPr>
          <w:p w14:paraId="2719AC19" w14:textId="77777777" w:rsidR="00B650E5" w:rsidRDefault="00B650E5">
            <w:pPr>
              <w:jc w:val="center"/>
              <w:rPr>
                <w:sz w:val="20"/>
                <w:szCs w:val="20"/>
              </w:rPr>
            </w:pPr>
            <w:r>
              <w:rPr>
                <w:sz w:val="20"/>
                <w:szCs w:val="20"/>
              </w:rPr>
              <w:t>Oprávnenosť partnera</w:t>
            </w:r>
          </w:p>
        </w:tc>
        <w:tc>
          <w:tcPr>
            <w:tcW w:w="3165" w:type="dxa"/>
            <w:tcBorders>
              <w:top w:val="single" w:sz="4" w:space="0" w:color="auto"/>
            </w:tcBorders>
            <w:shd w:val="clear" w:color="000000" w:fill="C5D9F1"/>
            <w:vAlign w:val="center"/>
          </w:tcPr>
          <w:p w14:paraId="1EEBFB4C" w14:textId="77777777" w:rsidR="00B650E5" w:rsidRDefault="00B650E5">
            <w:pPr>
              <w:jc w:val="center"/>
              <w:rPr>
                <w:sz w:val="20"/>
                <w:szCs w:val="20"/>
              </w:rPr>
            </w:pPr>
            <w:r>
              <w:rPr>
                <w:sz w:val="20"/>
                <w:szCs w:val="20"/>
              </w:rPr>
              <w:t>Právna forma</w:t>
            </w:r>
          </w:p>
        </w:tc>
        <w:tc>
          <w:tcPr>
            <w:tcW w:w="6946" w:type="dxa"/>
            <w:tcBorders>
              <w:top w:val="single" w:sz="4" w:space="0" w:color="auto"/>
            </w:tcBorders>
            <w:shd w:val="clear" w:color="000000" w:fill="C5D9F1"/>
            <w:vAlign w:val="center"/>
          </w:tcPr>
          <w:p w14:paraId="5E145FA2"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EA5BF90" w14:textId="77777777" w:rsidR="00B650E5" w:rsidRDefault="00B650E5">
            <w:pPr>
              <w:rPr>
                <w:sz w:val="20"/>
                <w:szCs w:val="20"/>
              </w:rPr>
            </w:pPr>
            <w:r w:rsidRPr="000B18B1">
              <w:rPr>
                <w:b/>
                <w:sz w:val="20"/>
                <w:szCs w:val="20"/>
              </w:rPr>
              <w:t>Spôsob overenia:</w:t>
            </w:r>
            <w:r>
              <w:rPr>
                <w:sz w:val="20"/>
                <w:szCs w:val="20"/>
              </w:rPr>
              <w:t xml:space="preserve"> </w:t>
            </w:r>
            <w:r>
              <w:rPr>
                <w:sz w:val="20"/>
                <w:szCs w:val="20"/>
                <w:lang w:eastAsia="en-US"/>
              </w:rPr>
              <w:t xml:space="preserve">ITMS 2014+ / </w:t>
            </w:r>
            <w:r w:rsidRPr="000B18B1">
              <w:rPr>
                <w:sz w:val="20"/>
                <w:szCs w:val="20"/>
              </w:rPr>
              <w:t>https://rpo.statistics.sk</w:t>
            </w:r>
          </w:p>
        </w:tc>
        <w:tc>
          <w:tcPr>
            <w:tcW w:w="2836" w:type="dxa"/>
            <w:tcBorders>
              <w:top w:val="single" w:sz="4" w:space="0" w:color="auto"/>
            </w:tcBorders>
            <w:shd w:val="clear" w:color="000000" w:fill="C5D9F1"/>
            <w:vAlign w:val="center"/>
          </w:tcPr>
          <w:p w14:paraId="47B2DEDD" w14:textId="77777777" w:rsidR="00B650E5" w:rsidRDefault="00B650E5" w:rsidP="00000CA6">
            <w:pPr>
              <w:jc w:val="cente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650E5" w14:paraId="684D73D4" w14:textId="77777777">
        <w:trPr>
          <w:trHeight w:val="1264"/>
        </w:trPr>
        <w:tc>
          <w:tcPr>
            <w:tcW w:w="483" w:type="dxa"/>
            <w:vAlign w:val="center"/>
          </w:tcPr>
          <w:p w14:paraId="4913417C" w14:textId="77777777" w:rsidR="00B650E5" w:rsidRDefault="00B650E5" w:rsidP="00946874">
            <w:pPr>
              <w:jc w:val="center"/>
              <w:rPr>
                <w:b/>
                <w:bCs/>
                <w:sz w:val="20"/>
                <w:szCs w:val="20"/>
              </w:rPr>
            </w:pPr>
            <w:r>
              <w:rPr>
                <w:b/>
                <w:bCs/>
                <w:iCs/>
                <w:sz w:val="20"/>
                <w:szCs w:val="20"/>
                <w:lang w:eastAsia="en-US"/>
              </w:rPr>
              <w:t>15.</w:t>
            </w:r>
          </w:p>
        </w:tc>
        <w:tc>
          <w:tcPr>
            <w:tcW w:w="1881" w:type="dxa"/>
            <w:vAlign w:val="center"/>
          </w:tcPr>
          <w:p w14:paraId="02C41E79" w14:textId="77777777" w:rsidR="00B650E5" w:rsidRDefault="00B650E5">
            <w:pPr>
              <w:jc w:val="center"/>
              <w:rPr>
                <w:sz w:val="20"/>
                <w:szCs w:val="20"/>
              </w:rPr>
            </w:pPr>
            <w:r>
              <w:rPr>
                <w:sz w:val="20"/>
                <w:szCs w:val="20"/>
              </w:rPr>
              <w:t xml:space="preserve">Oprávnenosť cieľovej skupiny/Oprávnenosť užívateľa </w:t>
            </w:r>
          </w:p>
        </w:tc>
        <w:tc>
          <w:tcPr>
            <w:tcW w:w="3165" w:type="dxa"/>
            <w:vAlign w:val="center"/>
          </w:tcPr>
          <w:p w14:paraId="38D1B511" w14:textId="4275BEA4" w:rsidR="00B650E5" w:rsidRDefault="00B650E5" w:rsidP="000165D1">
            <w:pPr>
              <w:jc w:val="center"/>
              <w:rPr>
                <w:sz w:val="20"/>
                <w:szCs w:val="20"/>
              </w:rPr>
            </w:pPr>
            <w:del w:id="1101" w:author="Autor">
              <w:r>
                <w:rPr>
                  <w:sz w:val="20"/>
                  <w:szCs w:val="20"/>
                </w:rPr>
                <w:delText>Osobitný doklad preukazujúci splnenie podmienky vo vzťahu k cieľovej skupine/užívateľom</w:delText>
              </w:r>
            </w:del>
            <w:ins w:id="1102" w:author="Autor">
              <w:r w:rsidR="000165D1">
                <w:rPr>
                  <w:sz w:val="20"/>
                  <w:szCs w:val="20"/>
                </w:rPr>
                <w:t>Podmienka oprávnenosti</w:t>
              </w:r>
              <w:r>
                <w:rPr>
                  <w:sz w:val="20"/>
                  <w:szCs w:val="20"/>
                </w:rPr>
                <w:t> cieľovej skupin</w:t>
              </w:r>
              <w:r w:rsidR="000165D1">
                <w:rPr>
                  <w:sz w:val="20"/>
                  <w:szCs w:val="20"/>
                </w:rPr>
                <w:t>y</w:t>
              </w:r>
              <w:r>
                <w:rPr>
                  <w:sz w:val="20"/>
                  <w:szCs w:val="20"/>
                </w:rPr>
                <w:t>/užívateľ</w:t>
              </w:r>
              <w:r w:rsidR="000165D1">
                <w:rPr>
                  <w:sz w:val="20"/>
                  <w:szCs w:val="20"/>
                </w:rPr>
                <w:t>a</w:t>
              </w:r>
            </w:ins>
          </w:p>
        </w:tc>
        <w:tc>
          <w:tcPr>
            <w:tcW w:w="6946" w:type="dxa"/>
            <w:vAlign w:val="center"/>
          </w:tcPr>
          <w:p w14:paraId="601C0DFD" w14:textId="3A1F765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del w:id="1103" w:author="Autor">
              <w:r>
                <w:rPr>
                  <w:sz w:val="20"/>
                  <w:szCs w:val="20"/>
                </w:rPr>
                <w:delText>.</w:delText>
              </w:r>
            </w:del>
          </w:p>
        </w:tc>
        <w:tc>
          <w:tcPr>
            <w:tcW w:w="2836" w:type="dxa"/>
            <w:vAlign w:val="center"/>
          </w:tcPr>
          <w:p w14:paraId="2F519853" w14:textId="534AF56F" w:rsidR="00B650E5" w:rsidRDefault="00B650E5">
            <w:pPr>
              <w:jc w:val="center"/>
              <w:rPr>
                <w:sz w:val="20"/>
                <w:szCs w:val="20"/>
              </w:rPr>
            </w:pPr>
            <w:r>
              <w:rPr>
                <w:sz w:val="20"/>
                <w:szCs w:val="20"/>
              </w:rPr>
              <w:t>Relevantné pre prípady, ak podmienka poskytnutia príspevku bola stanovená vo výzve</w:t>
            </w:r>
            <w:ins w:id="1104" w:author="Autor">
              <w:r w:rsidR="008361E7">
                <w:rPr>
                  <w:sz w:val="20"/>
                  <w:szCs w:val="20"/>
                </w:rPr>
                <w:t>.</w:t>
              </w:r>
            </w:ins>
          </w:p>
        </w:tc>
      </w:tr>
      <w:tr w:rsidR="00B650E5" w14:paraId="55EDA6BF" w14:textId="77777777" w:rsidTr="00DE5D89">
        <w:trPr>
          <w:trHeight w:val="974"/>
        </w:trPr>
        <w:tc>
          <w:tcPr>
            <w:tcW w:w="483" w:type="dxa"/>
            <w:shd w:val="clear" w:color="auto" w:fill="C6D9F1"/>
            <w:vAlign w:val="center"/>
          </w:tcPr>
          <w:p w14:paraId="7E617762" w14:textId="77777777" w:rsidR="00B650E5" w:rsidRDefault="00B650E5">
            <w:pPr>
              <w:jc w:val="center"/>
              <w:rPr>
                <w:b/>
                <w:bCs/>
                <w:sz w:val="20"/>
                <w:szCs w:val="20"/>
              </w:rPr>
            </w:pPr>
            <w:r>
              <w:rPr>
                <w:b/>
                <w:bCs/>
                <w:iCs/>
                <w:sz w:val="20"/>
                <w:szCs w:val="20"/>
                <w:lang w:eastAsia="en-US"/>
              </w:rPr>
              <w:t>16.</w:t>
            </w:r>
          </w:p>
        </w:tc>
        <w:tc>
          <w:tcPr>
            <w:tcW w:w="1881" w:type="dxa"/>
            <w:shd w:val="clear" w:color="auto" w:fill="C6D9F1"/>
            <w:vAlign w:val="center"/>
          </w:tcPr>
          <w:p w14:paraId="7C2DF5F7" w14:textId="77777777" w:rsidR="00B650E5" w:rsidRDefault="00B650E5">
            <w:pPr>
              <w:jc w:val="center"/>
              <w:rPr>
                <w:sz w:val="20"/>
                <w:szCs w:val="20"/>
              </w:rPr>
            </w:pPr>
            <w:r>
              <w:rPr>
                <w:sz w:val="20"/>
                <w:szCs w:val="20"/>
              </w:rPr>
              <w:t>Oprávnenosť aktivít realizácie projektu</w:t>
            </w:r>
          </w:p>
        </w:tc>
        <w:tc>
          <w:tcPr>
            <w:tcW w:w="3165" w:type="dxa"/>
            <w:shd w:val="clear" w:color="auto" w:fill="C6D9F1"/>
            <w:vAlign w:val="center"/>
          </w:tcPr>
          <w:p w14:paraId="0A41FF3E" w14:textId="640BBC7F" w:rsidR="00B650E5" w:rsidRDefault="00B650E5" w:rsidP="00AC4B12">
            <w:pPr>
              <w:jc w:val="center"/>
              <w:rPr>
                <w:sz w:val="20"/>
                <w:szCs w:val="20"/>
              </w:rPr>
            </w:pPr>
            <w:r>
              <w:rPr>
                <w:sz w:val="20"/>
                <w:szCs w:val="20"/>
              </w:rPr>
              <w:t xml:space="preserve">Podmienka </w:t>
            </w:r>
            <w:del w:id="1105" w:author="Autor">
              <w:r>
                <w:rPr>
                  <w:sz w:val="20"/>
                  <w:szCs w:val="20"/>
                </w:rPr>
                <w:delText xml:space="preserve"> </w:delText>
              </w:r>
            </w:del>
            <w:r>
              <w:rPr>
                <w:sz w:val="20"/>
                <w:szCs w:val="20"/>
              </w:rPr>
              <w:t>oprávnenosti aktivít projektu</w:t>
            </w:r>
          </w:p>
        </w:tc>
        <w:tc>
          <w:tcPr>
            <w:tcW w:w="6946" w:type="dxa"/>
            <w:shd w:val="clear" w:color="auto" w:fill="C6D9F1"/>
            <w:vAlign w:val="center"/>
          </w:tcPr>
          <w:p w14:paraId="20E9A067" w14:textId="314B4C9F"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del w:id="1106" w:author="Autor">
              <w:r>
                <w:rPr>
                  <w:sz w:val="20"/>
                  <w:szCs w:val="20"/>
                </w:rPr>
                <w:delText>.</w:delText>
              </w:r>
            </w:del>
          </w:p>
        </w:tc>
        <w:tc>
          <w:tcPr>
            <w:tcW w:w="2836" w:type="dxa"/>
            <w:shd w:val="clear" w:color="auto" w:fill="C6D9F1"/>
            <w:vAlign w:val="center"/>
          </w:tcPr>
          <w:p w14:paraId="3DBB4FB5" w14:textId="7DB681BB" w:rsidR="00B650E5" w:rsidRDefault="00B650E5" w:rsidP="00306F23">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projekte pred predložením ŽoNFP v súlade s legislatívou EÚ v oblasti štátnej pomoci a minimálnej pomoci</w:t>
            </w:r>
            <w:ins w:id="1107" w:author="Autor">
              <w:r w:rsidR="008361E7">
                <w:rPr>
                  <w:bCs/>
                  <w:iCs/>
                  <w:sz w:val="20"/>
                  <w:szCs w:val="20"/>
                  <w:lang w:eastAsia="en-US"/>
                </w:rPr>
                <w:t>.</w:t>
              </w:r>
            </w:ins>
          </w:p>
        </w:tc>
      </w:tr>
      <w:tr w:rsidR="00B650E5" w14:paraId="76E9D70A" w14:textId="77777777" w:rsidTr="00DE5D89">
        <w:trPr>
          <w:trHeight w:val="1116"/>
        </w:trPr>
        <w:tc>
          <w:tcPr>
            <w:tcW w:w="483" w:type="dxa"/>
            <w:shd w:val="clear" w:color="auto" w:fill="FFFFFF"/>
            <w:vAlign w:val="center"/>
          </w:tcPr>
          <w:p w14:paraId="1922DEFB" w14:textId="77777777" w:rsidR="00B650E5" w:rsidRDefault="00B650E5">
            <w:pPr>
              <w:jc w:val="center"/>
              <w:rPr>
                <w:b/>
                <w:bCs/>
                <w:sz w:val="20"/>
                <w:szCs w:val="20"/>
              </w:rPr>
            </w:pPr>
            <w:r>
              <w:rPr>
                <w:b/>
                <w:bCs/>
                <w:iCs/>
                <w:sz w:val="20"/>
                <w:szCs w:val="20"/>
                <w:lang w:eastAsia="en-US"/>
              </w:rPr>
              <w:t>17.</w:t>
            </w:r>
          </w:p>
        </w:tc>
        <w:tc>
          <w:tcPr>
            <w:tcW w:w="1881" w:type="dxa"/>
            <w:shd w:val="clear" w:color="auto" w:fill="FFFFFF"/>
            <w:vAlign w:val="center"/>
          </w:tcPr>
          <w:p w14:paraId="69D104BE" w14:textId="77777777" w:rsidR="00B650E5" w:rsidRDefault="00B650E5">
            <w:pPr>
              <w:jc w:val="center"/>
              <w:rPr>
                <w:sz w:val="20"/>
                <w:szCs w:val="20"/>
              </w:rPr>
            </w:pPr>
            <w:r>
              <w:rPr>
                <w:sz w:val="20"/>
                <w:szCs w:val="20"/>
              </w:rPr>
              <w:t>Oprávnenosť výdavkov realizácie projektu</w:t>
            </w:r>
          </w:p>
        </w:tc>
        <w:tc>
          <w:tcPr>
            <w:tcW w:w="3165" w:type="dxa"/>
            <w:shd w:val="clear" w:color="auto" w:fill="FFFFFF"/>
            <w:vAlign w:val="center"/>
          </w:tcPr>
          <w:p w14:paraId="12AFEAC2" w14:textId="77777777" w:rsidR="00B650E5" w:rsidRDefault="00B650E5">
            <w:pPr>
              <w:jc w:val="center"/>
              <w:rPr>
                <w:sz w:val="20"/>
                <w:szCs w:val="20"/>
              </w:rPr>
            </w:pPr>
            <w:r>
              <w:rPr>
                <w:sz w:val="20"/>
                <w:szCs w:val="20"/>
              </w:rPr>
              <w:t>Podmienka, že výdavky projektu sú oprávnené</w:t>
            </w:r>
          </w:p>
        </w:tc>
        <w:tc>
          <w:tcPr>
            <w:tcW w:w="6946" w:type="dxa"/>
            <w:shd w:val="clear" w:color="auto" w:fill="FFFFFF"/>
            <w:vAlign w:val="center"/>
          </w:tcPr>
          <w:p w14:paraId="01CDC004"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w:t>
            </w:r>
            <w:r>
              <w:rPr>
                <w:sz w:val="20"/>
                <w:szCs w:val="20"/>
              </w:rPr>
              <w:lastRenderedPageBreak/>
              <w:t xml:space="preserve">žiadateľ vychádzal pri určovaní cien a pod. </w:t>
            </w:r>
          </w:p>
        </w:tc>
        <w:tc>
          <w:tcPr>
            <w:tcW w:w="2836" w:type="dxa"/>
            <w:shd w:val="clear" w:color="auto" w:fill="FFFFFF"/>
            <w:vAlign w:val="center"/>
          </w:tcPr>
          <w:p w14:paraId="4D4BFB05" w14:textId="77777777" w:rsidR="00B650E5" w:rsidRDefault="00B650E5">
            <w:pPr>
              <w:jc w:val="center"/>
              <w:rPr>
                <w:sz w:val="20"/>
                <w:szCs w:val="20"/>
              </w:rPr>
            </w:pPr>
            <w:r>
              <w:rPr>
                <w:iCs/>
                <w:sz w:val="20"/>
                <w:szCs w:val="20"/>
                <w:lang w:eastAsia="en-US"/>
              </w:rPr>
              <w:lastRenderedPageBreak/>
              <w:t> </w:t>
            </w:r>
          </w:p>
        </w:tc>
      </w:tr>
      <w:tr w:rsidR="00B650E5" w14:paraId="073DCA41" w14:textId="77777777" w:rsidTr="00DE5D89">
        <w:trPr>
          <w:trHeight w:val="565"/>
        </w:trPr>
        <w:tc>
          <w:tcPr>
            <w:tcW w:w="483" w:type="dxa"/>
            <w:shd w:val="clear" w:color="auto" w:fill="C6D9F1"/>
            <w:vAlign w:val="center"/>
          </w:tcPr>
          <w:p w14:paraId="03EBA4E1" w14:textId="77777777" w:rsidR="00B650E5" w:rsidRDefault="00B650E5">
            <w:pPr>
              <w:jc w:val="center"/>
              <w:rPr>
                <w:b/>
                <w:bCs/>
                <w:sz w:val="20"/>
                <w:szCs w:val="20"/>
              </w:rPr>
            </w:pPr>
            <w:r>
              <w:rPr>
                <w:b/>
                <w:bCs/>
                <w:iCs/>
                <w:sz w:val="20"/>
                <w:szCs w:val="20"/>
                <w:lang w:eastAsia="en-US"/>
              </w:rPr>
              <w:lastRenderedPageBreak/>
              <w:t>18.</w:t>
            </w:r>
          </w:p>
        </w:tc>
        <w:tc>
          <w:tcPr>
            <w:tcW w:w="1881" w:type="dxa"/>
            <w:shd w:val="clear" w:color="auto" w:fill="C6D9F1"/>
            <w:vAlign w:val="center"/>
          </w:tcPr>
          <w:p w14:paraId="0221042A" w14:textId="77777777" w:rsidR="00B650E5" w:rsidRDefault="00B650E5">
            <w:pPr>
              <w:jc w:val="center"/>
              <w:rPr>
                <w:sz w:val="20"/>
                <w:szCs w:val="20"/>
              </w:rPr>
            </w:pPr>
            <w:r>
              <w:rPr>
                <w:iCs/>
                <w:sz w:val="20"/>
                <w:szCs w:val="20"/>
                <w:lang w:eastAsia="en-US"/>
              </w:rPr>
              <w:t> </w:t>
            </w:r>
          </w:p>
        </w:tc>
        <w:tc>
          <w:tcPr>
            <w:tcW w:w="3165" w:type="dxa"/>
            <w:shd w:val="clear" w:color="auto" w:fill="C6D9F1"/>
            <w:vAlign w:val="center"/>
          </w:tcPr>
          <w:p w14:paraId="47A96A1E" w14:textId="77777777" w:rsidR="00B650E5" w:rsidRDefault="00B650E5">
            <w:pPr>
              <w:jc w:val="center"/>
              <w:rPr>
                <w:sz w:val="20"/>
                <w:szCs w:val="20"/>
              </w:rPr>
            </w:pPr>
            <w:r>
              <w:rPr>
                <w:sz w:val="20"/>
                <w:szCs w:val="20"/>
              </w:rPr>
              <w:t>Podmienka oprávnenosti výdavkov pre projekty generujúce príjem</w:t>
            </w:r>
          </w:p>
        </w:tc>
        <w:tc>
          <w:tcPr>
            <w:tcW w:w="6946" w:type="dxa"/>
            <w:shd w:val="clear" w:color="auto" w:fill="C6D9F1"/>
            <w:vAlign w:val="center"/>
          </w:tcPr>
          <w:p w14:paraId="4958D6D8" w14:textId="77777777" w:rsidR="00B650E5" w:rsidRDefault="00B650E5">
            <w:pPr>
              <w:rPr>
                <w:sz w:val="20"/>
                <w:szCs w:val="20"/>
              </w:rPr>
            </w:pPr>
            <w:r>
              <w:rPr>
                <w:sz w:val="20"/>
                <w:szCs w:val="20"/>
              </w:rPr>
              <w:t>Finančná analýza pre projekty generujúce príjem za účelom stanovenia výšky NFP/CBA</w:t>
            </w:r>
          </w:p>
        </w:tc>
        <w:tc>
          <w:tcPr>
            <w:tcW w:w="2836" w:type="dxa"/>
            <w:shd w:val="clear" w:color="auto" w:fill="C6D9F1"/>
            <w:vAlign w:val="center"/>
          </w:tcPr>
          <w:p w14:paraId="7036F40F" w14:textId="5D9BDE0A" w:rsidR="00B650E5" w:rsidRDefault="00B650E5">
            <w:pPr>
              <w:jc w:val="center"/>
              <w:rPr>
                <w:sz w:val="20"/>
                <w:szCs w:val="20"/>
              </w:rPr>
            </w:pPr>
            <w:r>
              <w:rPr>
                <w:sz w:val="20"/>
                <w:szCs w:val="20"/>
              </w:rPr>
              <w:t>Relevantné pre prípady projektov generujúcich príjem</w:t>
            </w:r>
            <w:ins w:id="1108" w:author="Autor">
              <w:r w:rsidR="008361E7">
                <w:rPr>
                  <w:sz w:val="20"/>
                  <w:szCs w:val="20"/>
                </w:rPr>
                <w:t>.</w:t>
              </w:r>
            </w:ins>
            <w:r>
              <w:rPr>
                <w:sz w:val="20"/>
                <w:szCs w:val="20"/>
              </w:rPr>
              <w:t xml:space="preserve"> </w:t>
            </w:r>
          </w:p>
        </w:tc>
      </w:tr>
      <w:tr w:rsidR="00B650E5" w14:paraId="071E7F32" w14:textId="77777777" w:rsidTr="00DE5D89">
        <w:trPr>
          <w:trHeight w:val="1687"/>
        </w:trPr>
        <w:tc>
          <w:tcPr>
            <w:tcW w:w="483" w:type="dxa"/>
            <w:shd w:val="clear" w:color="auto" w:fill="FFFFFF"/>
            <w:vAlign w:val="center"/>
          </w:tcPr>
          <w:p w14:paraId="6884DB2E" w14:textId="77777777" w:rsidR="00B650E5" w:rsidRDefault="00B650E5">
            <w:pPr>
              <w:jc w:val="center"/>
              <w:rPr>
                <w:b/>
                <w:bCs/>
                <w:sz w:val="20"/>
                <w:szCs w:val="20"/>
              </w:rPr>
            </w:pPr>
            <w:r>
              <w:rPr>
                <w:b/>
                <w:bCs/>
                <w:iCs/>
                <w:sz w:val="20"/>
                <w:szCs w:val="20"/>
                <w:lang w:eastAsia="en-US"/>
              </w:rPr>
              <w:t>19.</w:t>
            </w:r>
          </w:p>
        </w:tc>
        <w:tc>
          <w:tcPr>
            <w:tcW w:w="1881" w:type="dxa"/>
            <w:shd w:val="clear" w:color="auto" w:fill="FFFFFF"/>
            <w:vAlign w:val="center"/>
          </w:tcPr>
          <w:p w14:paraId="4BD95D0F" w14:textId="77777777" w:rsidR="00B650E5" w:rsidRDefault="00B650E5">
            <w:pPr>
              <w:jc w:val="center"/>
              <w:rPr>
                <w:sz w:val="20"/>
                <w:szCs w:val="20"/>
              </w:rPr>
            </w:pPr>
            <w:r>
              <w:rPr>
                <w:iCs/>
                <w:sz w:val="20"/>
                <w:szCs w:val="20"/>
                <w:lang w:eastAsia="en-US"/>
              </w:rPr>
              <w:t>Oprávnenosť miesta realizácie projektu</w:t>
            </w:r>
          </w:p>
        </w:tc>
        <w:tc>
          <w:tcPr>
            <w:tcW w:w="3165" w:type="dxa"/>
            <w:shd w:val="clear" w:color="auto" w:fill="FFFFFF"/>
            <w:vAlign w:val="center"/>
          </w:tcPr>
          <w:p w14:paraId="6CD3F11F"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vAlign w:val="center"/>
          </w:tcPr>
          <w:p w14:paraId="19D628F3" w14:textId="30C74C99" w:rsidR="00B650E5" w:rsidRPr="00DE5D89" w:rsidRDefault="00B650E5" w:rsidP="007D0719">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w:t>
            </w:r>
            <w:del w:id="1109" w:author="Autor">
              <w:r>
                <w:rPr>
                  <w:iCs/>
                  <w:sz w:val="20"/>
                  <w:szCs w:val="20"/>
                  <w:lang w:eastAsia="en-US"/>
                </w:rPr>
                <w:delText>.</w:delText>
              </w:r>
            </w:del>
            <w:r>
              <w:rPr>
                <w:iCs/>
                <w:sz w:val="20"/>
                <w:szCs w:val="20"/>
                <w:lang w:eastAsia="en-US"/>
              </w:rPr>
              <w:t xml:space="preserve"> </w:t>
            </w:r>
          </w:p>
        </w:tc>
        <w:tc>
          <w:tcPr>
            <w:tcW w:w="2836" w:type="dxa"/>
            <w:shd w:val="clear" w:color="auto" w:fill="FFFFFF"/>
            <w:vAlign w:val="center"/>
          </w:tcPr>
          <w:p w14:paraId="47EDC154" w14:textId="77777777" w:rsidR="00B650E5" w:rsidRDefault="00B650E5">
            <w:pPr>
              <w:jc w:val="center"/>
              <w:rPr>
                <w:sz w:val="20"/>
                <w:szCs w:val="20"/>
              </w:rPr>
            </w:pPr>
            <w:r>
              <w:rPr>
                <w:iCs/>
                <w:sz w:val="20"/>
                <w:szCs w:val="20"/>
                <w:lang w:eastAsia="en-US"/>
              </w:rPr>
              <w:t> </w:t>
            </w:r>
          </w:p>
        </w:tc>
      </w:tr>
      <w:tr w:rsidR="00B650E5" w14:paraId="469DE8F1" w14:textId="77777777">
        <w:trPr>
          <w:trHeight w:val="1963"/>
        </w:trPr>
        <w:tc>
          <w:tcPr>
            <w:tcW w:w="483" w:type="dxa"/>
            <w:shd w:val="clear" w:color="000000" w:fill="C5D9F1"/>
            <w:vAlign w:val="center"/>
          </w:tcPr>
          <w:p w14:paraId="3802662D" w14:textId="77777777" w:rsidR="00B650E5" w:rsidRDefault="00B650E5">
            <w:pPr>
              <w:jc w:val="center"/>
              <w:rPr>
                <w:b/>
                <w:bCs/>
                <w:sz w:val="20"/>
                <w:szCs w:val="20"/>
              </w:rPr>
            </w:pPr>
            <w:r>
              <w:rPr>
                <w:b/>
                <w:bCs/>
                <w:iCs/>
                <w:sz w:val="20"/>
                <w:szCs w:val="20"/>
                <w:lang w:eastAsia="en-US"/>
              </w:rPr>
              <w:t>20.</w:t>
            </w:r>
          </w:p>
        </w:tc>
        <w:tc>
          <w:tcPr>
            <w:tcW w:w="1881" w:type="dxa"/>
            <w:shd w:val="clear" w:color="000000" w:fill="C5D9F1"/>
            <w:vAlign w:val="center"/>
          </w:tcPr>
          <w:p w14:paraId="4F168AFD" w14:textId="77777777" w:rsidR="00B650E5" w:rsidRDefault="00B650E5">
            <w:pPr>
              <w:jc w:val="center"/>
              <w:rPr>
                <w:sz w:val="20"/>
                <w:szCs w:val="20"/>
              </w:rPr>
            </w:pPr>
            <w:r>
              <w:rPr>
                <w:sz w:val="20"/>
                <w:szCs w:val="20"/>
              </w:rPr>
              <w:t>Kritériá pre výber projektov</w:t>
            </w:r>
          </w:p>
        </w:tc>
        <w:tc>
          <w:tcPr>
            <w:tcW w:w="3165" w:type="dxa"/>
            <w:shd w:val="clear" w:color="000000" w:fill="C5D9F1"/>
            <w:vAlign w:val="center"/>
          </w:tcPr>
          <w:p w14:paraId="2EDEE00E" w14:textId="77777777" w:rsidR="00B650E5" w:rsidRDefault="00B650E5">
            <w:pPr>
              <w:jc w:val="center"/>
              <w:rPr>
                <w:sz w:val="20"/>
                <w:szCs w:val="20"/>
              </w:rPr>
            </w:pPr>
            <w:r>
              <w:rPr>
                <w:sz w:val="20"/>
                <w:szCs w:val="20"/>
              </w:rPr>
              <w:t>Podmienky splnenia kritérií pre výber projektov</w:t>
            </w:r>
          </w:p>
        </w:tc>
        <w:tc>
          <w:tcPr>
            <w:tcW w:w="6946" w:type="dxa"/>
            <w:shd w:val="clear" w:color="000000" w:fill="C5D9F1"/>
            <w:vAlign w:val="center"/>
          </w:tcPr>
          <w:p w14:paraId="37465240" w14:textId="68D26571"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del w:id="1110" w:author="Autor">
              <w:r>
                <w:rPr>
                  <w:sz w:val="20"/>
                  <w:szCs w:val="20"/>
                  <w:lang w:eastAsia="en-US"/>
                </w:rPr>
                <w:delText>.</w:delText>
              </w:r>
            </w:del>
          </w:p>
        </w:tc>
        <w:tc>
          <w:tcPr>
            <w:tcW w:w="2836" w:type="dxa"/>
            <w:shd w:val="clear" w:color="000000" w:fill="C5D9F1"/>
            <w:vAlign w:val="center"/>
          </w:tcPr>
          <w:p w14:paraId="1FCE40F0" w14:textId="77777777" w:rsidR="00B650E5" w:rsidRDefault="00B650E5">
            <w:pPr>
              <w:jc w:val="center"/>
              <w:rPr>
                <w:sz w:val="20"/>
                <w:szCs w:val="20"/>
              </w:rPr>
            </w:pPr>
            <w:r>
              <w:rPr>
                <w:iCs/>
                <w:sz w:val="20"/>
                <w:szCs w:val="20"/>
                <w:lang w:eastAsia="en-US"/>
              </w:rPr>
              <w:t> </w:t>
            </w:r>
          </w:p>
        </w:tc>
      </w:tr>
      <w:tr w:rsidR="00B650E5" w14:paraId="335DCF4C" w14:textId="77777777" w:rsidTr="00DE5D89">
        <w:trPr>
          <w:trHeight w:val="70"/>
        </w:trPr>
        <w:tc>
          <w:tcPr>
            <w:tcW w:w="483" w:type="dxa"/>
            <w:shd w:val="clear" w:color="auto" w:fill="FFFFFF"/>
            <w:vAlign w:val="center"/>
          </w:tcPr>
          <w:p w14:paraId="32FE3068" w14:textId="77777777" w:rsidR="00B650E5" w:rsidRDefault="00B650E5">
            <w:pPr>
              <w:jc w:val="center"/>
              <w:rPr>
                <w:b/>
                <w:bCs/>
                <w:iCs/>
                <w:sz w:val="20"/>
                <w:szCs w:val="20"/>
                <w:lang w:eastAsia="en-US"/>
              </w:rPr>
            </w:pPr>
            <w:r>
              <w:rPr>
                <w:b/>
                <w:bCs/>
                <w:iCs/>
                <w:sz w:val="20"/>
                <w:szCs w:val="20"/>
                <w:lang w:eastAsia="en-US"/>
              </w:rPr>
              <w:t>21.</w:t>
            </w:r>
          </w:p>
        </w:tc>
        <w:tc>
          <w:tcPr>
            <w:tcW w:w="1881" w:type="dxa"/>
            <w:shd w:val="clear" w:color="auto" w:fill="FFFFFF"/>
            <w:vAlign w:val="center"/>
          </w:tcPr>
          <w:p w14:paraId="5C93CADD" w14:textId="77777777" w:rsidR="00B650E5" w:rsidRDefault="00B650E5">
            <w:pPr>
              <w:jc w:val="center"/>
              <w:rPr>
                <w:sz w:val="20"/>
                <w:szCs w:val="20"/>
              </w:rPr>
            </w:pPr>
            <w:r>
              <w:rPr>
                <w:sz w:val="20"/>
                <w:szCs w:val="20"/>
              </w:rPr>
              <w:t>Spôsob financovania</w:t>
            </w:r>
          </w:p>
        </w:tc>
        <w:tc>
          <w:tcPr>
            <w:tcW w:w="3165" w:type="dxa"/>
            <w:shd w:val="clear" w:color="auto" w:fill="FFFFFF"/>
            <w:vAlign w:val="center"/>
          </w:tcPr>
          <w:p w14:paraId="2CDA6C42"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shd w:val="clear" w:color="auto" w:fill="FFFFFF"/>
            <w:vAlign w:val="center"/>
          </w:tcPr>
          <w:p w14:paraId="5277F000" w14:textId="6A8A946A"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del w:id="1111" w:author="Autor">
              <w:r>
                <w:rPr>
                  <w:sz w:val="20"/>
                  <w:szCs w:val="20"/>
                  <w:lang w:eastAsia="en-US"/>
                </w:rPr>
                <w:delText>.</w:delText>
              </w:r>
            </w:del>
          </w:p>
        </w:tc>
        <w:tc>
          <w:tcPr>
            <w:tcW w:w="2836" w:type="dxa"/>
            <w:shd w:val="clear" w:color="auto" w:fill="FFFFFF"/>
            <w:vAlign w:val="center"/>
          </w:tcPr>
          <w:p w14:paraId="5E3F098A" w14:textId="77777777" w:rsidR="00B650E5" w:rsidRDefault="00B650E5">
            <w:pPr>
              <w:jc w:val="center"/>
              <w:rPr>
                <w:iCs/>
                <w:sz w:val="20"/>
                <w:szCs w:val="20"/>
                <w:lang w:eastAsia="en-US"/>
              </w:rPr>
            </w:pPr>
          </w:p>
        </w:tc>
      </w:tr>
      <w:tr w:rsidR="00B650E5" w14:paraId="3766A15A" w14:textId="77777777" w:rsidTr="001B709E">
        <w:trPr>
          <w:trHeight w:val="360"/>
        </w:trPr>
        <w:tc>
          <w:tcPr>
            <w:tcW w:w="483" w:type="dxa"/>
            <w:shd w:val="clear" w:color="000000" w:fill="C5D9F1"/>
            <w:vAlign w:val="center"/>
          </w:tcPr>
          <w:p w14:paraId="30E65A1F" w14:textId="77777777" w:rsidR="00B650E5" w:rsidRDefault="00B650E5">
            <w:pPr>
              <w:jc w:val="center"/>
              <w:rPr>
                <w:b/>
                <w:bCs/>
                <w:sz w:val="20"/>
                <w:szCs w:val="20"/>
              </w:rPr>
            </w:pPr>
            <w:r>
              <w:rPr>
                <w:b/>
                <w:bCs/>
                <w:iCs/>
                <w:sz w:val="20"/>
                <w:szCs w:val="20"/>
                <w:lang w:eastAsia="en-US"/>
              </w:rPr>
              <w:t>22.</w:t>
            </w:r>
          </w:p>
        </w:tc>
        <w:tc>
          <w:tcPr>
            <w:tcW w:w="1881" w:type="dxa"/>
            <w:shd w:val="clear" w:color="000000" w:fill="C5D9F1"/>
            <w:vAlign w:val="center"/>
          </w:tcPr>
          <w:p w14:paraId="101C23FE"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tcPr>
          <w:p w14:paraId="229D7AC0"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tcPr>
          <w:p w14:paraId="0E7AE96D" w14:textId="616C83B8" w:rsidR="00B650E5" w:rsidRDefault="00B650E5" w:rsidP="001B709E">
            <w:pPr>
              <w:pStyle w:val="Hlavika"/>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del w:id="1112" w:author="Autor">
              <w:r w:rsidR="00B83DE6">
                <w:rPr>
                  <w:iCs/>
                  <w:sz w:val="20"/>
                  <w:szCs w:val="20"/>
                  <w:lang w:eastAsia="en-US"/>
                </w:rPr>
                <w:delText>.</w:delText>
              </w:r>
            </w:del>
          </w:p>
        </w:tc>
        <w:tc>
          <w:tcPr>
            <w:tcW w:w="2836" w:type="dxa"/>
            <w:shd w:val="clear" w:color="000000" w:fill="C5D9F1"/>
            <w:vAlign w:val="center"/>
          </w:tcPr>
          <w:p w14:paraId="1C59ADA0" w14:textId="475679A9" w:rsidR="00B650E5" w:rsidRDefault="00B650E5">
            <w:pPr>
              <w:jc w:val="center"/>
              <w:rPr>
                <w:sz w:val="20"/>
                <w:szCs w:val="20"/>
              </w:rPr>
            </w:pPr>
            <w:r>
              <w:rPr>
                <w:iCs/>
                <w:sz w:val="20"/>
                <w:szCs w:val="20"/>
                <w:lang w:eastAsia="en-US"/>
              </w:rPr>
              <w:t>Relevantné pre prípady poskytovania štátnej pomoci/pomoci de minimis</w:t>
            </w:r>
            <w:ins w:id="1113" w:author="Autor">
              <w:r w:rsidR="008361E7">
                <w:rPr>
                  <w:iCs/>
                  <w:sz w:val="20"/>
                  <w:szCs w:val="20"/>
                  <w:lang w:eastAsia="en-US"/>
                </w:rPr>
                <w:t>.</w:t>
              </w:r>
            </w:ins>
          </w:p>
        </w:tc>
      </w:tr>
      <w:tr w:rsidR="00B650E5" w14:paraId="3A009253" w14:textId="77777777">
        <w:trPr>
          <w:trHeight w:val="1262"/>
        </w:trPr>
        <w:tc>
          <w:tcPr>
            <w:tcW w:w="483" w:type="dxa"/>
            <w:vAlign w:val="center"/>
          </w:tcPr>
          <w:p w14:paraId="7748C572" w14:textId="77777777" w:rsidR="00B650E5" w:rsidRDefault="00B650E5">
            <w:pPr>
              <w:jc w:val="center"/>
              <w:rPr>
                <w:b/>
                <w:bCs/>
                <w:sz w:val="20"/>
                <w:szCs w:val="20"/>
              </w:rPr>
            </w:pPr>
            <w:r>
              <w:rPr>
                <w:b/>
                <w:bCs/>
                <w:iCs/>
                <w:sz w:val="20"/>
                <w:szCs w:val="20"/>
                <w:lang w:eastAsia="en-US"/>
              </w:rPr>
              <w:lastRenderedPageBreak/>
              <w:t>23.</w:t>
            </w:r>
          </w:p>
        </w:tc>
        <w:tc>
          <w:tcPr>
            <w:tcW w:w="1881" w:type="dxa"/>
            <w:vAlign w:val="center"/>
          </w:tcPr>
          <w:p w14:paraId="3DCB98C1" w14:textId="77777777" w:rsidR="00B650E5" w:rsidRDefault="00B650E5">
            <w:pPr>
              <w:jc w:val="center"/>
              <w:rPr>
                <w:sz w:val="20"/>
                <w:szCs w:val="20"/>
              </w:rPr>
            </w:pPr>
            <w:r>
              <w:rPr>
                <w:bCs/>
                <w:iCs/>
                <w:sz w:val="20"/>
                <w:szCs w:val="20"/>
                <w:lang w:eastAsia="en-US"/>
              </w:rPr>
              <w:t> </w:t>
            </w:r>
          </w:p>
        </w:tc>
        <w:tc>
          <w:tcPr>
            <w:tcW w:w="3165" w:type="dxa"/>
            <w:vAlign w:val="center"/>
          </w:tcPr>
          <w:p w14:paraId="46B00525" w14:textId="77777777" w:rsidR="00B650E5" w:rsidRDefault="00B650E5" w:rsidP="001B709E">
            <w:pPr>
              <w:jc w:val="center"/>
              <w:rPr>
                <w:sz w:val="20"/>
                <w:szCs w:val="20"/>
              </w:rPr>
            </w:pPr>
            <w:r>
              <w:rPr>
                <w:sz w:val="20"/>
                <w:szCs w:val="20"/>
              </w:rPr>
              <w:t>Podmienka neporušenia zákazu nelegálnej práce a nelegálneho zamestnávania za obdobie 5 rokov predchádzajúcich podaniu ŽoNFP</w:t>
            </w:r>
          </w:p>
        </w:tc>
        <w:tc>
          <w:tcPr>
            <w:tcW w:w="6946" w:type="dxa"/>
            <w:vAlign w:val="center"/>
          </w:tcPr>
          <w:p w14:paraId="69C23EE5"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BF3CAF4" w14:textId="77777777" w:rsidR="00B650E5" w:rsidRDefault="00B650E5" w:rsidP="00DC7971">
            <w:pPr>
              <w:rPr>
                <w:sz w:val="20"/>
                <w:szCs w:val="20"/>
              </w:rPr>
            </w:pPr>
            <w:r w:rsidRPr="000B18B1">
              <w:rPr>
                <w:b/>
                <w:sz w:val="20"/>
                <w:szCs w:val="20"/>
              </w:rPr>
              <w:t>Spôsob overenia:</w:t>
            </w:r>
            <w:r>
              <w:rPr>
                <w:sz w:val="20"/>
                <w:szCs w:val="20"/>
              </w:rPr>
              <w:t xml:space="preserve"> </w:t>
            </w:r>
            <w:r>
              <w:rPr>
                <w:sz w:val="20"/>
                <w:szCs w:val="20"/>
                <w:lang w:eastAsia="en-US"/>
              </w:rPr>
              <w:t>ITMS 2014+</w:t>
            </w:r>
            <w:r w:rsidR="005F45CC">
              <w:rPr>
                <w:sz w:val="20"/>
                <w:szCs w:val="20"/>
                <w:lang w:eastAsia="en-US"/>
              </w:rPr>
              <w:t xml:space="preserve"> </w:t>
            </w:r>
            <w:r>
              <w:rPr>
                <w:sz w:val="20"/>
                <w:szCs w:val="20"/>
                <w:lang w:eastAsia="en-US"/>
              </w:rPr>
              <w:t>/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vAlign w:val="center"/>
          </w:tcPr>
          <w:p w14:paraId="32BDE4D5" w14:textId="77777777" w:rsidR="00B650E5" w:rsidRDefault="00663970">
            <w:pPr>
              <w:jc w:val="center"/>
              <w:rPr>
                <w:sz w:val="20"/>
                <w:szCs w:val="20"/>
              </w:rPr>
            </w:pPr>
            <w:r w:rsidRPr="00663970">
              <w:rPr>
                <w:iCs/>
                <w:sz w:val="20"/>
                <w:szCs w:val="20"/>
                <w:lang w:eastAsia="en-US"/>
              </w:rPr>
              <w:t xml:space="preserve">Termín podania ŽoNFP je určujúci pre posúdenie počiatočného dátumu plnenia podmienky, pričom žiadateľ/prijímateľ nesmie podmienku poskytnutia príspevku porušiť ani počas </w:t>
            </w:r>
            <w:ins w:id="1114" w:author="Autor">
              <w:r w:rsidR="001B709E">
                <w:rPr>
                  <w:iCs/>
                  <w:sz w:val="20"/>
                  <w:szCs w:val="20"/>
                  <w:lang w:eastAsia="en-US"/>
                </w:rPr>
                <w:t xml:space="preserve">konania o ŽoNFP a </w:t>
              </w:r>
            </w:ins>
            <w:r w:rsidRPr="00663970">
              <w:rPr>
                <w:iCs/>
                <w:sz w:val="20"/>
                <w:szCs w:val="20"/>
                <w:lang w:eastAsia="en-US"/>
              </w:rPr>
              <w:t>realizácie projektu.</w:t>
            </w:r>
            <w:r w:rsidR="00B650E5">
              <w:rPr>
                <w:iCs/>
                <w:sz w:val="20"/>
                <w:szCs w:val="20"/>
                <w:lang w:eastAsia="en-US"/>
              </w:rPr>
              <w:t> </w:t>
            </w:r>
          </w:p>
        </w:tc>
      </w:tr>
      <w:tr w:rsidR="00B650E5" w14:paraId="51027081" w14:textId="77777777">
        <w:trPr>
          <w:trHeight w:val="1116"/>
        </w:trPr>
        <w:tc>
          <w:tcPr>
            <w:tcW w:w="483" w:type="dxa"/>
            <w:shd w:val="clear" w:color="000000" w:fill="C5D9F1"/>
            <w:vAlign w:val="center"/>
          </w:tcPr>
          <w:p w14:paraId="42FA56EA" w14:textId="77777777" w:rsidR="00B650E5" w:rsidRDefault="00B650E5">
            <w:pPr>
              <w:jc w:val="center"/>
              <w:rPr>
                <w:b/>
                <w:bCs/>
                <w:sz w:val="20"/>
                <w:szCs w:val="20"/>
              </w:rPr>
            </w:pPr>
            <w:r>
              <w:rPr>
                <w:b/>
                <w:bCs/>
                <w:iCs/>
                <w:sz w:val="20"/>
                <w:szCs w:val="20"/>
                <w:lang w:eastAsia="en-US"/>
              </w:rPr>
              <w:t>24.</w:t>
            </w:r>
          </w:p>
        </w:tc>
        <w:tc>
          <w:tcPr>
            <w:tcW w:w="1881" w:type="dxa"/>
            <w:shd w:val="clear" w:color="000000" w:fill="C5D9F1"/>
            <w:vAlign w:val="center"/>
          </w:tcPr>
          <w:p w14:paraId="18E523E7" w14:textId="77777777" w:rsidR="00B650E5" w:rsidRDefault="00B650E5">
            <w:pPr>
              <w:jc w:val="center"/>
              <w:rPr>
                <w:rFonts w:ascii="Calibri" w:hAnsi="Calibri"/>
                <w:sz w:val="20"/>
                <w:szCs w:val="20"/>
              </w:rPr>
            </w:pPr>
            <w:r>
              <w:rPr>
                <w:rFonts w:ascii="Calibri" w:hAnsi="Calibri"/>
                <w:sz w:val="20"/>
                <w:szCs w:val="20"/>
              </w:rPr>
              <w:t> </w:t>
            </w:r>
          </w:p>
        </w:tc>
        <w:tc>
          <w:tcPr>
            <w:tcW w:w="3165" w:type="dxa"/>
            <w:shd w:val="clear" w:color="000000" w:fill="C5D9F1"/>
            <w:vAlign w:val="center"/>
          </w:tcPr>
          <w:p w14:paraId="299F270B" w14:textId="77777777" w:rsidR="00B650E5" w:rsidRDefault="00B650E5">
            <w:pPr>
              <w:jc w:val="center"/>
              <w:rPr>
                <w:sz w:val="20"/>
                <w:szCs w:val="20"/>
              </w:rPr>
            </w:pPr>
            <w:r>
              <w:rPr>
                <w:sz w:val="20"/>
                <w:szCs w:val="20"/>
              </w:rPr>
              <w:t>Oprávnenosť z hľadiska VO na hlavné aktivity projektu</w:t>
            </w:r>
          </w:p>
        </w:tc>
        <w:tc>
          <w:tcPr>
            <w:tcW w:w="6946" w:type="dxa"/>
            <w:shd w:val="clear" w:color="000000" w:fill="C5D9F1"/>
            <w:vAlign w:val="center"/>
          </w:tcPr>
          <w:p w14:paraId="59A98778" w14:textId="0B72C1F7" w:rsidR="00B650E5" w:rsidRDefault="00B650E5" w:rsidP="00642317">
            <w:pPr>
              <w:rPr>
                <w:sz w:val="20"/>
                <w:szCs w:val="20"/>
              </w:rPr>
            </w:pPr>
            <w:r>
              <w:rPr>
                <w:b/>
                <w:bCs/>
                <w:sz w:val="20"/>
                <w:szCs w:val="20"/>
                <w:lang w:eastAsia="en-US"/>
              </w:rPr>
              <w:t>Dokumentácia k VO stanovená vo výzve:</w:t>
            </w:r>
            <w:r>
              <w:rPr>
                <w:sz w:val="20"/>
                <w:szCs w:val="20"/>
                <w:lang w:eastAsia="en-US"/>
              </w:rPr>
              <w:br/>
            </w:r>
            <w:ins w:id="1115" w:author="Autor">
              <w:r w:rsidR="00642317">
                <w:rPr>
                  <w:sz w:val="20"/>
                  <w:szCs w:val="20"/>
                  <w:lang w:eastAsia="en-US"/>
                </w:rPr>
                <w:t xml:space="preserve">Ak </w:t>
              </w:r>
            </w:ins>
            <w:r w:rsidR="00642317">
              <w:rPr>
                <w:sz w:val="20"/>
                <w:szCs w:val="20"/>
                <w:lang w:eastAsia="en-US"/>
              </w:rPr>
              <w:t xml:space="preserve">RO v rámci </w:t>
            </w:r>
            <w:del w:id="1116" w:author="Autor">
              <w:r>
                <w:rPr>
                  <w:sz w:val="20"/>
                  <w:szCs w:val="20"/>
                  <w:lang w:eastAsia="en-US"/>
                </w:rPr>
                <w:delText>povinných príloh ŽoNFP zadefinuje povinnosť</w:delText>
              </w:r>
            </w:del>
            <w:ins w:id="1117" w:author="Autor">
              <w:r w:rsidR="00642317">
                <w:rPr>
                  <w:sz w:val="20"/>
                  <w:szCs w:val="20"/>
                  <w:lang w:eastAsia="en-US"/>
                </w:rPr>
                <w:t>výzvy uvedie ako podmienku poskytnutia príspevku, aby žiadateľ mal v čase</w:t>
              </w:r>
            </w:ins>
            <w:r w:rsidR="00642317">
              <w:rPr>
                <w:sz w:val="20"/>
                <w:szCs w:val="20"/>
                <w:lang w:eastAsia="en-US"/>
              </w:rPr>
              <w:t xml:space="preserve"> predloženia </w:t>
            </w:r>
            <w:del w:id="1118" w:author="Autor">
              <w:r>
                <w:rPr>
                  <w:sz w:val="20"/>
                  <w:szCs w:val="20"/>
                  <w:lang w:eastAsia="en-US"/>
                </w:rPr>
                <w:delText>dokumentácie k </w:delText>
              </w:r>
            </w:del>
            <w:ins w:id="1119" w:author="Autor">
              <w:r w:rsidR="00642317">
                <w:rPr>
                  <w:sz w:val="20"/>
                  <w:szCs w:val="20"/>
                  <w:lang w:eastAsia="en-US"/>
                </w:rPr>
                <w:t xml:space="preserve">ŽoNFP ukončené </w:t>
              </w:r>
            </w:ins>
            <w:r w:rsidR="00642317">
              <w:rPr>
                <w:sz w:val="20"/>
                <w:szCs w:val="20"/>
                <w:lang w:eastAsia="en-US"/>
              </w:rPr>
              <w:t xml:space="preserve">VO </w:t>
            </w:r>
            <w:del w:id="1120" w:author="Autor">
              <w:r>
                <w:rPr>
                  <w:sz w:val="20"/>
                  <w:szCs w:val="20"/>
                  <w:lang w:eastAsia="en-US"/>
                </w:rPr>
                <w:delText>projektu tak, aby súčasťou</w:delText>
              </w:r>
            </w:del>
            <w:ins w:id="1121" w:author="Autor">
              <w:r w:rsidR="00642317">
                <w:rPr>
                  <w:sz w:val="20"/>
                  <w:szCs w:val="20"/>
                  <w:lang w:eastAsia="en-US"/>
                </w:rPr>
                <w:t>(vo fáze po podpise zmluvy s úspešným uchádzačom), alebo aby žiadateľ mal v čase predloženia ŽoNFP VO vo fáze pred podpisom zmluvy s úspešným uchádzačom (po vyhodnotení ponúk a ukončení všetkých revíznych postupov), môže RO vykonávať kontrolu VO v rámci</w:t>
              </w:r>
            </w:ins>
            <w:r w:rsidR="00642317">
              <w:rPr>
                <w:sz w:val="20"/>
                <w:szCs w:val="20"/>
                <w:lang w:eastAsia="en-US"/>
              </w:rPr>
              <w:t xml:space="preserve"> schvaľovacieho procesu </w:t>
            </w:r>
            <w:del w:id="1122" w:author="Autor">
              <w:r>
                <w:rPr>
                  <w:sz w:val="20"/>
                  <w:szCs w:val="20"/>
                  <w:lang w:eastAsia="en-US"/>
                </w:rPr>
                <w:delText>mohlo byť skontrolované dodržanie postupov a pravidiel podľa ZVO</w:delText>
              </w:r>
            </w:del>
            <w:ins w:id="1123" w:author="Autor">
              <w:r w:rsidR="00642317">
                <w:rPr>
                  <w:sz w:val="20"/>
                  <w:szCs w:val="20"/>
                  <w:lang w:eastAsia="en-US"/>
                </w:rPr>
                <w:t>ŽoNFP</w:t>
              </w:r>
            </w:ins>
            <w:r w:rsidR="00642317">
              <w:rPr>
                <w:sz w:val="20"/>
                <w:szCs w:val="20"/>
                <w:lang w:eastAsia="en-US"/>
              </w:rPr>
              <w:t xml:space="preserve">. </w:t>
            </w:r>
          </w:p>
        </w:tc>
        <w:tc>
          <w:tcPr>
            <w:tcW w:w="2836" w:type="dxa"/>
            <w:shd w:val="clear" w:color="000000" w:fill="C5D9F1"/>
            <w:vAlign w:val="center"/>
          </w:tcPr>
          <w:p w14:paraId="57BEE274" w14:textId="4C87E630" w:rsidR="00B650E5" w:rsidRDefault="00B650E5" w:rsidP="007D0719">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del w:id="1124" w:author="Autor">
              <w:r w:rsidR="0037713F">
                <w:fldChar w:fldCharType="begin"/>
              </w:r>
              <w:r w:rsidR="0037713F">
                <w:delInstrText xml:space="preserve"> HYPERLINK \l "kapitola_33728_ods_4" \o "kapitoly 3.3.7.2.8, ods. 4" </w:delInstrText>
              </w:r>
              <w:r w:rsidR="0037713F">
                <w:fldChar w:fldCharType="separate"/>
              </w:r>
              <w:r w:rsidRPr="000E6473">
                <w:rPr>
                  <w:rStyle w:val="Hypertextovprepojenie"/>
                  <w:sz w:val="20"/>
                  <w:szCs w:val="20"/>
                </w:rPr>
                <w:delText>kapitoly 3.3.7.2.</w:delText>
              </w:r>
              <w:r w:rsidR="007D0719">
                <w:rPr>
                  <w:rStyle w:val="Hypertextovprepojenie"/>
                  <w:sz w:val="20"/>
                  <w:szCs w:val="20"/>
                </w:rPr>
                <w:delText>7</w:delText>
              </w:r>
              <w:r w:rsidRPr="000E6473">
                <w:rPr>
                  <w:rStyle w:val="Hypertextovprepojenie"/>
                  <w:sz w:val="20"/>
                  <w:szCs w:val="20"/>
                </w:rPr>
                <w:delText xml:space="preserve"> ods. 4</w:delText>
              </w:r>
              <w:r w:rsidR="0037713F">
                <w:rPr>
                  <w:rStyle w:val="Hypertextovprepojenie"/>
                  <w:sz w:val="20"/>
                  <w:szCs w:val="20"/>
                </w:rPr>
                <w:fldChar w:fldCharType="end"/>
              </w:r>
            </w:del>
            <w:ins w:id="1125" w:author="Autor">
              <w:r w:rsidRPr="00556762">
                <w:t>kapitoly 3.3.7.2.</w:t>
              </w:r>
              <w:r w:rsidR="007D0719" w:rsidRPr="00556762">
                <w:t>7</w:t>
              </w:r>
              <w:r w:rsidRPr="00556762">
                <w:t xml:space="preserve"> ods. </w:t>
              </w:r>
              <w:r w:rsidR="00642317">
                <w:rPr>
                  <w:sz w:val="20"/>
                  <w:szCs w:val="20"/>
                </w:rPr>
                <w:t>5</w:t>
              </w:r>
              <w:r w:rsidR="008361E7">
                <w:rPr>
                  <w:rStyle w:val="Hypertextovprepojenie"/>
                  <w:sz w:val="20"/>
                  <w:szCs w:val="20"/>
                </w:rPr>
                <w:t>.</w:t>
              </w:r>
            </w:ins>
          </w:p>
        </w:tc>
      </w:tr>
      <w:tr w:rsidR="00B650E5" w14:paraId="47CB5791" w14:textId="77777777" w:rsidTr="001B709E">
        <w:trPr>
          <w:trHeight w:val="1211"/>
        </w:trPr>
        <w:tc>
          <w:tcPr>
            <w:tcW w:w="483" w:type="dxa"/>
            <w:vAlign w:val="center"/>
          </w:tcPr>
          <w:p w14:paraId="65A2E212" w14:textId="77777777" w:rsidR="00B650E5" w:rsidRPr="00F67888" w:rsidRDefault="00B650E5">
            <w:pPr>
              <w:jc w:val="center"/>
              <w:rPr>
                <w:b/>
                <w:bCs/>
                <w:sz w:val="20"/>
                <w:szCs w:val="20"/>
              </w:rPr>
            </w:pPr>
            <w:r w:rsidRPr="0002534D">
              <w:rPr>
                <w:b/>
                <w:bCs/>
                <w:iCs/>
                <w:sz w:val="20"/>
                <w:szCs w:val="20"/>
                <w:lang w:eastAsia="en-US"/>
              </w:rPr>
              <w:t>2</w:t>
            </w:r>
            <w:r w:rsidRPr="00F67888">
              <w:rPr>
                <w:b/>
                <w:bCs/>
                <w:iCs/>
                <w:sz w:val="20"/>
                <w:szCs w:val="20"/>
                <w:lang w:eastAsia="en-US"/>
              </w:rPr>
              <w:t>5.</w:t>
            </w:r>
          </w:p>
        </w:tc>
        <w:tc>
          <w:tcPr>
            <w:tcW w:w="1881" w:type="dxa"/>
            <w:vAlign w:val="center"/>
          </w:tcPr>
          <w:p w14:paraId="34C7CB3E" w14:textId="77777777" w:rsidR="00B650E5" w:rsidRPr="00F67888" w:rsidRDefault="00B650E5">
            <w:pPr>
              <w:jc w:val="center"/>
              <w:rPr>
                <w:sz w:val="20"/>
                <w:szCs w:val="20"/>
              </w:rPr>
            </w:pPr>
            <w:r w:rsidRPr="00F67888">
              <w:rPr>
                <w:iCs/>
                <w:sz w:val="20"/>
                <w:szCs w:val="20"/>
                <w:lang w:eastAsia="en-US"/>
              </w:rPr>
              <w:t xml:space="preserve">Ďalšie podmienky poskytnutia príspevku </w:t>
            </w:r>
          </w:p>
        </w:tc>
        <w:tc>
          <w:tcPr>
            <w:tcW w:w="3165" w:type="dxa"/>
            <w:vAlign w:val="center"/>
          </w:tcPr>
          <w:p w14:paraId="6FCCE947" w14:textId="77777777" w:rsidR="00B650E5" w:rsidRPr="00F67888" w:rsidRDefault="00B650E5">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vAlign w:val="center"/>
          </w:tcPr>
          <w:p w14:paraId="231E4E3E" w14:textId="77777777" w:rsidR="00B650E5" w:rsidRPr="00F67888" w:rsidRDefault="00B650E5">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5CAC6754" w14:textId="77777777" w:rsidR="00B650E5" w:rsidRPr="00F67888" w:rsidRDefault="00B650E5">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5D04F44E" w14:textId="77777777" w:rsidR="00B650E5" w:rsidRPr="00F67888" w:rsidRDefault="00B650E5">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221D38AB" w14:textId="77777777" w:rsidR="00B650E5" w:rsidRPr="00F67888" w:rsidRDefault="00B650E5">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613B3EA" w14:textId="77777777" w:rsidR="00B650E5" w:rsidRPr="00F67888" w:rsidRDefault="00B650E5">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 xml:space="preserve">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w:t>
            </w:r>
            <w:r w:rsidRPr="00F67888">
              <w:rPr>
                <w:sz w:val="20"/>
                <w:szCs w:val="20"/>
                <w:lang w:eastAsia="en-US"/>
              </w:rPr>
              <w:lastRenderedPageBreak/>
              <w:t>posudzovanie (re-assessment), a v prípade identifikovanej potreby aj opätovné povoľovacie konanie (re-permitting).</w:t>
            </w:r>
          </w:p>
          <w:p w14:paraId="4CE9EFE6" w14:textId="77777777" w:rsidR="00B650E5" w:rsidRPr="00F67888" w:rsidRDefault="00B650E5">
            <w:pPr>
              <w:rPr>
                <w:sz w:val="20"/>
                <w:szCs w:val="20"/>
                <w:lang w:eastAsia="en-US"/>
              </w:rPr>
            </w:pPr>
          </w:p>
          <w:p w14:paraId="45A526DE" w14:textId="1496A7E4" w:rsidR="00B650E5" w:rsidRPr="00F67888" w:rsidRDefault="00B650E5" w:rsidP="00C057CA">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w:t>
            </w:r>
            <w:r w:rsidR="00ED51C9" w:rsidRPr="00F67888">
              <w:rPr>
                <w:sz w:val="20"/>
                <w:szCs w:val="20"/>
              </w:rPr>
              <w:t xml:space="preserve"> Podrobnosti spoluprác</w:t>
            </w:r>
            <w:r w:rsidR="00C057CA" w:rsidRPr="00F67888">
              <w:rPr>
                <w:sz w:val="20"/>
                <w:szCs w:val="20"/>
              </w:rPr>
              <w:t>e</w:t>
            </w:r>
            <w:r w:rsidR="00ED51C9" w:rsidRPr="00F67888">
              <w:rPr>
                <w:sz w:val="20"/>
                <w:szCs w:val="20"/>
              </w:rPr>
              <w:t xml:space="preserve"> upraví </w:t>
            </w:r>
            <w:r w:rsidR="00C057CA" w:rsidRPr="00F67888">
              <w:rPr>
                <w:sz w:val="20"/>
                <w:szCs w:val="20"/>
              </w:rPr>
              <w:t xml:space="preserve">CKO v </w:t>
            </w:r>
            <w:r w:rsidR="00ED51C9" w:rsidRPr="00F67888">
              <w:rPr>
                <w:sz w:val="20"/>
                <w:szCs w:val="20"/>
              </w:rPr>
              <w:t>metodick</w:t>
            </w:r>
            <w:r w:rsidR="00C057CA" w:rsidRPr="00F67888">
              <w:rPr>
                <w:sz w:val="20"/>
                <w:szCs w:val="20"/>
              </w:rPr>
              <w:t>om</w:t>
            </w:r>
            <w:r w:rsidR="00ED51C9" w:rsidRPr="00F67888">
              <w:rPr>
                <w:sz w:val="20"/>
                <w:szCs w:val="20"/>
              </w:rPr>
              <w:t xml:space="preserve"> pokyn</w:t>
            </w:r>
            <w:r w:rsidR="00C057CA" w:rsidRPr="00F67888">
              <w:rPr>
                <w:sz w:val="20"/>
                <w:szCs w:val="20"/>
              </w:rPr>
              <w:t>e</w:t>
            </w:r>
            <w:del w:id="1126" w:author="Autor">
              <w:r w:rsidR="00ED51C9" w:rsidRPr="00F67888">
                <w:rPr>
                  <w:sz w:val="20"/>
                  <w:szCs w:val="20"/>
                </w:rPr>
                <w:delText>.</w:delText>
              </w:r>
            </w:del>
          </w:p>
        </w:tc>
        <w:tc>
          <w:tcPr>
            <w:tcW w:w="2836" w:type="dxa"/>
            <w:vAlign w:val="center"/>
          </w:tcPr>
          <w:p w14:paraId="6BD0E418" w14:textId="77777777" w:rsidR="00B650E5" w:rsidRDefault="00B650E5">
            <w:pPr>
              <w:jc w:val="center"/>
              <w:rPr>
                <w:sz w:val="20"/>
                <w:szCs w:val="20"/>
              </w:rPr>
            </w:pPr>
            <w:r w:rsidRPr="00F67888">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B650E5" w14:paraId="2F3F3E32" w14:textId="77777777">
        <w:trPr>
          <w:trHeight w:val="1125"/>
        </w:trPr>
        <w:tc>
          <w:tcPr>
            <w:tcW w:w="483" w:type="dxa"/>
            <w:shd w:val="clear" w:color="000000" w:fill="C5D9F1"/>
            <w:vAlign w:val="center"/>
          </w:tcPr>
          <w:p w14:paraId="5EEB306A" w14:textId="77777777" w:rsidR="00B650E5" w:rsidRDefault="00B650E5">
            <w:pPr>
              <w:jc w:val="center"/>
              <w:rPr>
                <w:b/>
                <w:bCs/>
                <w:sz w:val="20"/>
                <w:szCs w:val="20"/>
              </w:rPr>
            </w:pPr>
            <w:r>
              <w:rPr>
                <w:b/>
                <w:bCs/>
                <w:iCs/>
                <w:sz w:val="20"/>
                <w:szCs w:val="20"/>
                <w:lang w:eastAsia="en-US"/>
              </w:rPr>
              <w:lastRenderedPageBreak/>
              <w:t>26.</w:t>
            </w:r>
          </w:p>
        </w:tc>
        <w:tc>
          <w:tcPr>
            <w:tcW w:w="1881" w:type="dxa"/>
            <w:shd w:val="clear" w:color="000000" w:fill="C5D9F1"/>
            <w:vAlign w:val="center"/>
          </w:tcPr>
          <w:p w14:paraId="7FAD2B1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315A4634"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tcPr>
          <w:p w14:paraId="6F440BAF" w14:textId="77777777" w:rsidR="00B650E5"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14:paraId="20812DC4" w14:textId="72B3913E" w:rsidR="00B650E5" w:rsidRDefault="00B650E5">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del w:id="1127" w:author="Autor">
              <w:r>
                <w:rPr>
                  <w:sz w:val="20"/>
                  <w:szCs w:val="20"/>
                </w:rPr>
                <w:delText>.</w:delText>
              </w:r>
            </w:del>
          </w:p>
        </w:tc>
        <w:tc>
          <w:tcPr>
            <w:tcW w:w="2836" w:type="dxa"/>
            <w:shd w:val="clear" w:color="000000" w:fill="C5D9F1"/>
            <w:vAlign w:val="center"/>
          </w:tcPr>
          <w:p w14:paraId="16C56EFB" w14:textId="6DD7F94C" w:rsidR="00B650E5" w:rsidRDefault="00B650E5">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del w:id="1128" w:author="Autor">
              <w:r>
                <w:rPr>
                  <w:iCs/>
                  <w:sz w:val="20"/>
                  <w:szCs w:val="20"/>
                  <w:lang w:eastAsia="en-US"/>
                </w:rPr>
                <w:delText>)</w:delText>
              </w:r>
            </w:del>
            <w:ins w:id="1129" w:author="Autor">
              <w:r>
                <w:rPr>
                  <w:iCs/>
                  <w:sz w:val="20"/>
                  <w:szCs w:val="20"/>
                  <w:lang w:eastAsia="en-US"/>
                </w:rPr>
                <w:t>)</w:t>
              </w:r>
              <w:r w:rsidR="008361E7">
                <w:rPr>
                  <w:iCs/>
                  <w:sz w:val="20"/>
                  <w:szCs w:val="20"/>
                  <w:lang w:eastAsia="en-US"/>
                </w:rPr>
                <w:t>.</w:t>
              </w:r>
            </w:ins>
          </w:p>
        </w:tc>
      </w:tr>
      <w:tr w:rsidR="00B650E5" w14:paraId="55D534EC" w14:textId="77777777" w:rsidTr="00DE5D89">
        <w:trPr>
          <w:trHeight w:val="2090"/>
        </w:trPr>
        <w:tc>
          <w:tcPr>
            <w:tcW w:w="483" w:type="dxa"/>
            <w:shd w:val="clear" w:color="auto" w:fill="FFFFFF"/>
            <w:vAlign w:val="center"/>
          </w:tcPr>
          <w:p w14:paraId="2841C1AF" w14:textId="77777777" w:rsidR="00B650E5" w:rsidRDefault="00B650E5" w:rsidP="00BF24BA">
            <w:pPr>
              <w:jc w:val="center"/>
              <w:rPr>
                <w:b/>
                <w:bCs/>
                <w:iCs/>
                <w:sz w:val="20"/>
                <w:szCs w:val="20"/>
                <w:lang w:eastAsia="en-US"/>
              </w:rPr>
            </w:pPr>
            <w:r>
              <w:rPr>
                <w:b/>
                <w:bCs/>
                <w:iCs/>
                <w:sz w:val="20"/>
                <w:szCs w:val="20"/>
                <w:lang w:eastAsia="en-US"/>
              </w:rPr>
              <w:lastRenderedPageBreak/>
              <w:t>27.</w:t>
            </w:r>
          </w:p>
        </w:tc>
        <w:tc>
          <w:tcPr>
            <w:tcW w:w="1881" w:type="dxa"/>
            <w:shd w:val="clear" w:color="auto" w:fill="FFFFFF"/>
            <w:vAlign w:val="center"/>
          </w:tcPr>
          <w:p w14:paraId="7DB00EEB" w14:textId="77777777" w:rsidR="00B650E5" w:rsidRDefault="00B650E5">
            <w:pPr>
              <w:jc w:val="center"/>
              <w:rPr>
                <w:bCs/>
                <w:iCs/>
                <w:sz w:val="20"/>
                <w:szCs w:val="20"/>
                <w:lang w:eastAsia="en-US"/>
              </w:rPr>
            </w:pPr>
          </w:p>
        </w:tc>
        <w:tc>
          <w:tcPr>
            <w:tcW w:w="3165" w:type="dxa"/>
            <w:shd w:val="clear" w:color="auto" w:fill="FFFFFF"/>
            <w:vAlign w:val="center"/>
          </w:tcPr>
          <w:p w14:paraId="66393DFC"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vAlign w:val="center"/>
          </w:tcPr>
          <w:p w14:paraId="3D0BED0D"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0D91D2E8" w14:textId="77777777" w:rsidR="00D901D7" w:rsidRPr="00D901D7" w:rsidRDefault="00D901D7" w:rsidP="00D901D7">
            <w:pPr>
              <w:jc w:val="both"/>
              <w:rPr>
                <w:bCs/>
                <w:sz w:val="20"/>
                <w:szCs w:val="20"/>
              </w:rPr>
            </w:pPr>
            <w:r w:rsidRPr="00D901D7">
              <w:rPr>
                <w:bCs/>
                <w:sz w:val="20"/>
                <w:szCs w:val="20"/>
              </w:rPr>
              <w:t>alebo</w:t>
            </w:r>
          </w:p>
          <w:p w14:paraId="2E54D730" w14:textId="1183C988"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del w:id="1130" w:author="Autor">
              <w:r w:rsidRPr="00D901D7">
                <w:rPr>
                  <w:bCs/>
                  <w:sz w:val="20"/>
                  <w:szCs w:val="20"/>
                </w:rPr>
                <w:delText>.</w:delText>
              </w:r>
            </w:del>
          </w:p>
        </w:tc>
        <w:tc>
          <w:tcPr>
            <w:tcW w:w="2836" w:type="dxa"/>
            <w:shd w:val="clear" w:color="auto" w:fill="FFFFFF"/>
            <w:vAlign w:val="center"/>
          </w:tcPr>
          <w:p w14:paraId="07D01C2A" w14:textId="77777777" w:rsidR="00B650E5" w:rsidRDefault="00B650E5" w:rsidP="00BD5FD5">
            <w:pPr>
              <w:jc w:val="cente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B650E5" w14:paraId="0D9167BE" w14:textId="77777777">
        <w:trPr>
          <w:trHeight w:val="663"/>
        </w:trPr>
        <w:tc>
          <w:tcPr>
            <w:tcW w:w="483" w:type="dxa"/>
            <w:shd w:val="clear" w:color="000000" w:fill="C5D9F1"/>
            <w:vAlign w:val="center"/>
          </w:tcPr>
          <w:p w14:paraId="6F5C2E61" w14:textId="77777777" w:rsidR="00B650E5" w:rsidRDefault="00B650E5" w:rsidP="00BF24BA">
            <w:pPr>
              <w:jc w:val="center"/>
              <w:rPr>
                <w:b/>
                <w:bCs/>
                <w:sz w:val="20"/>
                <w:szCs w:val="20"/>
              </w:rPr>
            </w:pPr>
            <w:r>
              <w:rPr>
                <w:b/>
                <w:bCs/>
                <w:iCs/>
                <w:sz w:val="20"/>
                <w:szCs w:val="20"/>
                <w:lang w:eastAsia="en-US"/>
              </w:rPr>
              <w:t>28.</w:t>
            </w:r>
          </w:p>
        </w:tc>
        <w:tc>
          <w:tcPr>
            <w:tcW w:w="1881" w:type="dxa"/>
            <w:shd w:val="clear" w:color="000000" w:fill="C5D9F1"/>
            <w:vAlign w:val="center"/>
          </w:tcPr>
          <w:p w14:paraId="3E6C279D" w14:textId="77777777" w:rsidR="00B650E5" w:rsidRDefault="00B650E5">
            <w:pPr>
              <w:jc w:val="center"/>
              <w:rPr>
                <w:sz w:val="20"/>
                <w:szCs w:val="20"/>
              </w:rPr>
            </w:pPr>
            <w:r>
              <w:rPr>
                <w:sz w:val="20"/>
                <w:szCs w:val="20"/>
              </w:rPr>
              <w:t> </w:t>
            </w:r>
          </w:p>
        </w:tc>
        <w:tc>
          <w:tcPr>
            <w:tcW w:w="3165" w:type="dxa"/>
            <w:shd w:val="clear" w:color="000000" w:fill="C5D9F1"/>
            <w:vAlign w:val="center"/>
          </w:tcPr>
          <w:p w14:paraId="56388CEC" w14:textId="77777777" w:rsidR="00B650E5" w:rsidRDefault="00B650E5">
            <w:pPr>
              <w:jc w:val="center"/>
              <w:rPr>
                <w:sz w:val="20"/>
                <w:szCs w:val="20"/>
              </w:rPr>
            </w:pPr>
            <w:r>
              <w:rPr>
                <w:sz w:val="20"/>
                <w:szCs w:val="20"/>
              </w:rPr>
              <w:t>Podmienka predloženia hodnotiacej správy  projektového zámeru</w:t>
            </w:r>
          </w:p>
        </w:tc>
        <w:tc>
          <w:tcPr>
            <w:tcW w:w="6946" w:type="dxa"/>
            <w:shd w:val="clear" w:color="000000" w:fill="C5D9F1"/>
            <w:vAlign w:val="center"/>
          </w:tcPr>
          <w:p w14:paraId="5283203C"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0B788A39"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shd w:val="clear" w:color="000000" w:fill="C5D9F1"/>
            <w:vAlign w:val="center"/>
          </w:tcPr>
          <w:p w14:paraId="2A5B59D1" w14:textId="11BC0224" w:rsidR="00B650E5" w:rsidRDefault="00B650E5" w:rsidP="0028265C">
            <w:pPr>
              <w:jc w:val="center"/>
              <w:rPr>
                <w:sz w:val="20"/>
                <w:szCs w:val="20"/>
              </w:rPr>
            </w:pPr>
            <w:r>
              <w:rPr>
                <w:bCs/>
                <w:iCs/>
                <w:sz w:val="20"/>
                <w:szCs w:val="20"/>
                <w:lang w:eastAsia="en-US"/>
              </w:rPr>
              <w:t>Relevantné pre prípady, ak RO využil dvojkolový systém výberu ŽoNFP</w:t>
            </w:r>
            <w:ins w:id="1131" w:author="Autor">
              <w:r w:rsidR="008361E7">
                <w:rPr>
                  <w:bCs/>
                  <w:iCs/>
                  <w:sz w:val="20"/>
                  <w:szCs w:val="20"/>
                  <w:lang w:eastAsia="en-US"/>
                </w:rPr>
                <w:t>.</w:t>
              </w:r>
            </w:ins>
          </w:p>
        </w:tc>
      </w:tr>
      <w:tr w:rsidR="00B650E5" w14:paraId="14F5FBBB" w14:textId="77777777">
        <w:trPr>
          <w:trHeight w:val="970"/>
        </w:trPr>
        <w:tc>
          <w:tcPr>
            <w:tcW w:w="483" w:type="dxa"/>
            <w:vAlign w:val="center"/>
          </w:tcPr>
          <w:p w14:paraId="1E459C12" w14:textId="77777777" w:rsidR="00B650E5" w:rsidRDefault="00B650E5" w:rsidP="00DC7971">
            <w:pPr>
              <w:jc w:val="center"/>
              <w:rPr>
                <w:b/>
                <w:bCs/>
                <w:sz w:val="20"/>
                <w:szCs w:val="20"/>
              </w:rPr>
            </w:pPr>
            <w:r>
              <w:rPr>
                <w:b/>
                <w:bCs/>
                <w:iCs/>
                <w:sz w:val="20"/>
                <w:szCs w:val="20"/>
                <w:lang w:eastAsia="en-US"/>
              </w:rPr>
              <w:t>29.</w:t>
            </w:r>
          </w:p>
        </w:tc>
        <w:tc>
          <w:tcPr>
            <w:tcW w:w="1881" w:type="dxa"/>
            <w:vAlign w:val="center"/>
          </w:tcPr>
          <w:p w14:paraId="6F813348" w14:textId="77777777" w:rsidR="00B650E5" w:rsidRDefault="00B650E5">
            <w:pPr>
              <w:jc w:val="center"/>
              <w:rPr>
                <w:sz w:val="20"/>
                <w:szCs w:val="20"/>
              </w:rPr>
            </w:pPr>
            <w:r>
              <w:rPr>
                <w:iCs/>
                <w:sz w:val="20"/>
                <w:szCs w:val="20"/>
                <w:lang w:eastAsia="en-US"/>
              </w:rPr>
              <w:t> </w:t>
            </w:r>
          </w:p>
        </w:tc>
        <w:tc>
          <w:tcPr>
            <w:tcW w:w="3165" w:type="dxa"/>
            <w:vAlign w:val="center"/>
          </w:tcPr>
          <w:p w14:paraId="4A993BB4" w14:textId="77777777" w:rsidR="00B650E5" w:rsidRDefault="00B650E5">
            <w:pPr>
              <w:jc w:val="center"/>
              <w:rPr>
                <w:sz w:val="20"/>
                <w:szCs w:val="20"/>
              </w:rPr>
            </w:pPr>
            <w:r>
              <w:rPr>
                <w:iCs/>
                <w:sz w:val="20"/>
                <w:szCs w:val="20"/>
                <w:lang w:eastAsia="en-US"/>
              </w:rPr>
              <w:t>Oprávnenosť z hľadiska súladu s HP</w:t>
            </w:r>
          </w:p>
        </w:tc>
        <w:tc>
          <w:tcPr>
            <w:tcW w:w="6946" w:type="dxa"/>
            <w:vAlign w:val="center"/>
          </w:tcPr>
          <w:p w14:paraId="73944D9E" w14:textId="07D70FB2" w:rsidR="00B650E5" w:rsidRDefault="00B650E5">
            <w:pPr>
              <w:rPr>
                <w:sz w:val="20"/>
                <w:szCs w:val="20"/>
              </w:rPr>
            </w:pPr>
            <w:r>
              <w:rPr>
                <w:sz w:val="20"/>
                <w:szCs w:val="20"/>
              </w:rPr>
              <w:t>RO zadefinuje ako podmienku poskytnutia príspevku súlad projektu s HP. Špecifikáciu podmienok potrebných na splnenie podmienky poskytnutia príspevku z hľadiska súladu s HP definuje gestor HP v spolupráci s RO</w:t>
            </w:r>
            <w:del w:id="1132" w:author="Autor">
              <w:r>
                <w:rPr>
                  <w:sz w:val="20"/>
                  <w:szCs w:val="20"/>
                </w:rPr>
                <w:delText>.</w:delText>
              </w:r>
            </w:del>
            <w:r>
              <w:rPr>
                <w:sz w:val="20"/>
                <w:szCs w:val="20"/>
              </w:rPr>
              <w:t xml:space="preserve"> </w:t>
            </w:r>
          </w:p>
        </w:tc>
        <w:tc>
          <w:tcPr>
            <w:tcW w:w="2836" w:type="dxa"/>
            <w:vAlign w:val="center"/>
          </w:tcPr>
          <w:p w14:paraId="1B728F73" w14:textId="77777777" w:rsidR="00B650E5" w:rsidRDefault="00B650E5">
            <w:pPr>
              <w:jc w:val="center"/>
              <w:rPr>
                <w:sz w:val="20"/>
                <w:szCs w:val="20"/>
              </w:rPr>
            </w:pPr>
            <w:r>
              <w:rPr>
                <w:sz w:val="20"/>
                <w:szCs w:val="20"/>
              </w:rPr>
              <w:t>Relevantné pre prípady, ak súlad s HP nie je overovaný po dohode s gestorom HP v rámci odborného hodnotenia ŽoNFP.</w:t>
            </w:r>
          </w:p>
        </w:tc>
      </w:tr>
      <w:tr w:rsidR="00B650E5" w14:paraId="4EFF2542" w14:textId="77777777" w:rsidTr="00DE5D89">
        <w:trPr>
          <w:trHeight w:val="970"/>
        </w:trPr>
        <w:tc>
          <w:tcPr>
            <w:tcW w:w="483" w:type="dxa"/>
            <w:shd w:val="clear" w:color="auto" w:fill="C6D9F1"/>
            <w:vAlign w:val="center"/>
          </w:tcPr>
          <w:p w14:paraId="3BC6FD51" w14:textId="77777777" w:rsidR="00B650E5" w:rsidRDefault="00B650E5" w:rsidP="00DC7971">
            <w:pPr>
              <w:jc w:val="center"/>
              <w:rPr>
                <w:b/>
                <w:bCs/>
                <w:iCs/>
                <w:sz w:val="20"/>
                <w:szCs w:val="20"/>
                <w:lang w:eastAsia="en-US"/>
              </w:rPr>
            </w:pPr>
            <w:r>
              <w:rPr>
                <w:b/>
                <w:bCs/>
                <w:iCs/>
                <w:sz w:val="20"/>
                <w:szCs w:val="20"/>
                <w:lang w:eastAsia="en-US"/>
              </w:rPr>
              <w:t>30.</w:t>
            </w:r>
          </w:p>
        </w:tc>
        <w:tc>
          <w:tcPr>
            <w:tcW w:w="1881" w:type="dxa"/>
            <w:shd w:val="clear" w:color="auto" w:fill="C6D9F1"/>
            <w:vAlign w:val="center"/>
          </w:tcPr>
          <w:p w14:paraId="5BF0D1BC" w14:textId="77777777" w:rsidR="00B650E5" w:rsidRPr="009078F6" w:rsidRDefault="00B650E5">
            <w:pPr>
              <w:jc w:val="center"/>
              <w:rPr>
                <w:iCs/>
                <w:sz w:val="20"/>
                <w:szCs w:val="20"/>
                <w:lang w:eastAsia="en-US"/>
              </w:rPr>
            </w:pPr>
          </w:p>
        </w:tc>
        <w:tc>
          <w:tcPr>
            <w:tcW w:w="3165" w:type="dxa"/>
            <w:shd w:val="clear" w:color="auto" w:fill="C6D9F1"/>
            <w:vAlign w:val="center"/>
          </w:tcPr>
          <w:p w14:paraId="40AAF3CF"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vAlign w:val="center"/>
          </w:tcPr>
          <w:p w14:paraId="79583638" w14:textId="6081D65C" w:rsidR="00B650E5" w:rsidRPr="007A00B7" w:rsidRDefault="00B650E5">
            <w:pPr>
              <w:rPr>
                <w:sz w:val="20"/>
                <w:szCs w:val="20"/>
              </w:rPr>
            </w:pPr>
            <w:r w:rsidRPr="007A00B7">
              <w:rPr>
                <w:sz w:val="20"/>
                <w:szCs w:val="20"/>
              </w:rPr>
              <w:t>V prípade potreby RO definuje maximálnu a minimálnu výšku príspevku pre projekt</w:t>
            </w:r>
            <w:del w:id="1133" w:author="Autor">
              <w:r w:rsidR="00F67888">
                <w:rPr>
                  <w:sz w:val="20"/>
                  <w:szCs w:val="20"/>
                </w:rPr>
                <w:delText>.</w:delText>
              </w:r>
            </w:del>
          </w:p>
        </w:tc>
        <w:tc>
          <w:tcPr>
            <w:tcW w:w="2836" w:type="dxa"/>
            <w:shd w:val="clear" w:color="auto" w:fill="C6D9F1"/>
            <w:vAlign w:val="center"/>
          </w:tcPr>
          <w:p w14:paraId="4825035F" w14:textId="77777777" w:rsidR="00B650E5" w:rsidRDefault="00B650E5">
            <w:pPr>
              <w:jc w:val="center"/>
              <w:rPr>
                <w:sz w:val="20"/>
                <w:szCs w:val="20"/>
              </w:rPr>
            </w:pPr>
          </w:p>
        </w:tc>
      </w:tr>
      <w:tr w:rsidR="00B650E5" w14:paraId="129B653A" w14:textId="77777777">
        <w:trPr>
          <w:trHeight w:val="970"/>
        </w:trPr>
        <w:tc>
          <w:tcPr>
            <w:tcW w:w="483" w:type="dxa"/>
            <w:vAlign w:val="center"/>
          </w:tcPr>
          <w:p w14:paraId="2D453556" w14:textId="77777777" w:rsidR="00B650E5" w:rsidRDefault="00B650E5">
            <w:pPr>
              <w:jc w:val="center"/>
              <w:rPr>
                <w:b/>
                <w:bCs/>
                <w:iCs/>
                <w:sz w:val="20"/>
                <w:szCs w:val="20"/>
                <w:lang w:eastAsia="en-US"/>
              </w:rPr>
            </w:pPr>
            <w:r>
              <w:rPr>
                <w:b/>
                <w:bCs/>
                <w:iCs/>
                <w:sz w:val="20"/>
                <w:szCs w:val="20"/>
                <w:lang w:eastAsia="en-US"/>
              </w:rPr>
              <w:t>31.</w:t>
            </w:r>
          </w:p>
        </w:tc>
        <w:tc>
          <w:tcPr>
            <w:tcW w:w="1881" w:type="dxa"/>
            <w:vAlign w:val="center"/>
          </w:tcPr>
          <w:p w14:paraId="531BEE58" w14:textId="77777777" w:rsidR="00B650E5" w:rsidRDefault="00B650E5">
            <w:pPr>
              <w:jc w:val="center"/>
              <w:rPr>
                <w:iCs/>
                <w:sz w:val="20"/>
                <w:szCs w:val="20"/>
                <w:lang w:eastAsia="en-US"/>
              </w:rPr>
            </w:pPr>
          </w:p>
        </w:tc>
        <w:tc>
          <w:tcPr>
            <w:tcW w:w="3165" w:type="dxa"/>
            <w:vAlign w:val="center"/>
          </w:tcPr>
          <w:p w14:paraId="71939875"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vAlign w:val="center"/>
          </w:tcPr>
          <w:p w14:paraId="464CAF53" w14:textId="70097830" w:rsidR="00B650E5" w:rsidRDefault="00B650E5">
            <w:pPr>
              <w:rPr>
                <w:sz w:val="20"/>
                <w:szCs w:val="20"/>
              </w:rPr>
            </w:pPr>
            <w:r>
              <w:rPr>
                <w:sz w:val="20"/>
                <w:szCs w:val="20"/>
              </w:rPr>
              <w:t>V prípade potreby RO definuje požiadavky na maximálnu a minimálnu dĺžku realizácie projektu</w:t>
            </w:r>
            <w:del w:id="1134" w:author="Autor">
              <w:r w:rsidR="00F67888">
                <w:rPr>
                  <w:sz w:val="20"/>
                  <w:szCs w:val="20"/>
                </w:rPr>
                <w:delText>.</w:delText>
              </w:r>
            </w:del>
          </w:p>
        </w:tc>
        <w:tc>
          <w:tcPr>
            <w:tcW w:w="2836" w:type="dxa"/>
            <w:vAlign w:val="center"/>
          </w:tcPr>
          <w:p w14:paraId="06EECF82" w14:textId="77777777" w:rsidR="00B650E5" w:rsidRDefault="00B650E5">
            <w:pPr>
              <w:jc w:val="cente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B650E5" w14:paraId="07B51A29" w14:textId="77777777" w:rsidTr="00DE5D89">
        <w:trPr>
          <w:trHeight w:val="970"/>
        </w:trPr>
        <w:tc>
          <w:tcPr>
            <w:tcW w:w="483" w:type="dxa"/>
            <w:shd w:val="clear" w:color="auto" w:fill="C6D9F1"/>
            <w:vAlign w:val="center"/>
          </w:tcPr>
          <w:p w14:paraId="6E8721FB" w14:textId="77777777" w:rsidR="00B650E5" w:rsidRDefault="00B650E5" w:rsidP="00BF24BA">
            <w:pPr>
              <w:jc w:val="center"/>
              <w:rPr>
                <w:b/>
                <w:bCs/>
                <w:iCs/>
                <w:sz w:val="20"/>
                <w:szCs w:val="20"/>
                <w:lang w:eastAsia="en-US"/>
              </w:rPr>
            </w:pPr>
            <w:r>
              <w:rPr>
                <w:b/>
                <w:bCs/>
                <w:iCs/>
                <w:sz w:val="20"/>
                <w:szCs w:val="20"/>
                <w:lang w:eastAsia="en-US"/>
              </w:rPr>
              <w:lastRenderedPageBreak/>
              <w:t>32.</w:t>
            </w:r>
          </w:p>
        </w:tc>
        <w:tc>
          <w:tcPr>
            <w:tcW w:w="1881" w:type="dxa"/>
            <w:shd w:val="clear" w:color="auto" w:fill="C6D9F1"/>
            <w:vAlign w:val="center"/>
          </w:tcPr>
          <w:p w14:paraId="512F9810" w14:textId="77777777" w:rsidR="00B650E5" w:rsidRDefault="00B650E5">
            <w:pPr>
              <w:jc w:val="center"/>
              <w:rPr>
                <w:iCs/>
                <w:sz w:val="20"/>
                <w:szCs w:val="20"/>
                <w:lang w:eastAsia="en-US"/>
              </w:rPr>
            </w:pPr>
          </w:p>
        </w:tc>
        <w:tc>
          <w:tcPr>
            <w:tcW w:w="3165" w:type="dxa"/>
            <w:shd w:val="clear" w:color="auto" w:fill="C6D9F1"/>
            <w:vAlign w:val="center"/>
          </w:tcPr>
          <w:p w14:paraId="29E97DA6"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vAlign w:val="center"/>
          </w:tcPr>
          <w:p w14:paraId="7D8608FE" w14:textId="3654B170" w:rsidR="00B650E5" w:rsidRDefault="00B650E5">
            <w:pPr>
              <w:rPr>
                <w:sz w:val="20"/>
                <w:szCs w:val="20"/>
              </w:rPr>
            </w:pPr>
            <w:r>
              <w:rPr>
                <w:sz w:val="20"/>
                <w:szCs w:val="20"/>
              </w:rPr>
              <w:t>RO definuje podmienky z hľadiska povinného definovania merateľných ukazovateľov projektu</w:t>
            </w:r>
            <w:del w:id="1135" w:author="Autor">
              <w:r w:rsidR="00F67888">
                <w:rPr>
                  <w:sz w:val="20"/>
                  <w:szCs w:val="20"/>
                </w:rPr>
                <w:delText>.</w:delText>
              </w:r>
            </w:del>
          </w:p>
        </w:tc>
        <w:tc>
          <w:tcPr>
            <w:tcW w:w="2836" w:type="dxa"/>
            <w:shd w:val="clear" w:color="auto" w:fill="C6D9F1"/>
            <w:vAlign w:val="center"/>
          </w:tcPr>
          <w:p w14:paraId="1A13E140" w14:textId="77777777" w:rsidR="00B650E5" w:rsidRDefault="00B650E5">
            <w:pPr>
              <w:jc w:val="center"/>
              <w:rPr>
                <w:sz w:val="20"/>
                <w:szCs w:val="20"/>
              </w:rPr>
            </w:pPr>
          </w:p>
        </w:tc>
      </w:tr>
      <w:tr w:rsidR="00B650E5" w14:paraId="045A8F69" w14:textId="77777777">
        <w:trPr>
          <w:trHeight w:val="1128"/>
        </w:trPr>
        <w:tc>
          <w:tcPr>
            <w:tcW w:w="483" w:type="dxa"/>
            <w:vAlign w:val="center"/>
          </w:tcPr>
          <w:p w14:paraId="49B95C6D" w14:textId="77777777" w:rsidR="00B650E5" w:rsidRDefault="00B650E5" w:rsidP="00BF24BA">
            <w:pPr>
              <w:jc w:val="center"/>
              <w:rPr>
                <w:b/>
                <w:bCs/>
                <w:sz w:val="20"/>
                <w:szCs w:val="20"/>
              </w:rPr>
            </w:pPr>
            <w:r>
              <w:rPr>
                <w:b/>
                <w:bCs/>
                <w:iCs/>
                <w:sz w:val="20"/>
                <w:szCs w:val="20"/>
                <w:lang w:eastAsia="en-US"/>
              </w:rPr>
              <w:t>33.</w:t>
            </w:r>
          </w:p>
        </w:tc>
        <w:tc>
          <w:tcPr>
            <w:tcW w:w="1881" w:type="dxa"/>
            <w:vAlign w:val="center"/>
          </w:tcPr>
          <w:p w14:paraId="671BB104" w14:textId="77777777" w:rsidR="00B650E5" w:rsidRDefault="00B650E5">
            <w:pPr>
              <w:jc w:val="center"/>
              <w:rPr>
                <w:sz w:val="20"/>
                <w:szCs w:val="20"/>
              </w:rPr>
            </w:pPr>
          </w:p>
        </w:tc>
        <w:tc>
          <w:tcPr>
            <w:tcW w:w="3165" w:type="dxa"/>
            <w:vAlign w:val="center"/>
          </w:tcPr>
          <w:p w14:paraId="2C62C41D"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vAlign w:val="center"/>
          </w:tcPr>
          <w:p w14:paraId="640A6852" w14:textId="6A27F405"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del w:id="1136" w:author="Autor">
              <w:r>
                <w:rPr>
                  <w:iCs/>
                  <w:sz w:val="20"/>
                  <w:szCs w:val="20"/>
                  <w:lang w:eastAsia="en-US"/>
                </w:rPr>
                <w:delText>.</w:delText>
              </w:r>
            </w:del>
          </w:p>
        </w:tc>
        <w:tc>
          <w:tcPr>
            <w:tcW w:w="2836" w:type="dxa"/>
            <w:vAlign w:val="center"/>
          </w:tcPr>
          <w:p w14:paraId="7E50FF2E" w14:textId="77777777" w:rsidR="00B650E5" w:rsidRDefault="00B650E5">
            <w:pPr>
              <w:jc w:val="center"/>
              <w:rPr>
                <w:sz w:val="20"/>
                <w:szCs w:val="20"/>
              </w:rPr>
            </w:pPr>
            <w:r>
              <w:rPr>
                <w:iCs/>
                <w:sz w:val="20"/>
                <w:szCs w:val="20"/>
                <w:lang w:eastAsia="en-US"/>
              </w:rPr>
              <w:t> </w:t>
            </w:r>
          </w:p>
        </w:tc>
      </w:tr>
    </w:tbl>
    <w:p w14:paraId="213C60D3" w14:textId="77777777" w:rsidR="00B650E5" w:rsidRDefault="00B650E5">
      <w:pPr>
        <w:spacing w:before="120" w:after="120"/>
        <w:jc w:val="both"/>
        <w:rPr>
          <w:bCs/>
          <w:iCs/>
          <w:szCs w:val="22"/>
          <w:lang w:eastAsia="en-US"/>
        </w:rPr>
        <w:sectPr w:rsidR="00B650E5" w:rsidSect="00803C14">
          <w:pgSz w:w="16838" w:h="11906" w:orient="landscape"/>
          <w:pgMar w:top="1080" w:right="1440" w:bottom="991" w:left="1440" w:header="708" w:footer="708" w:gutter="0"/>
          <w:cols w:space="708"/>
          <w:docGrid w:linePitch="360"/>
        </w:sectPr>
      </w:pPr>
    </w:p>
    <w:p w14:paraId="245B428A"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lastRenderedPageBreak/>
        <w:t>RO je oprávnený vo výzve stanoviť akceptovateľnú maximálnu výšku dlhu vo vzťahu k preukázaniu podmienok poskytnutia príspevku uvedených pod p. č. 2, 3 a 4 vo výške 40 € jednotlivo (</w:t>
      </w:r>
      <w:r w:rsidR="00C93F30">
        <w:rPr>
          <w:bCs/>
          <w:iCs/>
          <w:szCs w:val="22"/>
          <w:lang w:eastAsia="en-US"/>
        </w:rPr>
        <w:t xml:space="preserve">t. j. </w:t>
      </w:r>
      <w:r>
        <w:rPr>
          <w:bCs/>
          <w:iCs/>
          <w:szCs w:val="22"/>
          <w:lang w:eastAsia="en-US"/>
        </w:rPr>
        <w:t>jeden dlh neprekročí výšku 40 €). Presný limit akceptovateľnej výšky dlhu musí byť určený vo výzve.</w:t>
      </w:r>
    </w:p>
    <w:p w14:paraId="5C14715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174CDBD8"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14:paraId="7A9A9AA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182BC074"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6182D63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7360DF08" w14:textId="77777777" w:rsidR="00B650E5" w:rsidRDefault="00B650E5" w:rsidP="0045286B">
      <w:pPr>
        <w:pStyle w:val="SRK4"/>
      </w:pPr>
      <w:bookmarkStart w:id="1137" w:name="_Toc453233974"/>
      <w:bookmarkStart w:id="1138" w:name="_Toc501630026"/>
      <w:bookmarkStart w:id="1139" w:name="_Toc495649333"/>
      <w:r>
        <w:t>2.4.2.1 Opis projektu</w:t>
      </w:r>
      <w:bookmarkEnd w:id="1137"/>
      <w:bookmarkEnd w:id="1138"/>
      <w:bookmarkEnd w:id="1139"/>
    </w:p>
    <w:p w14:paraId="66593B0D" w14:textId="77777777" w:rsidR="00B650E5" w:rsidRDefault="00B650E5">
      <w:pPr>
        <w:numPr>
          <w:ilvl w:val="0"/>
          <w:numId w:val="220"/>
        </w:numPr>
        <w:spacing w:before="120" w:after="120"/>
        <w:ind w:left="425" w:hanging="425"/>
        <w:jc w:val="both"/>
        <w:rPr>
          <w:bCs/>
          <w:iCs/>
        </w:rPr>
      </w:pPr>
      <w:bookmarkStart w:id="1140"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083B5963"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67E0E183" w14:textId="77777777" w:rsidR="00B650E5" w:rsidRDefault="00B650E5">
      <w:pPr>
        <w:pStyle w:val="SRK3"/>
      </w:pPr>
      <w:bookmarkStart w:id="1141" w:name="_Toc453233975"/>
      <w:bookmarkStart w:id="1142" w:name="_Toc501630027"/>
      <w:bookmarkStart w:id="1143" w:name="_Toc495649334"/>
      <w:r>
        <w:t>2.4.3 Kritériá pre výber projektov</w:t>
      </w:r>
      <w:bookmarkEnd w:id="1140"/>
      <w:bookmarkEnd w:id="1141"/>
      <w:bookmarkEnd w:id="1142"/>
      <w:bookmarkEnd w:id="1143"/>
      <w:r>
        <w:t xml:space="preserve"> </w:t>
      </w:r>
    </w:p>
    <w:p w14:paraId="3938416C"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3E32961D"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35B5B41F" w14:textId="77777777" w:rsidR="00B650E5" w:rsidRDefault="00B650E5">
      <w:pPr>
        <w:numPr>
          <w:ilvl w:val="1"/>
          <w:numId w:val="222"/>
        </w:numPr>
        <w:spacing w:before="120" w:after="120"/>
        <w:ind w:left="851" w:hanging="425"/>
        <w:jc w:val="both"/>
        <w:rPr>
          <w:lang w:eastAsia="en-US"/>
        </w:rPr>
      </w:pPr>
      <w:r>
        <w:rPr>
          <w:lang w:eastAsia="en-US"/>
        </w:rPr>
        <w:lastRenderedPageBreak/>
        <w:t>kritériá pre posúdenie projektových zámerov,</w:t>
      </w:r>
    </w:p>
    <w:p w14:paraId="16CBDE15"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261396C9"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588C579D"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1B09FD86" w14:textId="19C957F5" w:rsidR="00B650E5" w:rsidRDefault="00B650E5" w:rsidP="00EE2BC7">
      <w:pPr>
        <w:numPr>
          <w:ilvl w:val="0"/>
          <w:numId w:val="221"/>
        </w:numPr>
        <w:spacing w:before="120" w:after="120"/>
        <w:ind w:left="426" w:hanging="426"/>
        <w:jc w:val="both"/>
        <w:rPr>
          <w:bCs/>
          <w:iCs/>
        </w:rPr>
        <w:pPrChange w:id="1144" w:author="Autor">
          <w:pPr>
            <w:numPr>
              <w:numId w:val="221"/>
            </w:numPr>
            <w:spacing w:before="120" w:after="120"/>
            <w:ind w:left="720" w:hanging="360"/>
            <w:jc w:val="both"/>
          </w:pPr>
        </w:pPrChange>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del w:id="1145" w:author="Autor">
        <w:r>
          <w:rPr>
            <w:bCs/>
            <w:iCs/>
          </w:rPr>
          <w:delText>.</w:delText>
        </w:r>
      </w:del>
      <w:ins w:id="1146" w:author="Autor">
        <w:r w:rsidR="00C5691C">
          <w:rPr>
            <w:bCs/>
            <w:iCs/>
          </w:rPr>
          <w:t>,</w:t>
        </w:r>
        <w:r w:rsidR="00C5691C" w:rsidRPr="00C5691C">
          <w:t xml:space="preserve"> </w:t>
        </w:r>
        <w:r w:rsidR="00C5691C" w:rsidRPr="00C5691C">
          <w:rPr>
            <w:bCs/>
            <w:iCs/>
          </w:rPr>
          <w:t>pričom v príručke pre odborného hodnotiteľa musí byť jednoznačne definované, kedy sa udeľuje možnosť "áno" a kedy "nie"</w:t>
        </w:r>
        <w:r>
          <w:rPr>
            <w:bCs/>
            <w:iCs/>
          </w:rPr>
          <w:t>.</w:t>
        </w:r>
      </w:ins>
    </w:p>
    <w:p w14:paraId="694FCF33"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5CCC958"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0C550B7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35A492B1"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059C6353" w14:textId="77777777" w:rsidR="00B650E5" w:rsidRDefault="00B650E5" w:rsidP="0045286B">
      <w:pPr>
        <w:pStyle w:val="SRK4"/>
      </w:pPr>
      <w:bookmarkStart w:id="1147" w:name="_Toc453233976"/>
      <w:bookmarkStart w:id="1148" w:name="_Toc501630028"/>
      <w:bookmarkStart w:id="1149" w:name="_Toc495649335"/>
      <w:r>
        <w:lastRenderedPageBreak/>
        <w:t>2.4.3.1 Kritériá pre posúdenie projektových zámerov</w:t>
      </w:r>
      <w:bookmarkEnd w:id="1147"/>
      <w:bookmarkEnd w:id="1148"/>
      <w:bookmarkEnd w:id="1149"/>
    </w:p>
    <w:p w14:paraId="5B9B248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69D4D316"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24B2EBDA"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7F0EE382" w14:textId="77777777" w:rsidR="00B650E5" w:rsidRDefault="00B650E5" w:rsidP="0045286B">
      <w:pPr>
        <w:pStyle w:val="SRK4"/>
      </w:pPr>
      <w:bookmarkStart w:id="1150" w:name="_Toc453233977"/>
      <w:bookmarkStart w:id="1151" w:name="_Toc501630029"/>
      <w:bookmarkStart w:id="1152" w:name="_Toc495649336"/>
      <w:r>
        <w:t>2.4.3.2 Hodnotiace kritériá žiadostí o poskytnutie nenávratného finančného príspevk</w:t>
      </w:r>
      <w:bookmarkEnd w:id="1150"/>
      <w:r>
        <w:t>u</w:t>
      </w:r>
      <w:bookmarkEnd w:id="1151"/>
      <w:bookmarkEnd w:id="1152"/>
    </w:p>
    <w:p w14:paraId="793ADFD8"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37"/>
      </w:r>
    </w:p>
    <w:p w14:paraId="62AA57C7"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3BF6664D"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76BF7F39"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2B809316"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7E9783B0" w14:textId="77777777" w:rsidR="00B650E5" w:rsidRDefault="00B650E5">
      <w:pPr>
        <w:numPr>
          <w:ilvl w:val="0"/>
          <w:numId w:val="223"/>
        </w:numPr>
        <w:spacing w:before="120" w:after="120"/>
        <w:ind w:left="425" w:hanging="425"/>
        <w:jc w:val="both"/>
      </w:pPr>
      <w:r>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15A3E8D5" w14:textId="77777777" w:rsidR="00B650E5" w:rsidRDefault="00B650E5">
      <w:pPr>
        <w:numPr>
          <w:ilvl w:val="0"/>
          <w:numId w:val="223"/>
        </w:numPr>
        <w:spacing w:before="120" w:after="120"/>
        <w:ind w:left="425" w:hanging="425"/>
        <w:jc w:val="both"/>
      </w:pPr>
      <w:bookmarkStart w:id="1153" w:name="kapitola_2432_ods_3"/>
      <w:r>
        <w:lastRenderedPageBreak/>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153"/>
    <w:p w14:paraId="4C27EA73"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325A2B06"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 ak dve alebo viac ŽoNFP dosiahli rovnaké bodové hodnotenie a alokácia určená vo výzve nepostačuje na schválenie všetkých takýchto ŽoNFP). </w:t>
      </w:r>
    </w:p>
    <w:p w14:paraId="48315893"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281FDF9D"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69D24633"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2DC0D43"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0EF58B0D" w14:textId="77777777" w:rsidR="00B650E5" w:rsidRDefault="00B650E5" w:rsidP="0045286B">
      <w:pPr>
        <w:pStyle w:val="SRK4"/>
      </w:pPr>
      <w:bookmarkStart w:id="1154" w:name="_Toc453233978"/>
      <w:bookmarkStart w:id="1155" w:name="_Toc501630030"/>
      <w:bookmarkStart w:id="1156" w:name="_Toc495649337"/>
      <w:r>
        <w:t>2.4.3.3 Výberové kritériá žiadostí o poskytnutie nenávratného finančného príspevk</w:t>
      </w:r>
      <w:bookmarkEnd w:id="1154"/>
      <w:r>
        <w:t>u</w:t>
      </w:r>
      <w:bookmarkEnd w:id="1155"/>
      <w:bookmarkEnd w:id="1156"/>
    </w:p>
    <w:p w14:paraId="7CE41EA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5679D273"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1A8B6C82"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1CE6BD3"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170B6B20"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2C196CA3"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66698407" w14:textId="77777777" w:rsidR="00B650E5" w:rsidRDefault="00B650E5">
      <w:pPr>
        <w:numPr>
          <w:ilvl w:val="1"/>
          <w:numId w:val="342"/>
        </w:numPr>
        <w:spacing w:before="120" w:after="120"/>
        <w:ind w:left="851" w:hanging="425"/>
        <w:jc w:val="both"/>
        <w:rPr>
          <w:bCs/>
          <w:iCs/>
        </w:rPr>
      </w:pPr>
      <w:r>
        <w:rPr>
          <w:bCs/>
          <w:iCs/>
        </w:rPr>
        <w:t xml:space="preserve">ako samostatné objektívne kritérium, ktorého aplikáciou je vytvorené jednoznačné poradie v rámci skupiny vyberaných ŽoNFP (napr. zoradenie ŽoNFP na základe hodnoty </w:t>
      </w:r>
      <w:r>
        <w:rPr>
          <w:bCs/>
          <w:iCs/>
        </w:rPr>
        <w:lastRenderedPageBreak/>
        <w:t>konkrétneho, vopred stanoveného merateľného ukazovateľa od najvyššej plánovanej hodnoty po najnižšiu).</w:t>
      </w:r>
    </w:p>
    <w:p w14:paraId="78FAE013"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4B732972"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C09CDA9" w14:textId="77777777" w:rsidR="00B650E5" w:rsidRDefault="00B650E5" w:rsidP="0045286B">
      <w:pPr>
        <w:pStyle w:val="SRK4"/>
      </w:pPr>
      <w:bookmarkStart w:id="1157" w:name="_Toc453233979"/>
      <w:bookmarkStart w:id="1158" w:name="_Toc501630031"/>
      <w:bookmarkStart w:id="1159" w:name="_Toc495649338"/>
      <w:r>
        <w:t>2.4.3.4 Príručka pre odborných hodnotiteľov</w:t>
      </w:r>
      <w:bookmarkEnd w:id="1157"/>
      <w:bookmarkEnd w:id="1158"/>
      <w:bookmarkEnd w:id="1159"/>
    </w:p>
    <w:p w14:paraId="3F239EAB" w14:textId="223E2D68" w:rsidR="00B650E5" w:rsidRDefault="00B650E5">
      <w:pPr>
        <w:numPr>
          <w:ilvl w:val="0"/>
          <w:numId w:val="63"/>
        </w:numPr>
        <w:spacing w:before="120" w:after="120"/>
        <w:ind w:left="425" w:hanging="425"/>
        <w:jc w:val="both"/>
      </w:pPr>
      <w:bookmarkStart w:id="1160"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del w:id="1161" w:author="Autor">
        <w:r w:rsidR="007A46AE">
          <w:delText>Vzor</w:delText>
        </w:r>
      </w:del>
      <w:ins w:id="1162" w:author="Autor">
        <w:r w:rsidR="00C26239">
          <w:t>Odporúčaný</w:t>
        </w:r>
        <w:r w:rsidR="00FA3999">
          <w:t xml:space="preserve"> štandard</w:t>
        </w:r>
      </w:ins>
      <w:r w:rsidR="00FA3999">
        <w:t xml:space="preserve"> p</w:t>
      </w:r>
      <w:r w:rsidR="007A46AE">
        <w:t xml:space="preserve">ríručky pre odborných hodnotiteľov </w:t>
      </w:r>
      <w:del w:id="1163" w:author="Autor">
        <w:r w:rsidR="007A46AE">
          <w:delText>vydá</w:delText>
        </w:r>
      </w:del>
      <w:ins w:id="1164" w:author="Autor">
        <w:r w:rsidR="00FA3999">
          <w:t>stanovuje vzor</w:t>
        </w:r>
      </w:ins>
      <w:r w:rsidR="00FA3999">
        <w:t xml:space="preserve"> CKO</w:t>
      </w:r>
      <w:ins w:id="1165" w:author="Autor">
        <w:r w:rsidR="00FA3999">
          <w:rPr>
            <w:rStyle w:val="Odkaznapoznmkupodiarou"/>
          </w:rPr>
          <w:footnoteReference w:id="38"/>
        </w:r>
      </w:ins>
      <w:r w:rsidR="007A46AE">
        <w:t>.</w:t>
      </w:r>
    </w:p>
    <w:p w14:paraId="4660A70D" w14:textId="77777777" w:rsidR="00B650E5" w:rsidRDefault="00B650E5">
      <w:pPr>
        <w:numPr>
          <w:ilvl w:val="0"/>
          <w:numId w:val="63"/>
        </w:numPr>
        <w:spacing w:before="120" w:after="120"/>
        <w:ind w:left="425" w:hanging="425"/>
        <w:jc w:val="both"/>
        <w:rPr>
          <w:del w:id="1168" w:author="Autor"/>
        </w:rPr>
      </w:pPr>
      <w:bookmarkStart w:id="1169" w:name="_Toc453233980"/>
      <w:bookmarkStart w:id="1170" w:name="_Toc501630032"/>
      <w:del w:id="1171" w:author="Autor">
        <w:r>
          <w:delText>Príručka pre odborných hodnotiteľov obsahuje minimálne nasledujúce náležitosti:</w:delText>
        </w:r>
      </w:del>
    </w:p>
    <w:p w14:paraId="04F58760" w14:textId="77777777" w:rsidR="00B650E5" w:rsidRDefault="00B650E5">
      <w:pPr>
        <w:numPr>
          <w:ilvl w:val="1"/>
          <w:numId w:val="225"/>
        </w:numPr>
        <w:spacing w:before="120" w:after="120"/>
        <w:ind w:left="850" w:hanging="425"/>
        <w:jc w:val="both"/>
        <w:rPr>
          <w:del w:id="1172" w:author="Autor"/>
        </w:rPr>
      </w:pPr>
      <w:del w:id="1173" w:author="Autor">
        <w:r>
          <w:rPr>
            <w:b/>
          </w:rPr>
          <w:delText xml:space="preserve">Spôsob vyhodnotenia jednotlivých kritérií pre výber projektov </w:delText>
        </w:r>
        <w:r>
          <w:delTex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delText>
        </w:r>
      </w:del>
    </w:p>
    <w:p w14:paraId="5A5725B2" w14:textId="77777777" w:rsidR="00B650E5" w:rsidRDefault="00B650E5">
      <w:pPr>
        <w:numPr>
          <w:ilvl w:val="1"/>
          <w:numId w:val="225"/>
        </w:numPr>
        <w:spacing w:before="120" w:after="120"/>
        <w:ind w:left="850" w:hanging="425"/>
        <w:jc w:val="both"/>
        <w:rPr>
          <w:del w:id="1174" w:author="Autor"/>
        </w:rPr>
      </w:pPr>
      <w:del w:id="1175" w:author="Autor">
        <w:r>
          <w:rPr>
            <w:b/>
          </w:rPr>
          <w:delText xml:space="preserve">Organizačné a technické zabezpečenie priebehu odborného hodnotenia </w:delText>
        </w:r>
        <w:r>
          <w:delText>– RO definuje spôsob vypracovania, odovzdávania a zadávania výstupov z odborného hodnotenia zo strany odborného hodnotiteľa;</w:delText>
        </w:r>
      </w:del>
    </w:p>
    <w:p w14:paraId="5C4E03DD" w14:textId="77777777" w:rsidR="00B650E5" w:rsidRDefault="00B650E5">
      <w:pPr>
        <w:numPr>
          <w:ilvl w:val="1"/>
          <w:numId w:val="225"/>
        </w:numPr>
        <w:spacing w:before="120" w:after="120"/>
        <w:ind w:left="850" w:hanging="425"/>
        <w:jc w:val="both"/>
        <w:rPr>
          <w:del w:id="1176" w:author="Autor"/>
          <w:b/>
        </w:rPr>
      </w:pPr>
      <w:del w:id="1177" w:author="Autor">
        <w:r>
          <w:rPr>
            <w:b/>
          </w:rPr>
          <w:delText>Postupy uplatňované v prípadoch nezhody odborných hodnotiteľov</w:delText>
        </w:r>
        <w:r>
          <w:delText>;</w:delText>
        </w:r>
      </w:del>
    </w:p>
    <w:p w14:paraId="37F72C32" w14:textId="77777777" w:rsidR="00B650E5" w:rsidRDefault="00B650E5">
      <w:pPr>
        <w:numPr>
          <w:ilvl w:val="1"/>
          <w:numId w:val="225"/>
        </w:numPr>
        <w:spacing w:before="120" w:after="120"/>
        <w:ind w:left="850" w:hanging="425"/>
        <w:jc w:val="both"/>
        <w:rPr>
          <w:del w:id="1178" w:author="Autor"/>
          <w:b/>
        </w:rPr>
      </w:pPr>
      <w:del w:id="1179" w:author="Autor">
        <w:r>
          <w:rPr>
            <w:b/>
          </w:rPr>
          <w:delText xml:space="preserve">Aplikácia možnosti vyžiadania žiadateľa na predloženie doplňujúcich informácií </w:delText>
        </w:r>
        <w:r>
          <w:delText xml:space="preserve"> - relevantné v prípade, ak RO využil možnosť v súlade s </w:delText>
        </w:r>
        <w:r w:rsidR="0037713F">
          <w:fldChar w:fldCharType="begin"/>
        </w:r>
        <w:r w:rsidR="0037713F">
          <w:delInstrText xml:space="preserve"> HYPERLINK \l "kapitola_3212_ods_14" \o "kapitolou 3.2.1.2, ods. 14" </w:delInstrText>
        </w:r>
        <w:r w:rsidR="0037713F">
          <w:fldChar w:fldCharType="separate"/>
        </w:r>
        <w:r w:rsidRPr="00415947">
          <w:rPr>
            <w:rStyle w:val="Hypertextovprepojenie"/>
          </w:rPr>
          <w:delText>kapitolou 3.2.1.2, ods. 14</w:delText>
        </w:r>
        <w:r w:rsidR="0037713F">
          <w:rPr>
            <w:rStyle w:val="Hypertextovprepojenie"/>
          </w:rPr>
          <w:fldChar w:fldCharType="end"/>
        </w:r>
        <w:r>
          <w:delText>;</w:delText>
        </w:r>
      </w:del>
    </w:p>
    <w:p w14:paraId="20675E1F" w14:textId="77777777" w:rsidR="00B650E5" w:rsidRDefault="00B650E5">
      <w:pPr>
        <w:numPr>
          <w:ilvl w:val="1"/>
          <w:numId w:val="225"/>
        </w:numPr>
        <w:spacing w:before="120" w:after="120"/>
        <w:ind w:left="850" w:hanging="425"/>
        <w:jc w:val="both"/>
        <w:rPr>
          <w:del w:id="1180" w:author="Autor"/>
        </w:rPr>
      </w:pPr>
      <w:del w:id="1181" w:author="Autor">
        <w:r>
          <w:rPr>
            <w:b/>
          </w:rPr>
          <w:delText>Informácie o postupe pri identifikácii konfliktu záujmov</w:delText>
        </w:r>
        <w:r>
          <w:delText>;</w:delText>
        </w:r>
      </w:del>
    </w:p>
    <w:p w14:paraId="38928A94" w14:textId="77777777" w:rsidR="00B650E5" w:rsidRDefault="00B650E5">
      <w:pPr>
        <w:numPr>
          <w:ilvl w:val="1"/>
          <w:numId w:val="225"/>
        </w:numPr>
        <w:spacing w:before="120" w:after="120"/>
        <w:ind w:left="850" w:hanging="425"/>
        <w:jc w:val="both"/>
        <w:rPr>
          <w:del w:id="1182" w:author="Autor"/>
        </w:rPr>
      </w:pPr>
      <w:del w:id="1183" w:author="Autor">
        <w:r>
          <w:rPr>
            <w:b/>
          </w:rPr>
          <w:delText xml:space="preserve">Organizačné a technické zabezpečenie účasti zástupcov partnerov </w:delText>
        </w:r>
        <w:r>
          <w:delText>v procese odborného hodnotenia, vrátane postupov pri identifikovanom porušení postupov zo strany zástupcu partnerov.</w:delText>
        </w:r>
      </w:del>
    </w:p>
    <w:p w14:paraId="68DB15E5" w14:textId="77777777" w:rsidR="00B650E5" w:rsidRDefault="00B650E5">
      <w:pPr>
        <w:numPr>
          <w:ilvl w:val="0"/>
          <w:numId w:val="63"/>
        </w:numPr>
        <w:spacing w:before="120" w:after="120"/>
        <w:ind w:left="425" w:hanging="425"/>
        <w:jc w:val="both"/>
        <w:rPr>
          <w:del w:id="1184" w:author="Autor"/>
        </w:rPr>
      </w:pPr>
      <w:del w:id="1185" w:author="Autor">
        <w:r>
          <w:delText>Súčasťou príručky pre odborných hodnotiteľov môže byť aj etický kódex odborného hodnotiteľa.</w:delText>
        </w:r>
      </w:del>
    </w:p>
    <w:p w14:paraId="6B889706" w14:textId="77777777" w:rsidR="00B650E5" w:rsidRDefault="00B650E5">
      <w:pPr>
        <w:pStyle w:val="SRK3"/>
      </w:pPr>
      <w:bookmarkStart w:id="1186" w:name="_Toc495649339"/>
      <w:r>
        <w:t>2.4.4 Príručka pre žiadateľa</w:t>
      </w:r>
      <w:bookmarkEnd w:id="1169"/>
      <w:bookmarkEnd w:id="1170"/>
      <w:bookmarkEnd w:id="1186"/>
      <w:r>
        <w:t xml:space="preserve"> </w:t>
      </w:r>
      <w:bookmarkEnd w:id="1160"/>
    </w:p>
    <w:p w14:paraId="7216B64A" w14:textId="77777777" w:rsidR="00B650E5" w:rsidRDefault="00B650E5">
      <w:pPr>
        <w:numPr>
          <w:ilvl w:val="0"/>
          <w:numId w:val="59"/>
        </w:numPr>
        <w:spacing w:before="120" w:after="120"/>
        <w:ind w:left="426" w:hanging="426"/>
        <w:jc w:val="both"/>
        <w:rPr>
          <w:b/>
          <w:bCs/>
          <w:i/>
          <w:iCs/>
          <w:szCs w:val="22"/>
          <w:lang w:eastAsia="en-US"/>
        </w:rPr>
      </w:pPr>
      <w:bookmarkStart w:id="1187"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6C5C317C" w14:textId="77777777" w:rsidR="00B650E5" w:rsidRDefault="00B650E5">
      <w:pPr>
        <w:numPr>
          <w:ilvl w:val="0"/>
          <w:numId w:val="59"/>
        </w:numPr>
        <w:spacing w:before="120" w:after="120"/>
        <w:ind w:left="426" w:hanging="426"/>
        <w:jc w:val="both"/>
        <w:rPr>
          <w:b/>
          <w:bCs/>
          <w:i/>
          <w:iCs/>
          <w:szCs w:val="22"/>
          <w:lang w:eastAsia="en-US"/>
        </w:rPr>
      </w:pPr>
      <w:bookmarkStart w:id="1188" w:name="kapitola_244_ods_2"/>
      <w:bookmarkEnd w:id="1187"/>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188"/>
    <w:p w14:paraId="27E364F3"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9A47E57" w14:textId="37E3F2FE"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del w:id="1189" w:author="Autor">
        <w:r w:rsidRPr="00773876">
          <w:rPr>
            <w:bCs/>
            <w:iCs/>
            <w:szCs w:val="22"/>
            <w:lang w:eastAsia="en-US"/>
          </w:rPr>
          <w:delText>„user-friendly“</w:delText>
        </w:r>
      </w:del>
      <w:ins w:id="1190" w:author="Autor">
        <w:r w:rsidR="00090E63">
          <w:rPr>
            <w:bCs/>
            <w:iCs/>
            <w:szCs w:val="22"/>
            <w:lang w:eastAsia="en-US"/>
          </w:rPr>
          <w:t>užívateľsky prívetivý</w:t>
        </w:r>
      </w:ins>
      <w:r w:rsidRPr="00773876">
        <w:rPr>
          <w:bCs/>
          <w:iCs/>
          <w:szCs w:val="22"/>
          <w:lang w:eastAsia="en-US"/>
        </w:rPr>
        <w:t xml:space="preserve"> formát poskytnutých informácií. </w:t>
      </w:r>
    </w:p>
    <w:p w14:paraId="168FB510"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2221D80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0769DE70"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03872A42"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ITMS 2014+. Osobitne RO definuje spôsob predkladania ŽoNFP </w:t>
      </w:r>
      <w:r w:rsidRPr="00773876">
        <w:rPr>
          <w:bCs/>
          <w:iCs/>
          <w:szCs w:val="22"/>
          <w:lang w:eastAsia="en-US"/>
        </w:rPr>
        <w:lastRenderedPageBreak/>
        <w:t>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736CE8F6"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34320E0B"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7F518C64"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7683D4B5"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3A8411AD"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7A6DF4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57D19BC9"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1F524FF4" w14:textId="77777777" w:rsidR="00B650E5" w:rsidRDefault="00B650E5">
      <w:pPr>
        <w:pStyle w:val="SRK3"/>
        <w:tabs>
          <w:tab w:val="left" w:pos="7950"/>
        </w:tabs>
      </w:pPr>
      <w:bookmarkStart w:id="1191" w:name="_Toc453233981"/>
      <w:bookmarkStart w:id="1192" w:name="_Toc501630033"/>
      <w:bookmarkStart w:id="1193" w:name="_Toc495649340"/>
      <w:r>
        <w:t>2.4.5 Príručka pre prijímateľa</w:t>
      </w:r>
      <w:bookmarkEnd w:id="1191"/>
      <w:bookmarkEnd w:id="1192"/>
      <w:bookmarkEnd w:id="1193"/>
    </w:p>
    <w:p w14:paraId="33D206A1" w14:textId="77777777" w:rsidR="00B650E5" w:rsidRDefault="00B650E5">
      <w:pPr>
        <w:numPr>
          <w:ilvl w:val="0"/>
          <w:numId w:val="60"/>
        </w:numPr>
        <w:spacing w:before="120" w:after="120"/>
        <w:ind w:left="426" w:hanging="426"/>
        <w:jc w:val="both"/>
        <w:rPr>
          <w:bCs/>
          <w:iCs/>
          <w:szCs w:val="22"/>
          <w:lang w:eastAsia="en-US"/>
        </w:rPr>
      </w:pPr>
      <w:bookmarkStart w:id="1194"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1B5510CD"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297258CC" w14:textId="3EEDDD54"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del w:id="1195" w:author="Autor">
        <w:r>
          <w:rPr>
            <w:bCs/>
            <w:iCs/>
            <w:szCs w:val="22"/>
            <w:lang w:eastAsia="en-US"/>
          </w:rPr>
          <w:delText>„user-friendly“</w:delText>
        </w:r>
      </w:del>
      <w:ins w:id="1196" w:author="Autor">
        <w:r w:rsidR="00090E63">
          <w:rPr>
            <w:bCs/>
            <w:iCs/>
            <w:szCs w:val="22"/>
            <w:lang w:eastAsia="en-US"/>
          </w:rPr>
          <w:t>užívateľsky prívetivý</w:t>
        </w:r>
      </w:ins>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22C55929"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07FA4593"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274BDD6A"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2479EA26"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741887F2"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6C244E71"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lastRenderedPageBreak/>
        <w:t>Informácie o financovaní projektu</w:t>
      </w:r>
      <w:r>
        <w:rPr>
          <w:bCs/>
          <w:iCs/>
          <w:szCs w:val="22"/>
          <w:lang w:eastAsia="en-US"/>
        </w:rPr>
        <w:t>;</w:t>
      </w:r>
      <w:r>
        <w:rPr>
          <w:b/>
          <w:bCs/>
          <w:iCs/>
          <w:szCs w:val="22"/>
          <w:lang w:eastAsia="en-US"/>
        </w:rPr>
        <w:t xml:space="preserve"> </w:t>
      </w:r>
    </w:p>
    <w:p w14:paraId="47E224E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49ADD83B"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2D4D1904" w14:textId="77777777" w:rsidR="00B650E5" w:rsidRPr="007A00B7"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Informácie týkajúce sa implementácie projektov, ktoré sú obsiahnuté v P</w:t>
      </w:r>
      <w:r w:rsidRPr="007A00B7">
        <w:rPr>
          <w:bCs/>
          <w:iCs/>
          <w:szCs w:val="22"/>
          <w:lang w:eastAsia="en-US"/>
        </w:rPr>
        <w:t xml:space="preserve">ríručke pre prijímateľa a tiež v Zmluve o NFP, vrátane požiadaviek týkajúcich sa VO, finančného plánu a časového obmedzenia realizácie projektov musia byť k dispozícii pre potenciálnych prijímateľov, </w:t>
      </w:r>
      <w:r w:rsidR="00C93F30">
        <w:rPr>
          <w:bCs/>
          <w:iCs/>
          <w:szCs w:val="22"/>
          <w:lang w:eastAsia="en-US"/>
        </w:rPr>
        <w:t xml:space="preserve">t. j. </w:t>
      </w:r>
      <w:r w:rsidRPr="007A00B7">
        <w:rPr>
          <w:bCs/>
          <w:iCs/>
          <w:szCs w:val="22"/>
          <w:lang w:eastAsia="en-US"/>
        </w:rPr>
        <w:t xml:space="preserve"> zverejnené na webovom sídle najneskôr v čase vyhlásenia výzvy.</w:t>
      </w:r>
    </w:p>
    <w:p w14:paraId="01C5702B" w14:textId="77777777" w:rsidR="00B650E5" w:rsidRDefault="00B650E5">
      <w:pPr>
        <w:pStyle w:val="SRK3"/>
      </w:pPr>
      <w:bookmarkStart w:id="1197" w:name="_Toc453233982"/>
      <w:bookmarkStart w:id="1198" w:name="_Toc501630034"/>
      <w:bookmarkStart w:id="1199" w:name="_Toc495649341"/>
      <w:r>
        <w:t>2.4.6 Merateľné ukazovatele</w:t>
      </w:r>
      <w:bookmarkEnd w:id="1197"/>
      <w:bookmarkEnd w:id="1198"/>
      <w:bookmarkEnd w:id="1199"/>
    </w:p>
    <w:p w14:paraId="0E6CE090"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01EFBDF9"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6557B2C6"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70725469"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6D1D2200"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1AE3C89"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45501D9"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2C34D6DF" w14:textId="77777777" w:rsidR="00B650E5" w:rsidRDefault="00B650E5" w:rsidP="0045286B">
      <w:pPr>
        <w:pStyle w:val="SRK4"/>
      </w:pPr>
      <w:bookmarkStart w:id="1200" w:name="_Toc453233983"/>
      <w:bookmarkStart w:id="1201" w:name="_Toc501630035"/>
      <w:bookmarkStart w:id="1202" w:name="_Toc495649342"/>
      <w:r>
        <w:t>2.4.6.1 Merateľné ukazovatele na úrovni projektov</w:t>
      </w:r>
      <w:bookmarkEnd w:id="1200"/>
      <w:bookmarkEnd w:id="1201"/>
      <w:bookmarkEnd w:id="1202"/>
    </w:p>
    <w:p w14:paraId="0223F837"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38F6093B"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51CCFF91"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 xml:space="preserve">úrovni OP potrebuje RO štatistické údaje z jednotlivých projektov, ale zo strany prijímateľa </w:t>
      </w:r>
      <w:r>
        <w:lastRenderedPageBreak/>
        <w:t>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40753412"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6B5B5A92"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2AAE908C"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05EC07EE"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AF8EA5C" w14:textId="22A16132" w:rsidR="00B650E5" w:rsidRDefault="00B650E5">
      <w:pPr>
        <w:numPr>
          <w:ilvl w:val="1"/>
          <w:numId w:val="308"/>
        </w:numPr>
        <w:spacing w:before="120" w:after="120"/>
        <w:ind w:left="851" w:hanging="425"/>
        <w:jc w:val="both"/>
      </w:pPr>
      <w:r>
        <w:rPr>
          <w:b/>
        </w:rPr>
        <w:t xml:space="preserve">Merná jednotka </w:t>
      </w:r>
      <w:r>
        <w:t xml:space="preserve">- </w:t>
      </w:r>
      <w:del w:id="1203" w:author="Autor">
        <w:r>
          <w:delText xml:space="preserve"> </w:delText>
        </w:r>
      </w:del>
      <w:r>
        <w:t xml:space="preserve">každý merateľný ukazovateľ musí mať určenú jednu mernú </w:t>
      </w:r>
      <w:del w:id="1204" w:author="Autor">
        <w:r>
          <w:delText>jednotu</w:delText>
        </w:r>
      </w:del>
      <w:ins w:id="1205" w:author="Autor">
        <w:r>
          <w:t>jednot</w:t>
        </w:r>
        <w:r w:rsidR="00E878C1">
          <w:t>k</w:t>
        </w:r>
        <w:r>
          <w:t>u</w:t>
        </w:r>
      </w:ins>
      <w:r>
        <w:t>,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4A43AE67"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21867D3C" w14:textId="020DF57B" w:rsidR="00B650E5" w:rsidRDefault="0053588C">
      <w:pPr>
        <w:numPr>
          <w:ilvl w:val="0"/>
          <w:numId w:val="308"/>
        </w:numPr>
        <w:spacing w:before="120" w:after="120"/>
        <w:ind w:left="425" w:hanging="425"/>
        <w:jc w:val="both"/>
      </w:pPr>
      <w:r>
        <w:rPr>
          <w:noProof/>
        </w:rPr>
        <w:drawing>
          <wp:anchor distT="12192" distB="0" distL="156972" distR="156972" simplePos="0" relativeHeight="251659264" behindDoc="0" locked="0" layoutInCell="1" allowOverlap="1" wp14:anchorId="070FFBF6" wp14:editId="0B41C923">
            <wp:simplePos x="0" y="0"/>
            <wp:positionH relativeFrom="column">
              <wp:posOffset>276352</wp:posOffset>
            </wp:positionH>
            <wp:positionV relativeFrom="paragraph">
              <wp:posOffset>568452</wp:posOffset>
            </wp:positionV>
            <wp:extent cx="5485765" cy="2218690"/>
            <wp:effectExtent l="76200" t="57150" r="11493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47" r:qs="rId48" r:cs="rId49"/>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14:anchorId="75CE031A" wp14:editId="7B59EFE8">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77305E4B" w14:textId="77777777" w:rsidR="0037713F" w:rsidRDefault="0037713F">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77305E4B" w14:textId="77777777" w:rsidR="0037713F" w:rsidRDefault="0037713F">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3F7F3C24" w14:textId="77777777" w:rsidR="00B650E5" w:rsidRDefault="00B650E5">
      <w:pPr>
        <w:numPr>
          <w:ilvl w:val="0"/>
          <w:numId w:val="308"/>
        </w:numPr>
        <w:spacing w:before="120" w:after="120"/>
        <w:ind w:left="426" w:hanging="426"/>
        <w:jc w:val="both"/>
      </w:pPr>
      <w:r>
        <w:lastRenderedPageBreak/>
        <w:t>V nadväznosti na relevantný špecifický cieľ a zodpovedajúce typy aktivít, RO definuje merateľné ukazovatele projektu nasledovným spôsobom:</w:t>
      </w:r>
    </w:p>
    <w:p w14:paraId="0F3306A6"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3392D26A"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14:paraId="229F0A9F"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ITMS 2014+ zmena automaticky premietne.</w:t>
      </w:r>
    </w:p>
    <w:p w14:paraId="4A672EA2" w14:textId="77777777" w:rsidR="00B650E5" w:rsidRDefault="00B650E5" w:rsidP="000D39F8">
      <w:pPr>
        <w:numPr>
          <w:ilvl w:val="0"/>
          <w:numId w:val="308"/>
        </w:numPr>
        <w:spacing w:before="120" w:after="120"/>
        <w:ind w:left="426" w:hanging="426"/>
        <w:jc w:val="both"/>
      </w:pPr>
      <w:bookmarkStart w:id="1206"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206"/>
    <w:p w14:paraId="7374D185"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6396BEE5"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29264078" w14:textId="77777777" w:rsidR="00B650E5" w:rsidRDefault="00B650E5">
      <w:pPr>
        <w:pStyle w:val="SRK5"/>
      </w:pPr>
      <w:bookmarkStart w:id="1207" w:name="_Toc453233984"/>
      <w:bookmarkStart w:id="1208" w:name="_Toc501630036"/>
      <w:bookmarkStart w:id="1209" w:name="_Toc495649343"/>
      <w:r>
        <w:lastRenderedPageBreak/>
        <w:t>2.4.6.1.1 Používanie merateľných ukazovateľov projektu pri predkladaní ŽoNFP a počas implementácie projektu</w:t>
      </w:r>
      <w:bookmarkEnd w:id="1207"/>
      <w:bookmarkEnd w:id="1208"/>
      <w:bookmarkEnd w:id="1209"/>
    </w:p>
    <w:p w14:paraId="3B83F6F0"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50A529A2" w14:textId="77777777" w:rsidR="00B650E5" w:rsidRDefault="0053588C">
      <w:pPr>
        <w:jc w:val="both"/>
      </w:pPr>
      <w:r>
        <w:rPr>
          <w:noProof/>
        </w:rPr>
        <w:drawing>
          <wp:inline distT="0" distB="0" distL="0" distR="0" wp14:anchorId="44559409" wp14:editId="221D07BF">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52" r:qs="rId53" r:cs="rId54"/>
              </a:graphicData>
            </a:graphic>
          </wp:inline>
        </w:drawing>
      </w:r>
    </w:p>
    <w:p w14:paraId="6B3AFA86"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50A9DC3E"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1F73103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1C41D1B8"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lastRenderedPageBreak/>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24173B1D"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2A439503" w14:textId="77777777" w:rsidR="00B650E5" w:rsidRDefault="00B650E5">
      <w:pPr>
        <w:spacing w:before="120" w:after="120"/>
        <w:ind w:left="425"/>
        <w:contextualSpacing/>
        <w:jc w:val="both"/>
      </w:pPr>
    </w:p>
    <w:p w14:paraId="7DB866E2" w14:textId="77777777" w:rsidR="00B650E5" w:rsidRDefault="00B650E5">
      <w:pPr>
        <w:spacing w:before="120" w:after="120"/>
        <w:ind w:left="426"/>
        <w:contextualSpacing/>
        <w:jc w:val="both"/>
        <w:rPr>
          <w:b/>
        </w:rPr>
      </w:pPr>
      <w:r>
        <w:rPr>
          <w:b/>
        </w:rPr>
        <w:t>Variant 1:</w:t>
      </w:r>
    </w:p>
    <w:p w14:paraId="264FE14B" w14:textId="73A935B4" w:rsidR="00B650E5" w:rsidRDefault="0053588C">
      <w:pPr>
        <w:spacing w:before="120" w:after="120"/>
        <w:ind w:left="426"/>
        <w:contextualSpacing/>
        <w:jc w:val="both"/>
      </w:pPr>
      <w:r>
        <w:rPr>
          <w:noProof/>
        </w:rPr>
        <w:drawing>
          <wp:anchor distT="0" distB="0" distL="163068" distR="163068" simplePos="0" relativeHeight="251661312" behindDoc="0" locked="0" layoutInCell="1" allowOverlap="1" wp14:anchorId="4EBEE222" wp14:editId="0BF61197">
            <wp:simplePos x="0" y="0"/>
            <wp:positionH relativeFrom="column">
              <wp:posOffset>-4572</wp:posOffset>
            </wp:positionH>
            <wp:positionV relativeFrom="paragraph">
              <wp:posOffset>484886</wp:posOffset>
            </wp:positionV>
            <wp:extent cx="5760720" cy="2056765"/>
            <wp:effectExtent l="76200" t="0" r="6858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6182B104" w14:textId="77777777" w:rsidR="00B650E5" w:rsidRDefault="00B650E5">
      <w:pPr>
        <w:spacing w:before="120" w:after="120"/>
        <w:ind w:left="425"/>
        <w:contextualSpacing/>
        <w:jc w:val="both"/>
        <w:rPr>
          <w:b/>
        </w:rPr>
      </w:pPr>
      <w:r>
        <w:rPr>
          <w:b/>
        </w:rPr>
        <w:t>Variant 2:</w:t>
      </w:r>
    </w:p>
    <w:p w14:paraId="6DCDDE30"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0DD1BB52" w14:textId="77777777" w:rsidR="00B650E5" w:rsidRDefault="0053588C">
      <w:pPr>
        <w:jc w:val="both"/>
      </w:pPr>
      <w:r>
        <w:rPr>
          <w:noProof/>
        </w:rPr>
        <w:drawing>
          <wp:anchor distT="6096" distB="0" distL="114300" distR="114300" simplePos="0" relativeHeight="251662336" behindDoc="0" locked="0" layoutInCell="1" allowOverlap="1" wp14:anchorId="7A0D7C28" wp14:editId="72611479">
            <wp:simplePos x="0" y="0"/>
            <wp:positionH relativeFrom="column">
              <wp:posOffset>-404368</wp:posOffset>
            </wp:positionH>
            <wp:positionV relativeFrom="paragraph">
              <wp:posOffset>232791</wp:posOffset>
            </wp:positionV>
            <wp:extent cx="6505575" cy="2324100"/>
            <wp:effectExtent l="0" t="57150" r="0" b="5715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14:sizeRelH relativeFrom="page">
              <wp14:pctWidth>0</wp14:pctWidth>
            </wp14:sizeRelH>
            <wp14:sizeRelV relativeFrom="page">
              <wp14:pctHeight>0</wp14:pctHeight>
            </wp14:sizeRelV>
          </wp:anchor>
        </w:drawing>
      </w:r>
    </w:p>
    <w:p w14:paraId="420BF136" w14:textId="77777777" w:rsidR="00B650E5" w:rsidRDefault="00B650E5">
      <w:pPr>
        <w:spacing w:before="120" w:after="120"/>
        <w:ind w:left="425"/>
        <w:contextualSpacing/>
        <w:jc w:val="both"/>
        <w:rPr>
          <w:b/>
        </w:rPr>
      </w:pPr>
    </w:p>
    <w:p w14:paraId="5F3175D6" w14:textId="77777777" w:rsidR="00B650E5" w:rsidRDefault="00B650E5">
      <w:pPr>
        <w:spacing w:before="120" w:after="120"/>
        <w:ind w:left="425"/>
        <w:contextualSpacing/>
        <w:jc w:val="both"/>
        <w:rPr>
          <w:b/>
        </w:rPr>
      </w:pPr>
      <w:r>
        <w:rPr>
          <w:b/>
        </w:rPr>
        <w:t>Variant 3:</w:t>
      </w:r>
    </w:p>
    <w:p w14:paraId="07828F0D" w14:textId="03D8F91F" w:rsidR="00B650E5" w:rsidRDefault="0053588C">
      <w:pPr>
        <w:spacing w:before="120" w:after="120"/>
        <w:ind w:left="425"/>
        <w:contextualSpacing/>
        <w:jc w:val="both"/>
        <w:rPr>
          <w:b/>
        </w:rPr>
      </w:pPr>
      <w:r>
        <w:rPr>
          <w:noProof/>
        </w:rPr>
        <w:lastRenderedPageBreak/>
        <w:drawing>
          <wp:anchor distT="0" distB="0" distL="114300" distR="114300" simplePos="0" relativeHeight="251660288" behindDoc="0" locked="0" layoutInCell="1" allowOverlap="1" wp14:anchorId="115B4F3C" wp14:editId="76FB6C36">
            <wp:simplePos x="0" y="0"/>
            <wp:positionH relativeFrom="column">
              <wp:posOffset>-585470</wp:posOffset>
            </wp:positionH>
            <wp:positionV relativeFrom="paragraph">
              <wp:posOffset>548894</wp:posOffset>
            </wp:positionV>
            <wp:extent cx="6172200" cy="3067050"/>
            <wp:effectExtent l="0" t="3810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26735565" wp14:editId="319FCE3F">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6549BCD" w14:textId="77777777" w:rsidR="0037713F" w:rsidRPr="000E6473" w:rsidRDefault="0037713F">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8" type="#_x0000_t66" style="position:absolute;left:0;text-align:left;margin-left:315pt;margin-top:168.7pt;width:190.5pt;height: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CYPx/6mAIAADcFAAAOAAAAAAAAAAAAAAAAAC4CAABkcnMvZTJv&#10;RG9jLnhtbFBLAQItABQABgAIAAAAIQCCBbHM4AAAAAwBAAAPAAAAAAAAAAAAAAAAAPIEAABkcnMv&#10;ZG93bnJldi54bWxQSwUGAAAAAAQABADzAAAA/wUAAAAA&#10;" adj="3912" fillcolor="#4f81bd" strokecolor="#385d8a" strokeweight="2pt">
                <v:path arrowok="t"/>
                <v:textbox>
                  <w:txbxContent>
                    <w:p w14:paraId="76549BCD" w14:textId="77777777" w:rsidR="0037713F" w:rsidRPr="000E6473" w:rsidRDefault="0037713F">
                      <w:pPr>
                        <w:jc w:val="center"/>
                        <w:rPr>
                          <w:color w:val="FFFFFF"/>
                        </w:rPr>
                      </w:pPr>
                      <w:r w:rsidRPr="000E6473">
                        <w:rPr>
                          <w:color w:val="FFFFFF"/>
                        </w:rPr>
                        <w:t xml:space="preserve">Merateľné ukazovatele </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5AB81676" wp14:editId="634282F5">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85E0A63" w14:textId="77777777" w:rsidR="0037713F" w:rsidRPr="000E6473" w:rsidRDefault="0037713F">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Šípka doľava 1066" o:spid="_x0000_s1029" type="#_x0000_t66" style="position:absolute;left:0;text-align:left;margin-left:311.75pt;margin-top:65.35pt;width:190.5pt;height: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g0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4+ARblaYP9CI&#10;Lbbcd0YsKoq/BOevwRLZqVNaYH9Fv0IhtY/dibMS7be37oM9cZC0nDW0PATN1w1YyZn6rImdp73B&#10;IGxbFAbDkz4J9lCzOtToTX2BNJYePRVGxGOw92p/LCzWd7Tns5CVVKAF5W6H0AkXvl1qeimEnM2i&#10;GW2YAb/UN0aE4AG5gOzt7g6s6ZjkiYOXuF80yF5wqbUNnhpnG49FFYn2hGtHfdrOOMbuJQnrfyhH&#10;q6f3bvoX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M7WDQyYAgAANwUAAA4AAAAAAAAAAAAAAAAALgIAAGRycy9lMm9E&#10;b2MueG1sUEsBAi0AFAAGAAgAAAAhALEk6JHfAAAADAEAAA8AAAAAAAAAAAAAAAAA8gQAAGRycy9k&#10;b3ducmV2LnhtbFBLBQYAAAAABAAEAPMAAAD+BQAAAAA=&#10;" adj="3912" fillcolor="#4f81bd" strokecolor="#385d8a" strokeweight="2pt">
                <v:path arrowok="t"/>
                <v:textbox>
                  <w:txbxContent>
                    <w:p w14:paraId="785E0A63" w14:textId="77777777" w:rsidR="0037713F" w:rsidRPr="000E6473" w:rsidRDefault="0037713F">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36B6A650" w14:textId="77777777" w:rsidR="00B650E5" w:rsidRDefault="0053588C">
      <w:r>
        <w:rPr>
          <w:noProof/>
        </w:rPr>
        <mc:AlternateContent>
          <mc:Choice Requires="wps">
            <w:drawing>
              <wp:anchor distT="0" distB="0" distL="114300" distR="114300" simplePos="0" relativeHeight="251656192" behindDoc="0" locked="0" layoutInCell="1" allowOverlap="1" wp14:anchorId="09A6E5E5" wp14:editId="62CE4374">
                <wp:simplePos x="0" y="0"/>
                <wp:positionH relativeFrom="column">
                  <wp:posOffset>4575175</wp:posOffset>
                </wp:positionH>
                <wp:positionV relativeFrom="paragraph">
                  <wp:posOffset>2868295</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8771A9B" w14:textId="77777777" w:rsidR="0037713F" w:rsidRPr="000E6473" w:rsidRDefault="0037713F"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Blok textu 1069" o:spid="_x0000_s1030" type="#_x0000_t202" style="position:absolute;margin-left:360.25pt;margin-top:225.85pt;width:129pt;height:24.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" fillcolor="#558ed5" stroked="f" strokeweight=".5pt">
                <v:path arrowok="t"/>
                <v:textbox>
                  <w:txbxContent>
                    <w:p w14:paraId="78771A9B" w14:textId="77777777" w:rsidR="0037713F" w:rsidRPr="000E6473" w:rsidRDefault="0037713F" w:rsidP="000E6473">
                      <w:pPr>
                        <w:shd w:val="clear" w:color="auto" w:fill="548DD4"/>
                        <w:jc w:val="center"/>
                        <w:rPr>
                          <w:color w:val="FFFFFF"/>
                        </w:rPr>
                      </w:pPr>
                      <w:r w:rsidRPr="000E6473">
                        <w:rPr>
                          <w:color w:val="FFFFFF"/>
                        </w:rPr>
                        <w:t>Typy aktivít</w:t>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1DFE9B00" wp14:editId="4B8D0B04">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42FC7F81" w14:textId="77777777" w:rsidR="0037713F" w:rsidRDefault="0037713F">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Blok textu 6" o:spid="_x0000_s1031" type="#_x0000_t202" style="position:absolute;margin-left:-35.65pt;margin-top:204.05pt;width:.05pt;height:.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42FC7F81" w14:textId="77777777" w:rsidR="0037713F" w:rsidRDefault="0037713F">
                      <w:pPr>
                        <w:jc w:val="center"/>
                      </w:pPr>
                      <w:r>
                        <w:t>Merateľné ukazovatele výstupu</w:t>
                      </w:r>
                    </w:p>
                  </w:txbxContent>
                </v:textbox>
              </v:shape>
            </w:pict>
          </mc:Fallback>
        </mc:AlternateContent>
      </w:r>
    </w:p>
    <w:p w14:paraId="18171492" w14:textId="77777777" w:rsidR="00B650E5" w:rsidRDefault="00B650E5" w:rsidP="0045286B">
      <w:pPr>
        <w:pStyle w:val="SRK4"/>
      </w:pPr>
      <w:bookmarkStart w:id="1210" w:name="_Toc453233985"/>
      <w:bookmarkStart w:id="1211" w:name="_Toc501630037"/>
      <w:bookmarkStart w:id="1212" w:name="_Toc495649344"/>
      <w:r>
        <w:t>2.4.6.2 Číselník merateľných ukazovateľov</w:t>
      </w:r>
      <w:bookmarkEnd w:id="1210"/>
      <w:bookmarkEnd w:id="1211"/>
      <w:bookmarkEnd w:id="1212"/>
    </w:p>
    <w:p w14:paraId="487CDFC8"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79A1E514"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sú na úrovni podporených projektov monitorované. CKO je oprávnený zaradiť do číselníka iné údaje (štatistické údaje prierezového charakteru), ktorých jednotné vykazovanie na úrovni všetkých OP je dôležité z pohľadu cieľov PD a ktoré sú sledované na úrovni všetkých alebo jednoznačne určených projektov. </w:t>
      </w:r>
    </w:p>
    <w:p w14:paraId="52DE1FE8" w14:textId="77777777" w:rsidR="00B650E5" w:rsidRDefault="00B650E5">
      <w:pPr>
        <w:numPr>
          <w:ilvl w:val="0"/>
          <w:numId w:val="7"/>
        </w:numPr>
        <w:spacing w:before="120" w:after="120"/>
        <w:ind w:left="426" w:hanging="426"/>
        <w:jc w:val="both"/>
      </w:pPr>
      <w:r>
        <w:t xml:space="preserve">Merateľné ukazovatele na úrovni projektov a iné údaje na základe návrhu RO zaraďuje CKO </w:t>
      </w:r>
      <w:r>
        <w:br/>
        <w:t>do číselníka merateľných ukazovateľov, pričom pri zaradení navrhovaných merateľných ukazovateľov a iných údajov zo strany RO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 úrovni viacerých OP bol definovaný vždy jednotne.</w:t>
      </w:r>
    </w:p>
    <w:p w14:paraId="2E7AF9FF"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3ED588FF" w14:textId="77777777" w:rsidR="00B650E5" w:rsidRDefault="00B650E5">
      <w:pPr>
        <w:pStyle w:val="SRK3"/>
      </w:pPr>
      <w:bookmarkStart w:id="1213" w:name="_Toc453233986"/>
      <w:bookmarkStart w:id="1214" w:name="_Toc501630038"/>
      <w:bookmarkStart w:id="1215" w:name="_Toc495649345"/>
      <w:r>
        <w:t>2.4.7 Ďalšia dokumentácia na úrovni projektov</w:t>
      </w:r>
      <w:bookmarkEnd w:id="1213"/>
      <w:bookmarkEnd w:id="1214"/>
      <w:bookmarkEnd w:id="1215"/>
      <w:r>
        <w:t xml:space="preserve"> </w:t>
      </w:r>
    </w:p>
    <w:p w14:paraId="20F584EB"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05F8DC8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3730E084" w14:textId="77777777" w:rsidR="00B650E5" w:rsidRDefault="00B650E5">
      <w:pPr>
        <w:numPr>
          <w:ilvl w:val="1"/>
          <w:numId w:val="310"/>
        </w:numPr>
        <w:spacing w:before="120" w:after="120"/>
        <w:ind w:left="851" w:hanging="425"/>
        <w:jc w:val="both"/>
      </w:pPr>
      <w:r>
        <w:rPr>
          <w:b/>
        </w:rPr>
        <w:lastRenderedPageBreak/>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6921E7A4" w14:textId="77777777" w:rsidR="00B650E5" w:rsidRDefault="00B650E5">
      <w:pPr>
        <w:pStyle w:val="SRK2"/>
        <w:rPr>
          <w:rStyle w:val="Nadpis1Char"/>
          <w:sz w:val="36"/>
          <w:szCs w:val="26"/>
        </w:rPr>
      </w:pPr>
      <w:bookmarkStart w:id="1216" w:name="_Toc453233987"/>
      <w:bookmarkStart w:id="1217" w:name="_Toc501630039"/>
      <w:bookmarkStart w:id="1218" w:name="_Toc495649346"/>
      <w:r>
        <w:rPr>
          <w:rStyle w:val="Nadpis1Char"/>
          <w:sz w:val="36"/>
          <w:szCs w:val="26"/>
        </w:rPr>
        <w:t>2.5 Výber odborných hodnotiteľov</w:t>
      </w:r>
      <w:bookmarkEnd w:id="1194"/>
      <w:r>
        <w:rPr>
          <w:rStyle w:val="Nadpis1Char"/>
          <w:sz w:val="36"/>
          <w:szCs w:val="26"/>
        </w:rPr>
        <w:t xml:space="preserve"> v procese odborného hodnotenia</w:t>
      </w:r>
      <w:bookmarkEnd w:id="1216"/>
      <w:bookmarkEnd w:id="1217"/>
      <w:bookmarkEnd w:id="1218"/>
    </w:p>
    <w:p w14:paraId="54C067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45178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748585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416AD6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ABC5B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671078EC" w14:textId="6BC0DB7F" w:rsidR="00B650E5" w:rsidRDefault="007A46AE">
      <w:pPr>
        <w:numPr>
          <w:ilvl w:val="0"/>
          <w:numId w:val="324"/>
        </w:numPr>
        <w:spacing w:before="120" w:after="120"/>
        <w:ind w:left="426" w:hanging="426"/>
        <w:jc w:val="both"/>
        <w:rPr>
          <w:ins w:id="1219" w:author="Autor"/>
        </w:rPr>
      </w:pPr>
      <w:ins w:id="1220" w:author="Auto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39"/>
        </w:r>
        <w:r>
          <w:t>.</w:t>
        </w:r>
      </w:ins>
    </w:p>
    <w:p w14:paraId="45CC0D39" w14:textId="718588C7" w:rsidR="00B650E5" w:rsidRDefault="00E878C1" w:rsidP="0028265C">
      <w:pPr>
        <w:numPr>
          <w:ilvl w:val="0"/>
          <w:numId w:val="324"/>
        </w:numPr>
        <w:spacing w:before="120" w:after="120"/>
        <w:ind w:left="426" w:hanging="426"/>
        <w:jc w:val="both"/>
      </w:pPr>
      <w:ins w:id="1223" w:author="Autor">
        <w:r w:rsidRPr="00E878C1">
          <w:t>RO spravuje</w:t>
        </w:r>
      </w:ins>
      <w:r w:rsidRPr="00E878C1">
        <w:t xml:space="preserve"> zoznam odborných hodnotiteľov oprávnených vykonávať odborné hodnotenie v</w:t>
      </w:r>
      <w:r>
        <w:t> </w:t>
      </w:r>
      <w:r w:rsidRPr="00E878C1">
        <w:t>rámci OP</w:t>
      </w:r>
      <w:ins w:id="1224" w:author="Autor">
        <w:r w:rsidRPr="00E878C1">
          <w:t xml:space="preserve"> a je povinný ho zaevidovať</w:t>
        </w:r>
      </w:ins>
      <w:r w:rsidRPr="00E878C1">
        <w:t xml:space="preserve"> do ITMS 2014+</w:t>
      </w:r>
      <w:r>
        <w:t>.</w:t>
      </w:r>
    </w:p>
    <w:p w14:paraId="434C6404" w14:textId="3F9F50E4" w:rsidR="00B650E5" w:rsidRDefault="00B650E5" w:rsidP="00B84909">
      <w:pPr>
        <w:numPr>
          <w:ilvl w:val="0"/>
          <w:numId w:val="324"/>
        </w:numPr>
        <w:spacing w:before="120" w:after="120"/>
        <w:ind w:left="426" w:hanging="426"/>
        <w:jc w:val="both"/>
      </w:pPr>
      <w:r>
        <w:t xml:space="preserve">RO vyberá odborných hodnotiteľov, ktorí budú hodnotiť ŽoNFP </w:t>
      </w:r>
      <w:ins w:id="1225" w:author="Autor">
        <w:r w:rsidR="00B84909">
          <w:t>a</w:t>
        </w:r>
        <w:r>
          <w:t xml:space="preserve"> priraďuje ŽoNFP </w:t>
        </w:r>
      </w:ins>
      <w:r>
        <w:t>prostredníctvom funkcionality ITMS 2014+.</w:t>
      </w:r>
    </w:p>
    <w:p w14:paraId="64A5C80A"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6F818A0" w14:textId="77777777" w:rsidR="00B650E5" w:rsidRDefault="00B650E5">
      <w:bookmarkStart w:id="1226" w:name="_Toc378947493"/>
      <w:r>
        <w:br w:type="page"/>
      </w:r>
    </w:p>
    <w:p w14:paraId="36D588AB" w14:textId="77777777" w:rsidR="00B650E5" w:rsidRDefault="00B650E5" w:rsidP="00227685">
      <w:pPr>
        <w:pStyle w:val="SRK1"/>
      </w:pPr>
      <w:bookmarkStart w:id="1227" w:name="_Toc453233988"/>
      <w:bookmarkStart w:id="1228" w:name="_Toc501630040"/>
      <w:bookmarkStart w:id="1229" w:name="_Toc495649347"/>
      <w:r>
        <w:lastRenderedPageBreak/>
        <w:t>Časť 3</w:t>
      </w:r>
      <w:bookmarkEnd w:id="1226"/>
      <w:r>
        <w:t xml:space="preserve"> </w:t>
      </w:r>
      <w:bookmarkStart w:id="1230" w:name="_Toc378947494"/>
      <w:r>
        <w:t>Implementácia operačných programov</w:t>
      </w:r>
      <w:bookmarkEnd w:id="1227"/>
      <w:bookmarkEnd w:id="1228"/>
      <w:bookmarkEnd w:id="1229"/>
      <w:bookmarkEnd w:id="1230"/>
    </w:p>
    <w:p w14:paraId="38E8DA18" w14:textId="77777777" w:rsidR="00B650E5" w:rsidRDefault="00B650E5">
      <w:pPr>
        <w:pStyle w:val="SRK2"/>
        <w:rPr>
          <w:rStyle w:val="Nadpis1Char"/>
          <w:bCs/>
          <w:sz w:val="36"/>
          <w:szCs w:val="26"/>
        </w:rPr>
      </w:pPr>
      <w:bookmarkStart w:id="1231" w:name="_Toc378954330"/>
      <w:bookmarkStart w:id="1232" w:name="_Toc378947495"/>
      <w:bookmarkStart w:id="1233" w:name="_Toc453233989"/>
      <w:bookmarkStart w:id="1234" w:name="_Toc501630041"/>
      <w:bookmarkStart w:id="1235" w:name="kapitola_31"/>
      <w:bookmarkStart w:id="1236" w:name="_Toc495649348"/>
      <w:r>
        <w:rPr>
          <w:rStyle w:val="Nadpis1Char"/>
          <w:bCs/>
          <w:sz w:val="36"/>
          <w:szCs w:val="26"/>
        </w:rPr>
        <w:t>3.1 Výzvy – spoločné ustanovenia</w:t>
      </w:r>
      <w:bookmarkEnd w:id="1231"/>
      <w:bookmarkEnd w:id="1232"/>
      <w:bookmarkEnd w:id="1233"/>
      <w:bookmarkEnd w:id="1234"/>
      <w:bookmarkEnd w:id="1236"/>
    </w:p>
    <w:p w14:paraId="5803999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237" w:name="_Toc378947496"/>
      <w:bookmarkEnd w:id="1235"/>
      <w:r>
        <w:rPr>
          <w:u w:val="single"/>
        </w:rPr>
        <w:t>Relevantná úprava v legislatíve EÚ:</w:t>
      </w:r>
    </w:p>
    <w:p w14:paraId="1D29268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4EB6F01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B266C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6C285C91"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6374290D"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7A57B3A8"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11942F5E"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7CE9DC05"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40"/>
      </w:r>
      <w:r>
        <w:rPr>
          <w:bCs/>
          <w:iCs/>
          <w:szCs w:val="22"/>
          <w:lang w:eastAsia="en-US"/>
        </w:rPr>
        <w:t xml:space="preserve"> harmonogramu výziev vydáva CKO.</w:t>
      </w:r>
    </w:p>
    <w:p w14:paraId="32AAB8D5" w14:textId="529CB7A3"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harmonogram výziev na obdobie kalendárneho roka </w:t>
      </w:r>
      <w:ins w:id="1241" w:author="Autor">
        <w:r w:rsidR="00F9068C">
          <w:rPr>
            <w:szCs w:val="22"/>
            <w:lang w:eastAsia="en-US"/>
          </w:rPr>
          <w:t xml:space="preserve">n + 1 </w:t>
        </w:r>
      </w:ins>
      <w:r w:rsidR="00F9068C">
        <w:rPr>
          <w:szCs w:val="22"/>
          <w:lang w:eastAsia="en-US"/>
        </w:rPr>
        <w:t>a</w:t>
      </w:r>
      <w:del w:id="1242" w:author="Autor">
        <w:r>
          <w:rPr>
            <w:szCs w:val="22"/>
            <w:lang w:eastAsia="en-US"/>
          </w:rPr>
          <w:delText xml:space="preserve"> </w:delText>
        </w:r>
      </w:del>
      <w:ins w:id="1243" w:author="Autor">
        <w:r w:rsidR="00F9068C">
          <w:rPr>
            <w:szCs w:val="22"/>
            <w:lang w:eastAsia="en-US"/>
          </w:rPr>
          <w:t> </w:t>
        </w:r>
      </w:ins>
      <w:r w:rsidR="00F9068C">
        <w:rPr>
          <w:szCs w:val="22"/>
          <w:lang w:eastAsia="en-US"/>
        </w:rPr>
        <w:t>po zadaní údajov do</w:t>
      </w:r>
      <w:del w:id="1244" w:author="Autor">
        <w:r>
          <w:rPr>
            <w:szCs w:val="22"/>
            <w:lang w:eastAsia="en-US"/>
          </w:rPr>
          <w:delText xml:space="preserve"> </w:delText>
        </w:r>
      </w:del>
      <w:ins w:id="1245" w:author="Autor">
        <w:r w:rsidR="00F9068C">
          <w:rPr>
            <w:szCs w:val="22"/>
            <w:lang w:eastAsia="en-US"/>
          </w:rPr>
          <w:t> </w:t>
        </w:r>
      </w:ins>
      <w:r w:rsidR="00F9068C">
        <w:rPr>
          <w:szCs w:val="22"/>
          <w:lang w:eastAsia="en-US"/>
        </w:rPr>
        <w:t xml:space="preserve">ITMS 2014+ ho </w:t>
      </w:r>
      <w:del w:id="1246" w:author="Autor">
        <w:r>
          <w:rPr>
            <w:szCs w:val="22"/>
            <w:lang w:eastAsia="en-US"/>
          </w:rPr>
          <w:delText>predkladá na preskúmanie pracovnej  komisii v súlade s </w:delText>
        </w:r>
        <w:r w:rsidR="0037713F">
          <w:fldChar w:fldCharType="begin"/>
        </w:r>
        <w:r w:rsidR="0037713F">
          <w:delInstrText xml:space="preserve"> HYPERLINK \l "kapitola_13110" \o "kapitolou 1.3.1.10" </w:delInstrText>
        </w:r>
        <w:r w:rsidR="0037713F">
          <w:fldChar w:fldCharType="separate"/>
        </w:r>
        <w:r>
          <w:rPr>
            <w:rStyle w:val="Hypertextovprepojenie"/>
          </w:rPr>
          <w:delText>kapitolou 1.3.1.10</w:delText>
        </w:r>
        <w:r w:rsidR="0037713F">
          <w:rPr>
            <w:rStyle w:val="Hypertextovprepojenie"/>
          </w:rPr>
          <w:fldChar w:fldCharType="end"/>
        </w:r>
        <w:r>
          <w:rPr>
            <w:szCs w:val="22"/>
            <w:lang w:eastAsia="en-US"/>
          </w:rPr>
          <w:delText xml:space="preserve">. RO </w:delText>
        </w:r>
      </w:del>
      <w:r>
        <w:rPr>
          <w:szCs w:val="22"/>
          <w:lang w:eastAsia="en-US"/>
        </w:rPr>
        <w:t xml:space="preserve">zverejňuje </w:t>
      </w:r>
      <w:del w:id="1247" w:author="Autor">
        <w:r>
          <w:rPr>
            <w:szCs w:val="22"/>
            <w:lang w:eastAsia="en-US"/>
          </w:rPr>
          <w:delText xml:space="preserve">harmonogram výziev na rok „n+1“ </w:delText>
        </w:r>
      </w:del>
      <w:r>
        <w:rPr>
          <w:szCs w:val="22"/>
          <w:lang w:eastAsia="en-US"/>
        </w:rPr>
        <w:t>na svojom webovom sídle v termíne najneskôr do</w:t>
      </w:r>
      <w:r w:rsidR="00726CCE">
        <w:rPr>
          <w:szCs w:val="22"/>
          <w:lang w:eastAsia="en-US"/>
        </w:rPr>
        <w:t> </w:t>
      </w:r>
      <w:r>
        <w:rPr>
          <w:szCs w:val="22"/>
          <w:lang w:eastAsia="en-US"/>
        </w:rPr>
        <w:t>31. októbra roku „n</w:t>
      </w:r>
      <w:del w:id="1248" w:author="Autor">
        <w:r>
          <w:rPr>
            <w:szCs w:val="22"/>
            <w:lang w:eastAsia="en-US"/>
          </w:rPr>
          <w:delText>“.</w:delText>
        </w:r>
      </w:del>
      <w:ins w:id="1249" w:author="Autor">
        <w:r>
          <w:rPr>
            <w:szCs w:val="22"/>
            <w:lang w:eastAsia="en-US"/>
          </w:rPr>
          <w:t>“</w:t>
        </w:r>
        <w:r w:rsidR="00F9068C" w:rsidRPr="00F9068C">
          <w:rPr>
            <w:rStyle w:val="Odkaznapoznmkupodiarou"/>
            <w:szCs w:val="22"/>
            <w:lang w:eastAsia="en-US"/>
          </w:rPr>
          <w:t xml:space="preserve"> </w:t>
        </w:r>
        <w:r w:rsidR="00F9068C">
          <w:rPr>
            <w:rStyle w:val="Odkaznapoznmkupodiarou"/>
            <w:szCs w:val="22"/>
            <w:lang w:eastAsia="en-US"/>
          </w:rPr>
          <w:footnoteReference w:id="41"/>
        </w:r>
        <w:r>
          <w:rPr>
            <w:szCs w:val="22"/>
            <w:lang w:eastAsia="en-US"/>
          </w:rPr>
          <w:t>.</w:t>
        </w:r>
      </w:ins>
      <w:r>
        <w:rPr>
          <w:szCs w:val="22"/>
          <w:lang w:eastAsia="en-US"/>
        </w:rPr>
        <w:t xml:space="preserve"> RO zodpovedá za aktuálnosť harmonogramu výziev na svojom webovom sídle, pričom aktualizáciu vyžaduje harmonogram v prípade, ak posun vyhlásenia výzvy v porovnaní s plánovaným termínom je väčší ako dva mesiace. </w:t>
      </w:r>
      <w:del w:id="1252" w:author="Autor">
        <w:r>
          <w:rPr>
            <w:szCs w:val="22"/>
            <w:lang w:eastAsia="en-US"/>
          </w:rPr>
          <w:delText xml:space="preserve">Aktualizácii podlieha harmonogram výziev aj v prípade vecných zmien v uvádzaných údajoch; ak sa vecná aktualizácia dotýka aspektov, ktoré boli posudzované v rámci harmonogramu na úrovni pracovnej komisie, je RO povinný pred zverejnením aktualizácie zaslať návrh na posúdenie tejto pracovnej komisii. </w:delText>
        </w:r>
      </w:del>
      <w:r>
        <w:rPr>
          <w:szCs w:val="22"/>
          <w:lang w:eastAsia="en-US"/>
        </w:rPr>
        <w:t xml:space="preserve">RO vyhlási výzvu zaradenú do harmonogramu </w:t>
      </w:r>
      <w:r>
        <w:rPr>
          <w:szCs w:val="22"/>
          <w:lang w:eastAsia="en-US"/>
        </w:rPr>
        <w:lastRenderedPageBreak/>
        <w:t>výziev po tom, ako informácia o jej vyhlásení bola súčasťou zverejneného harmonogramu výziev minimálne počas dvoch mesiacov.</w:t>
      </w:r>
    </w:p>
    <w:p w14:paraId="5A819786" w14:textId="613DBDA2"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w:t>
      </w:r>
      <w:del w:id="1253" w:author="Autor">
        <w:r>
          <w:rPr>
            <w:szCs w:val="22"/>
            <w:lang w:eastAsia="en-US"/>
          </w:rPr>
          <w:delText xml:space="preserve">schválený </w:delText>
        </w:r>
      </w:del>
      <w:r>
        <w:rPr>
          <w:szCs w:val="22"/>
          <w:lang w:eastAsia="en-US"/>
        </w:rPr>
        <w:t>harmonogram</w:t>
      </w:r>
      <w:ins w:id="1254" w:author="Autor">
        <w:r>
          <w:rPr>
            <w:szCs w:val="22"/>
            <w:lang w:eastAsia="en-US"/>
          </w:rPr>
          <w:t xml:space="preserve"> </w:t>
        </w:r>
        <w:r w:rsidR="00B125D3">
          <w:rPr>
            <w:szCs w:val="22"/>
            <w:lang w:eastAsia="en-US"/>
          </w:rPr>
          <w:t>schválený RO</w:t>
        </w:r>
      </w:ins>
      <w:r w:rsidR="00B125D3">
        <w:rPr>
          <w:szCs w:val="22"/>
          <w:lang w:eastAsia="en-US"/>
        </w:rPr>
        <w:t xml:space="preserve"> </w:t>
      </w:r>
      <w:r>
        <w:rPr>
          <w:szCs w:val="22"/>
          <w:lang w:eastAsia="en-US"/>
        </w:rPr>
        <w:t xml:space="preserve">zverejňovaný na webovom sídle </w:t>
      </w:r>
      <w:hyperlink r:id="rId71" w:history="1">
        <w:r w:rsidRPr="00E42CB6">
          <w:rPr>
            <w:rStyle w:val="Hypertextovprepojenie"/>
          </w:rPr>
          <w:t>www.partnerskadohoda.gov.sk</w:t>
        </w:r>
      </w:hyperlink>
      <w:r>
        <w:rPr>
          <w:szCs w:val="22"/>
          <w:lang w:eastAsia="en-US"/>
        </w:rPr>
        <w:t xml:space="preserve"> po jeho zadaní a aktivovaní zo strany RO v ITMS 2014+. RO aktivuje harmonogram výziev na kalendárny rok „n+1“ v termíne do 31. októbra kalendárneho roka „n“. RO pripravuje výzvy pre jednotlivé PO/špecifické ciele podľa harmonogramu výziev a v súlade:</w:t>
      </w:r>
    </w:p>
    <w:p w14:paraId="389EC8D8"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3E8BE627"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18093E49"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35A74160"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42"/>
      </w:r>
      <w:r>
        <w:rPr>
          <w:szCs w:val="22"/>
          <w:lang w:eastAsia="en-US"/>
        </w:rPr>
        <w:t xml:space="preserve"> v súlade so vzorom</w:t>
      </w:r>
      <w:r>
        <w:rPr>
          <w:rStyle w:val="Odkaznapoznmkupodiarou"/>
          <w:szCs w:val="22"/>
          <w:lang w:eastAsia="en-US"/>
        </w:rPr>
        <w:footnoteReference w:id="43"/>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upraví CKO v metodickom pokyne.</w:t>
      </w:r>
    </w:p>
    <w:p w14:paraId="6C83C4F5"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627D6FA"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w:t>
      </w:r>
      <w:r w:rsidR="00726CCE">
        <w:rPr>
          <w:szCs w:val="22"/>
          <w:lang w:eastAsia="en-US"/>
        </w:rPr>
        <w:t> </w:t>
      </w:r>
      <w:r>
        <w:rPr>
          <w:szCs w:val="22"/>
          <w:lang w:eastAsia="en-US"/>
        </w:rPr>
        <w:t>vzťahu k verejnosti o vyhlásených výzvach (informačné akcie, zverejnenie odpovedí na často kladené otázky na webových sídlach, možnosť telefonických/osobných konzultácií a pod.).</w:t>
      </w:r>
    </w:p>
    <w:p w14:paraId="116F04EC" w14:textId="77777777"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Po posúdení výzvy v súlade s ods. </w:t>
      </w:r>
      <w:hyperlink w:anchor="kapitola_311_ods_3" w:history="1">
        <w:r w:rsidRPr="00726CCE">
          <w:rPr>
            <w:rStyle w:val="Hypertextovprepojenie"/>
            <w:szCs w:val="22"/>
            <w:lang w:eastAsia="en-US"/>
          </w:rPr>
          <w:t>3 až ods. 12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Pr="00A07153">
        <w:rPr>
          <w:szCs w:val="22"/>
          <w:lang w:eastAsia="en-US"/>
        </w:rPr>
        <w:t>ITMS</w:t>
      </w:r>
      <w:r>
        <w:rPr>
          <w:szCs w:val="22"/>
          <w:lang w:eastAsia="en-US"/>
        </w:rPr>
        <w:t xml:space="preserve"> </w:t>
      </w:r>
      <w:r w:rsidRPr="00A07153">
        <w:rPr>
          <w:szCs w:val="22"/>
          <w:lang w:eastAsia="en-US"/>
        </w:rPr>
        <w:t>2014+.</w:t>
      </w:r>
    </w:p>
    <w:p w14:paraId="6B1C8BE0" w14:textId="77777777" w:rsidR="00B650E5" w:rsidRDefault="00B650E5">
      <w:pPr>
        <w:numPr>
          <w:ilvl w:val="0"/>
          <w:numId w:val="22"/>
        </w:numPr>
        <w:spacing w:before="120" w:after="120"/>
        <w:ind w:left="426" w:hanging="426"/>
        <w:jc w:val="both"/>
      </w:pPr>
      <w:r>
        <w:t>Výzvy môžu mať formu:</w:t>
      </w:r>
    </w:p>
    <w:p w14:paraId="412F0EC7" w14:textId="77777777" w:rsidR="00B650E5" w:rsidRDefault="00B650E5">
      <w:pPr>
        <w:numPr>
          <w:ilvl w:val="0"/>
          <w:numId w:val="77"/>
        </w:numPr>
        <w:spacing w:before="120" w:after="120"/>
        <w:ind w:left="851" w:hanging="425"/>
        <w:jc w:val="both"/>
      </w:pPr>
      <w:r>
        <w:t xml:space="preserve">uzavretej výzvy, ktorá je charakteristická presným určením dátumu jej vyhlásenia a dátumu uzavretia; využitie uzavretej výzvy je vhodné najmä v prípade projektov inovatívneho </w:t>
      </w:r>
      <w:r>
        <w:lastRenderedPageBreak/>
        <w:t>charakteru, kde výber najoptimálnejšieho projektu vyžaduje jeho porovnanie s inými predloženými projektmi,</w:t>
      </w:r>
    </w:p>
    <w:p w14:paraId="4556D29E"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2EDAC793"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1A271385" w14:textId="77777777" w:rsidR="00B650E5" w:rsidRDefault="00B650E5">
      <w:pPr>
        <w:pStyle w:val="SRK3"/>
      </w:pPr>
      <w:bookmarkStart w:id="1255" w:name="_Toc378954332"/>
      <w:bookmarkStart w:id="1256" w:name="_Toc378947497"/>
      <w:bookmarkStart w:id="1257" w:name="_Toc453233990"/>
      <w:bookmarkStart w:id="1258" w:name="_Toc501630042"/>
      <w:bookmarkStart w:id="1259" w:name="_Toc495649349"/>
      <w:r>
        <w:t>3.1.1 Výzva</w:t>
      </w:r>
      <w:bookmarkEnd w:id="1255"/>
      <w:bookmarkEnd w:id="1256"/>
      <w:bookmarkEnd w:id="1257"/>
      <w:bookmarkEnd w:id="1258"/>
      <w:bookmarkEnd w:id="1259"/>
      <w:r>
        <w:t xml:space="preserve"> </w:t>
      </w:r>
    </w:p>
    <w:p w14:paraId="682482DF" w14:textId="65DA88FC"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ins w:id="1260" w:author="Auto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uvedením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ins>
    </w:p>
    <w:p w14:paraId="5BBD8FA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44"/>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123C25E7" w14:textId="18A0CC64" w:rsidR="00B650E5" w:rsidRPr="00245F8B" w:rsidRDefault="00B650E5" w:rsidP="00F57A5F">
      <w:pPr>
        <w:numPr>
          <w:ilvl w:val="0"/>
          <w:numId w:val="379"/>
        </w:numPr>
        <w:spacing w:before="120" w:after="120"/>
        <w:ind w:left="426" w:hanging="426"/>
        <w:jc w:val="both"/>
        <w:rPr>
          <w:szCs w:val="22"/>
          <w:lang w:eastAsia="en-US"/>
        </w:rPr>
      </w:pPr>
      <w:bookmarkStart w:id="1261"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72"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45"/>
      </w:r>
      <w:r w:rsidRPr="000E286B">
        <w:rPr>
          <w:szCs w:val="22"/>
          <w:lang w:eastAsia="en-US"/>
        </w:rPr>
        <w:t xml:space="preserve">, vrátane všetkých jej príloh </w:t>
      </w:r>
      <w:r w:rsidRPr="000E286B">
        <w:rPr>
          <w:szCs w:val="22"/>
          <w:lang w:eastAsia="en-US"/>
        </w:rPr>
        <w:lastRenderedPageBreak/>
        <w:t>a dokumentov, na 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del w:id="1264" w:author="Autor">
        <w:r w:rsidRPr="00997CB0">
          <w:delText>“.</w:delText>
        </w:r>
      </w:del>
      <w:ins w:id="1265" w:author="Autor">
        <w:r w:rsidRPr="001B709E">
          <w:t>“</w:t>
        </w:r>
        <w:r w:rsidR="000647CD">
          <w:t xml:space="preserve"> a riziková analýza výziev v zmysle MP CKO č. </w:t>
        </w:r>
        <w:r w:rsidR="009C47E8">
          <w:t>3</w:t>
        </w:r>
        <w:r w:rsidR="00E6485A">
          <w:t>2</w:t>
        </w:r>
        <w:r w:rsidR="002C7F3E">
          <w:rPr>
            <w:rStyle w:val="Odkaznapoznmkupodiarou"/>
          </w:rPr>
          <w:footnoteReference w:id="46"/>
        </w:r>
        <w:r w:rsidRPr="001B709E">
          <w:t>.</w:t>
        </w:r>
      </w:ins>
      <w:r>
        <w:rPr>
          <w:color w:val="FF0000"/>
        </w:rPr>
        <w:t xml:space="preserve"> </w:t>
      </w:r>
      <w:r>
        <w:rPr>
          <w:szCs w:val="22"/>
          <w:lang w:eastAsia="en-US"/>
        </w:rPr>
        <w:t xml:space="preserve">Gestor HP zašle záväzné substanovisko v zmysle </w:t>
      </w:r>
      <w:hyperlink w:anchor="kapitola_1315_ods_2s" w:tooltip="kapitoly 1.3.1.5, ods. 2, písm. s)" w:history="1">
        <w:r w:rsidRPr="00BF4EA4">
          <w:rPr>
            <w:rStyle w:val="Hypertextovprepojenie"/>
            <w:szCs w:val="22"/>
            <w:lang w:eastAsia="en-US"/>
          </w:rPr>
          <w:t>kapitoly 1.3.1.5, ods. 2, písm. s)</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261"/>
    <w:p w14:paraId="2886BF8C" w14:textId="6BCDD851" w:rsidR="00B650E5" w:rsidRPr="00245F8B" w:rsidRDefault="00B650E5" w:rsidP="000E286B">
      <w:pPr>
        <w:numPr>
          <w:ilvl w:val="0"/>
          <w:numId w:val="379"/>
        </w:numPr>
        <w:spacing w:before="120" w:after="120"/>
        <w:ind w:left="425" w:hanging="425"/>
        <w:jc w:val="both"/>
        <w:rPr>
          <w:szCs w:val="22"/>
          <w:lang w:eastAsia="en-US"/>
        </w:rPr>
      </w:pPr>
      <w:del w:id="1268" w:author="Autor">
        <w:r w:rsidRPr="00245F8B">
          <w:rPr>
            <w:szCs w:val="22"/>
            <w:lang w:eastAsia="en-US"/>
          </w:rPr>
          <w:delText>ÚP</w:delText>
        </w:r>
        <w:r>
          <w:rPr>
            <w:szCs w:val="22"/>
            <w:lang w:eastAsia="en-US"/>
          </w:rPr>
          <w:delText>P</w:delText>
        </w:r>
        <w:r w:rsidRPr="00245F8B">
          <w:rPr>
            <w:szCs w:val="22"/>
            <w:lang w:eastAsia="en-US"/>
          </w:rPr>
          <w:delText>VII</w:delText>
        </w:r>
      </w:del>
      <w:ins w:id="1269" w:author="Autor">
        <w:r w:rsidR="00C14CF4">
          <w:rPr>
            <w:szCs w:val="22"/>
            <w:lang w:eastAsia="en-US"/>
          </w:rPr>
          <w:t>CKO</w:t>
        </w:r>
      </w:ins>
      <w:r w:rsidR="00C14CF4" w:rsidRPr="00245F8B">
        <w:rPr>
          <w:szCs w:val="22"/>
          <w:lang w:eastAsia="en-US"/>
        </w:rPr>
        <w:t xml:space="preserve"> </w:t>
      </w:r>
      <w:r w:rsidRPr="00245F8B">
        <w:rPr>
          <w:szCs w:val="22"/>
          <w:lang w:eastAsia="en-US"/>
        </w:rPr>
        <w:t>predloženú výzvu posudzuje z hľadiska:</w:t>
      </w:r>
    </w:p>
    <w:p w14:paraId="546F3347"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490F0754"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609907DE"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69CFAE21" w14:textId="77777777" w:rsidR="00B650E5" w:rsidRPr="00245F8B" w:rsidRDefault="00B650E5" w:rsidP="000E286B">
      <w:pPr>
        <w:numPr>
          <w:ilvl w:val="0"/>
          <w:numId w:val="404"/>
        </w:numPr>
        <w:spacing w:before="120" w:after="120"/>
        <w:ind w:left="850" w:hanging="425"/>
        <w:jc w:val="both"/>
        <w:rPr>
          <w:szCs w:val="22"/>
          <w:lang w:eastAsia="en-US"/>
        </w:rPr>
      </w:pPr>
      <w:bookmarkStart w:id="1270"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5F582A10" w14:textId="77777777" w:rsidR="00B650E5" w:rsidRPr="000E286B" w:rsidRDefault="00B650E5" w:rsidP="00C45265">
      <w:pPr>
        <w:numPr>
          <w:ilvl w:val="0"/>
          <w:numId w:val="379"/>
        </w:numPr>
        <w:spacing w:before="120" w:after="120"/>
        <w:ind w:left="425" w:hanging="425"/>
        <w:jc w:val="both"/>
        <w:rPr>
          <w:szCs w:val="22"/>
          <w:lang w:eastAsia="en-US"/>
        </w:rPr>
      </w:pPr>
      <w:bookmarkStart w:id="1271" w:name="kapitola_311_ods_5"/>
      <w:bookmarkEnd w:id="1270"/>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54528E3D" w14:textId="77777777" w:rsidR="00B650E5" w:rsidRPr="000E286B" w:rsidRDefault="00B650E5" w:rsidP="00C45265">
      <w:pPr>
        <w:numPr>
          <w:ilvl w:val="0"/>
          <w:numId w:val="406"/>
        </w:numPr>
        <w:spacing w:before="120" w:after="120"/>
        <w:ind w:left="851" w:hanging="425"/>
        <w:jc w:val="both"/>
        <w:rPr>
          <w:szCs w:val="22"/>
          <w:lang w:eastAsia="en-US"/>
        </w:rPr>
      </w:pPr>
      <w:bookmarkStart w:id="1272" w:name="kapitola_311_ods_5_a"/>
      <w:r w:rsidRPr="000E286B">
        <w:rPr>
          <w:szCs w:val="22"/>
          <w:lang w:eastAsia="en-US"/>
        </w:rPr>
        <w:t>súhlasné stanovisko s vyhlásením výzvy bez návrhu na jej úpravu alebo zmenu ako schválenie výzvy, alebo</w:t>
      </w:r>
    </w:p>
    <w:p w14:paraId="7E279F9C" w14:textId="77777777" w:rsidR="00B650E5" w:rsidRPr="000E286B" w:rsidRDefault="00B650E5" w:rsidP="00C45265">
      <w:pPr>
        <w:numPr>
          <w:ilvl w:val="0"/>
          <w:numId w:val="406"/>
        </w:numPr>
        <w:spacing w:before="120" w:after="120"/>
        <w:ind w:left="851" w:hanging="425"/>
        <w:jc w:val="both"/>
        <w:rPr>
          <w:szCs w:val="22"/>
          <w:lang w:eastAsia="en-US"/>
        </w:rPr>
      </w:pPr>
      <w:bookmarkStart w:id="1273" w:name="kapitola_311_ods_5_b"/>
      <w:bookmarkEnd w:id="1272"/>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12321A0" w14:textId="3CBD5244" w:rsidR="00B650E5" w:rsidRPr="00C45265" w:rsidRDefault="00B650E5" w:rsidP="000E286B">
      <w:pPr>
        <w:numPr>
          <w:ilvl w:val="0"/>
          <w:numId w:val="406"/>
        </w:numPr>
        <w:spacing w:before="120" w:after="120"/>
        <w:ind w:left="851" w:hanging="425"/>
        <w:jc w:val="both"/>
        <w:rPr>
          <w:szCs w:val="22"/>
          <w:lang w:eastAsia="en-US"/>
        </w:rPr>
      </w:pPr>
      <w:bookmarkStart w:id="1274" w:name="kapitola_311_ods_5_c"/>
      <w:bookmarkEnd w:id="1273"/>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ins w:id="1275" w:author="Autor">
        <w:r w:rsidR="00C14CF4">
          <w:rPr>
            <w:szCs w:val="22"/>
            <w:lang w:eastAsia="en-US"/>
          </w:rPr>
          <w:t xml:space="preserve"> SR a EÚ</w:t>
        </w:r>
      </w:ins>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 w:tooltip="kapitoly 1.2, ods. 3., písm. a) až d)" w:history="1">
        <w:r w:rsidRPr="000E286B">
          <w:rPr>
            <w:szCs w:val="22"/>
            <w:lang w:eastAsia="en-US"/>
          </w:rPr>
          <w:t>kapitoly 1.2, ods. 3., písm. a) až d)</w:t>
        </w:r>
      </w:hyperlink>
      <w:r w:rsidRPr="000E286B">
        <w:rPr>
          <w:szCs w:val="22"/>
          <w:lang w:eastAsia="en-US"/>
        </w:rPr>
        <w:t>.</w:t>
      </w:r>
    </w:p>
    <w:bookmarkEnd w:id="1271"/>
    <w:bookmarkEnd w:id="1274"/>
    <w:p w14:paraId="4BCDDE00" w14:textId="77777777" w:rsidR="00B650E5" w:rsidRPr="000E286B"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w:t>
      </w:r>
      <w:r w:rsidRPr="00C45265">
        <w:lastRenderedPageBreak/>
        <w:t xml:space="preserve">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33CA8EE7"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7CD8F2C8"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29E6CBB5"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1_ods_3" w:tooltip="ods. 3 až ods. 12 tejto kapitoly" w:history="1">
        <w:r w:rsidRPr="00DA0508">
          <w:rPr>
            <w:rStyle w:val="Hypertextovprepojenie"/>
          </w:rPr>
          <w:t>ods. 3 až ods. 12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1621ABB5"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24C50723" w14:textId="52F079E9" w:rsidR="00B650E5" w:rsidRPr="00245F8B" w:rsidRDefault="00B650E5" w:rsidP="000E286B">
      <w:pPr>
        <w:numPr>
          <w:ilvl w:val="0"/>
          <w:numId w:val="379"/>
        </w:numPr>
        <w:spacing w:before="120" w:after="120"/>
        <w:ind w:left="425" w:hanging="425"/>
        <w:jc w:val="both"/>
        <w:rPr>
          <w:szCs w:val="22"/>
          <w:lang w:eastAsia="en-US"/>
        </w:rPr>
      </w:pPr>
      <w:bookmarkStart w:id="1276" w:name="kapitola_311_ods_11"/>
      <w:r w:rsidRPr="00245F8B">
        <w:t xml:space="preserve">RO je pred vyhlásením výzvy oprávnený vykonať vo výzve v znení v akom bola výzva predložená </w:t>
      </w:r>
      <w:del w:id="1277" w:author="Autor">
        <w:r w:rsidRPr="00245F8B">
          <w:delText>úradu</w:delText>
        </w:r>
      </w:del>
      <w:ins w:id="1278" w:author="Autor">
        <w:r w:rsidR="00C14CF4">
          <w:t>CKO</w:t>
        </w:r>
      </w:ins>
      <w:r w:rsidR="00C14CF4" w:rsidRPr="00245F8B">
        <w:t xml:space="preserve"> </w:t>
      </w:r>
      <w:r w:rsidRPr="00245F8B">
        <w:t>len:</w:t>
      </w:r>
    </w:p>
    <w:bookmarkEnd w:id="1276"/>
    <w:p w14:paraId="35AF8F06"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2B0EB3B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6E107752"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08BE85D2"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102074AD"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4828CAD8"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5FFA8A92"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11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12</w:t>
        </w:r>
        <w:r w:rsidRPr="00E55A4F">
          <w:rPr>
            <w:rStyle w:val="Hypertextovprepojenie"/>
          </w:rPr>
          <w:t xml:space="preserve"> tejto kapitoly</w:t>
        </w:r>
      </w:hyperlink>
      <w:r w:rsidRPr="000E286B">
        <w:t>.</w:t>
      </w:r>
    </w:p>
    <w:p w14:paraId="29A2F588"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6BB22ADC"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lastRenderedPageBreak/>
        <w:t>Jednotný formulár výzvy je upravený vo vzore</w:t>
      </w:r>
      <w:r>
        <w:rPr>
          <w:rStyle w:val="Odkaznapoznmkupodiarou"/>
          <w:szCs w:val="22"/>
          <w:lang w:eastAsia="en-US"/>
        </w:rPr>
        <w:footnoteReference w:id="47"/>
      </w:r>
      <w:r>
        <w:rPr>
          <w:szCs w:val="22"/>
          <w:lang w:eastAsia="en-US"/>
        </w:rPr>
        <w:t>, ktorý vydáva CKO. Výzva obsahuje:</w:t>
      </w:r>
    </w:p>
    <w:p w14:paraId="2D232C9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397166DB"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4E83B188"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2D3E7D4F"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5159FD7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045CA54E"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p>
    <w:p w14:paraId="713E5F3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00D80F43"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7BCE330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3089CFB8" w14:textId="6E81BB6E" w:rsidR="00B650E5" w:rsidRDefault="00B650E5">
      <w:pPr>
        <w:numPr>
          <w:ilvl w:val="2"/>
          <w:numId w:val="80"/>
        </w:numPr>
        <w:spacing w:before="120" w:after="120"/>
        <w:ind w:left="1276" w:hanging="425"/>
        <w:jc w:val="both"/>
        <w:rPr>
          <w:bCs/>
          <w:iCs/>
          <w:szCs w:val="22"/>
          <w:lang w:eastAsia="en-US"/>
        </w:rPr>
      </w:pPr>
      <w:del w:id="1279" w:author="Autor">
        <w:r>
          <w:rPr>
            <w:bCs/>
            <w:iCs/>
            <w:szCs w:val="22"/>
            <w:lang w:eastAsia="en-US"/>
          </w:rPr>
          <w:delText>p</w:delText>
        </w:r>
        <w:r w:rsidR="0098559F" w:rsidRPr="00997CB0">
          <w:rPr>
            <w:bCs/>
            <w:iCs/>
            <w:szCs w:val="22"/>
            <w:lang w:eastAsia="en-US"/>
          </w:rPr>
          <w:delText xml:space="preserve">redbežná </w:delText>
        </w:r>
      </w:del>
      <w:r w:rsidR="0098559F" w:rsidRPr="001B709E">
        <w:rPr>
          <w:bCs/>
          <w:iCs/>
          <w:szCs w:val="22"/>
          <w:lang w:eastAsia="en-US"/>
        </w:rPr>
        <w:t>informácia pre žiadateľov o nenávratný finančný príspevok / o príspevok v</w:t>
      </w:r>
      <w:r w:rsidR="00430C9B">
        <w:rPr>
          <w:bCs/>
          <w:iCs/>
          <w:szCs w:val="22"/>
          <w:lang w:eastAsia="en-US"/>
        </w:rPr>
        <w:t> </w:t>
      </w:r>
      <w:r w:rsidR="0098559F" w:rsidRPr="001B709E">
        <w:rPr>
          <w:bCs/>
          <w:iCs/>
          <w:szCs w:val="22"/>
          <w:lang w:eastAsia="en-US"/>
        </w:rPr>
        <w:t>zmysle čl. 105a nariadenia Európskeho Parlamentu a Rady (EÚ, EURATOM) č.</w:t>
      </w:r>
      <w:r w:rsidR="00430C9B">
        <w:rPr>
          <w:bCs/>
          <w:iCs/>
          <w:szCs w:val="22"/>
          <w:lang w:eastAsia="en-US"/>
        </w:rPr>
        <w:t> </w:t>
      </w:r>
      <w:r w:rsidR="0098559F" w:rsidRPr="001B709E">
        <w:rPr>
          <w:bCs/>
          <w:iCs/>
          <w:szCs w:val="22"/>
          <w:lang w:eastAsia="en-US"/>
        </w:rPr>
        <w:t>1929/2015 z 28. októbra 2015, ktorým sa mení nariadenie (EÚ, EURATOM) č.</w:t>
      </w:r>
      <w:r w:rsidR="00430C9B">
        <w:rPr>
          <w:bCs/>
          <w:iCs/>
          <w:szCs w:val="22"/>
          <w:lang w:eastAsia="en-US"/>
        </w:rPr>
        <w:t> </w:t>
      </w:r>
      <w:r w:rsidR="0098559F" w:rsidRPr="001B709E">
        <w:rPr>
          <w:bCs/>
          <w:iCs/>
          <w:szCs w:val="22"/>
          <w:lang w:eastAsia="en-US"/>
        </w:rPr>
        <w:t>966/2012 o rozpočtových pravidlách, ktoré sa vzťahujú na všeobecný rozpočet Únie</w:t>
      </w:r>
      <w:r>
        <w:rPr>
          <w:bCs/>
          <w:iCs/>
          <w:szCs w:val="22"/>
          <w:lang w:eastAsia="en-US"/>
        </w:rPr>
        <w:t>,</w:t>
      </w:r>
    </w:p>
    <w:p w14:paraId="31F2A23B"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44689D9" w14:textId="0200585C"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del w:id="1280" w:author="Autor">
        <w:r>
          <w:rPr>
            <w:szCs w:val="22"/>
            <w:lang w:eastAsia="en-US"/>
          </w:rPr>
          <w:delText>.</w:delText>
        </w:r>
      </w:del>
      <w:ins w:id="1281" w:author="Autor">
        <w:r w:rsidR="00233961">
          <w:rPr>
            <w:szCs w:val="22"/>
            <w:lang w:eastAsia="en-US"/>
          </w:rPr>
          <w:t xml:space="preserve"> </w:t>
        </w:r>
        <w:r w:rsidR="00233961">
          <w:t>(resp. inú skutočnosť, na základe ktorej sa výzva uzavrie)</w:t>
        </w:r>
        <w:r>
          <w:rPr>
            <w:szCs w:val="22"/>
            <w:lang w:eastAsia="en-US"/>
          </w:rPr>
          <w:t>.</w:t>
        </w:r>
      </w:ins>
      <w:r>
        <w:rPr>
          <w:szCs w:val="22"/>
          <w:lang w:eastAsia="en-US"/>
        </w:rPr>
        <w:t xml:space="preserv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14:paraId="6123308F"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1E0AB8EA" w14:textId="624A7C64" w:rsidR="00B650E5" w:rsidRPr="001B709E" w:rsidRDefault="00B650E5" w:rsidP="001B709E">
      <w:pPr>
        <w:pStyle w:val="Odsekzoznamu"/>
        <w:numPr>
          <w:ilvl w:val="0"/>
          <w:numId w:val="379"/>
        </w:numPr>
        <w:ind w:left="425" w:hanging="357"/>
        <w:jc w:val="both"/>
      </w:pPr>
      <w:r>
        <w:t xml:space="preserve">V prípade, že RO po vyhlásení výzvy zistí, že v systéme ITMS 2014+ došlo zo strany RO k zadaniu chybných alebo neúplných údajov, </w:t>
      </w:r>
      <w:r w:rsidR="00C93F30">
        <w:t xml:space="preserve">t. j. </w:t>
      </w:r>
      <w:r>
        <w:t xml:space="preserve"> identifikuje nedostatky technického charakteru, </w:t>
      </w:r>
      <w:ins w:id="1282" w:author="Autor">
        <w:r w:rsidR="00086AE3">
          <w:t xml:space="preserve">na zmenu ktorých nemá rezortný administrátor oprávnenie, </w:t>
        </w:r>
      </w:ins>
      <w:r>
        <w:t>RO požiada CKO o súčinnosť pri</w:t>
      </w:r>
      <w:del w:id="1283" w:author="Autor">
        <w:r>
          <w:delText xml:space="preserve"> </w:delText>
        </w:r>
      </w:del>
      <w:ins w:id="1284" w:author="Autor">
        <w:r w:rsidR="00086AE3">
          <w:t> </w:t>
        </w:r>
      </w:ins>
      <w:r>
        <w:t xml:space="preserve">náprave týchto nedostatkov e-mailom na adresu </w:t>
      </w:r>
      <w:hyperlink r:id="rId73" w:history="1">
        <w:r w:rsidR="00430C9B" w:rsidRPr="001B709E">
          <w:rPr>
            <w:rStyle w:val="Hypertextovprepojenie"/>
          </w:rPr>
          <w:t>metodika.cko@vicepremier.gov.sk</w:t>
        </w:r>
      </w:hyperlink>
      <w:r>
        <w:t xml:space="preserve">. Týmto postupom nie je dotknutá povinnosť RO dodržiavať ustanovenia </w:t>
      </w:r>
      <w:hyperlink w:anchor="kapitola_3111" w:history="1">
        <w:r w:rsidRPr="00430C9B">
          <w:rPr>
            <w:rStyle w:val="Hypertextovprepojenie"/>
          </w:rPr>
          <w:t>kapitoly 3.1.1.1 Zmena a zrušenie výzvy</w:t>
        </w:r>
      </w:hyperlink>
      <w:r>
        <w:t xml:space="preserve">. </w:t>
      </w:r>
    </w:p>
    <w:p w14:paraId="1C64B01E" w14:textId="77777777" w:rsidR="00B650E5" w:rsidRDefault="00B650E5" w:rsidP="0045286B">
      <w:pPr>
        <w:pStyle w:val="SRK4"/>
      </w:pPr>
      <w:bookmarkStart w:id="1285" w:name="_Toc453233991"/>
      <w:bookmarkStart w:id="1286" w:name="_Toc501630043"/>
      <w:bookmarkStart w:id="1287" w:name="kapitola_3111"/>
      <w:bookmarkStart w:id="1288" w:name="_Toc495649350"/>
      <w:r>
        <w:t>3.1.1.1 Zmena a zrušenie výzvy</w:t>
      </w:r>
      <w:bookmarkEnd w:id="1285"/>
      <w:bookmarkEnd w:id="1286"/>
      <w:bookmarkEnd w:id="1288"/>
    </w:p>
    <w:p w14:paraId="5DC530D5" w14:textId="77777777" w:rsidR="00B650E5" w:rsidRDefault="00B650E5">
      <w:pPr>
        <w:numPr>
          <w:ilvl w:val="0"/>
          <w:numId w:val="82"/>
        </w:numPr>
        <w:spacing w:before="120" w:after="120"/>
        <w:ind w:left="426" w:hanging="426"/>
        <w:jc w:val="both"/>
        <w:rPr>
          <w:szCs w:val="22"/>
          <w:lang w:eastAsia="en-US"/>
        </w:rPr>
      </w:pPr>
      <w:bookmarkStart w:id="1289" w:name="_Toc378954331"/>
      <w:bookmarkEnd w:id="1287"/>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70EF5596" w14:textId="77777777" w:rsidR="00B650E5" w:rsidRDefault="00B650E5">
      <w:pPr>
        <w:numPr>
          <w:ilvl w:val="0"/>
          <w:numId w:val="82"/>
        </w:numPr>
        <w:spacing w:before="120" w:after="120"/>
        <w:ind w:left="426" w:hanging="426"/>
        <w:jc w:val="both"/>
        <w:rPr>
          <w:szCs w:val="22"/>
          <w:lang w:eastAsia="en-US"/>
        </w:rPr>
      </w:pPr>
      <w:bookmarkStart w:id="1290" w:name="kapitola_3111_ods_2"/>
      <w:r>
        <w:rPr>
          <w:szCs w:val="22"/>
          <w:lang w:eastAsia="en-US"/>
        </w:rPr>
        <w:t>Postup RO pri zmenách vo výzve:</w:t>
      </w:r>
    </w:p>
    <w:bookmarkEnd w:id="1290"/>
    <w:p w14:paraId="28B33F26"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lastRenderedPageBreak/>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7F8A5EC1" w14:textId="77777777" w:rsidR="00B650E5" w:rsidRPr="00A13E26" w:rsidRDefault="00B650E5" w:rsidP="001B709E">
      <w:pPr>
        <w:numPr>
          <w:ilvl w:val="0"/>
          <w:numId w:val="83"/>
        </w:numPr>
        <w:spacing w:before="120" w:after="120"/>
        <w:ind w:left="851" w:hanging="425"/>
        <w:jc w:val="both"/>
        <w:rPr>
          <w:bCs/>
          <w:iCs/>
          <w:szCs w:val="22"/>
          <w:lang w:eastAsia="en-US"/>
        </w:rPr>
      </w:pPr>
      <w:bookmarkStart w:id="1291" w:name="kapitola_3111_ods_2b"/>
      <w:r w:rsidRPr="00430C9B">
        <w:rPr>
          <w:b/>
          <w:bCs/>
          <w:iCs/>
          <w:szCs w:val="22"/>
          <w:lang w:eastAsia="en-US"/>
        </w:rPr>
        <w:t>Podmienky poskytnutia príspevku</w:t>
      </w:r>
      <w:r w:rsidRPr="00430C9B">
        <w:rPr>
          <w:bCs/>
          <w:iCs/>
          <w:szCs w:val="22"/>
          <w:lang w:eastAsia="en-US"/>
        </w:rPr>
        <w:t xml:space="preserve"> – </w:t>
      </w:r>
      <w:bookmarkEnd w:id="1291"/>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A621D0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21008CC2"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D24A1A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715A5FD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331B31E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3555C4A1"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3665354C"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63BA7229"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02BA68A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44DE61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7B812A97" w14:textId="77777777" w:rsidR="00B650E5" w:rsidRDefault="00B650E5">
      <w:pPr>
        <w:numPr>
          <w:ilvl w:val="0"/>
          <w:numId w:val="82"/>
        </w:numPr>
        <w:spacing w:before="120" w:after="120"/>
        <w:ind w:left="426" w:hanging="426"/>
        <w:jc w:val="both"/>
        <w:rPr>
          <w:szCs w:val="22"/>
          <w:lang w:eastAsia="en-US"/>
        </w:rPr>
      </w:pPr>
      <w:bookmarkStart w:id="1292"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w:t>
      </w:r>
      <w:r>
        <w:rPr>
          <w:szCs w:val="22"/>
          <w:lang w:eastAsia="en-US"/>
        </w:rPr>
        <w:lastRenderedPageBreak/>
        <w:t xml:space="preserve">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292"/>
    <w:p w14:paraId="254BEE13"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6CF91542" w14:textId="5E92E04B" w:rsidR="00B650E5" w:rsidRDefault="00B650E5">
      <w:pPr>
        <w:numPr>
          <w:ilvl w:val="0"/>
          <w:numId w:val="82"/>
        </w:numPr>
        <w:spacing w:before="120" w:after="120"/>
        <w:ind w:left="426" w:hanging="426"/>
        <w:jc w:val="both"/>
        <w:rPr>
          <w:szCs w:val="22"/>
          <w:lang w:eastAsia="en-US"/>
        </w:rPr>
      </w:pPr>
      <w:r>
        <w:rPr>
          <w:szCs w:val="22"/>
          <w:lang w:eastAsia="en-US"/>
        </w:rPr>
        <w:t xml:space="preserve">V prípade výziev, ktoré boli vyhlásené vo forme otvorenej výzvy, RO určí vo vzťahu k akým ŽoNFP sa bude zmena výzvy aplikovať. Zmena sa môže </w:t>
      </w:r>
      <w:del w:id="1293" w:author="Autor">
        <w:r>
          <w:rPr>
            <w:szCs w:val="22"/>
            <w:lang w:eastAsia="en-US"/>
          </w:rPr>
          <w:delText>týka</w:delText>
        </w:r>
      </w:del>
      <w:ins w:id="1294" w:author="Autor">
        <w:r>
          <w:rPr>
            <w:szCs w:val="22"/>
            <w:lang w:eastAsia="en-US"/>
          </w:rPr>
          <w:t>týka</w:t>
        </w:r>
        <w:r w:rsidR="00220AE3">
          <w:rPr>
            <w:szCs w:val="22"/>
            <w:lang w:eastAsia="en-US"/>
          </w:rPr>
          <w:t>ť</w:t>
        </w:r>
      </w:ins>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ins w:id="1295" w:author="Autor">
        <w:r w:rsidR="00CF2B19">
          <w:rPr>
            <w:rStyle w:val="Odkaznapoznmkupodiarou"/>
            <w:szCs w:val="22"/>
            <w:lang w:eastAsia="en-US"/>
          </w:rPr>
          <w:footnoteReference w:id="48"/>
        </w:r>
      </w:ins>
      <w:r>
        <w:rPr>
          <w:szCs w:val="22"/>
          <w:lang w:eastAsia="en-US"/>
        </w:rPr>
        <w:t xml:space="preserve">, lehota na zmenu/doplnenie žiadosti o NFP nesmie byť kratšia ako 7 pracovných dní od doručenia písomnej informácie o možnosti vykonania zmeny/doplnenia ŽoNFP žiadateľovi. </w:t>
      </w:r>
    </w:p>
    <w:p w14:paraId="2AB17452"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74C844A1"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41FDC255" w14:textId="43B39787"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ITMS 2014+ a po</w:t>
      </w:r>
      <w:r w:rsidR="009E187D">
        <w:rPr>
          <w:szCs w:val="22"/>
          <w:lang w:eastAsia="en-US"/>
        </w:rPr>
        <w:t> </w:t>
      </w:r>
      <w:r>
        <w:rPr>
          <w:szCs w:val="22"/>
          <w:lang w:eastAsia="en-US"/>
        </w:rPr>
        <w:t xml:space="preserve">jej zadaní a aktivovaní v ITMS 2014+ je táto automaticky umiestňovaná aj na webovom sídle </w:t>
      </w:r>
      <w:hyperlink r:id="rId74" w:history="1">
        <w:r w:rsidRPr="00FA1E63">
          <w:rPr>
            <w:rStyle w:val="Hypertextovprepojenie"/>
          </w:rPr>
          <w:t>www.partnerskadohoda.gov.sk</w:t>
        </w:r>
      </w:hyperlink>
      <w:r>
        <w:rPr>
          <w:szCs w:val="22"/>
          <w:lang w:eastAsia="en-US"/>
        </w:rPr>
        <w:t xml:space="preserve">. </w:t>
      </w:r>
      <w:r w:rsidR="00F13EE7" w:rsidRPr="00F13EE7">
        <w:rPr>
          <w:szCs w:val="22"/>
          <w:lang w:eastAsia="en-US"/>
        </w:rPr>
        <w:t>Zmeny, ktoré nepredstavujú zmenu výzvy v systéme ITMS</w:t>
      </w:r>
      <w:r w:rsidR="00F13EE7">
        <w:rPr>
          <w:szCs w:val="22"/>
          <w:lang w:eastAsia="en-US"/>
        </w:rPr>
        <w:t xml:space="preserve"> </w:t>
      </w:r>
      <w:r w:rsidR="00F13EE7" w:rsidRPr="00F13EE7">
        <w:rPr>
          <w:szCs w:val="22"/>
          <w:lang w:eastAsia="en-US"/>
        </w:rPr>
        <w:t>2014+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del w:id="1298" w:author="Autor">
        <w:r w:rsidR="00F13EE7" w:rsidRPr="00F13EE7">
          <w:rPr>
            <w:szCs w:val="22"/>
            <w:lang w:eastAsia="en-US"/>
          </w:rPr>
          <w:delText>Spise</w:delText>
        </w:r>
      </w:del>
      <w:ins w:id="1299" w:author="Autor">
        <w:r w:rsidR="00B84909">
          <w:rPr>
            <w:szCs w:val="22"/>
            <w:lang w:eastAsia="en-US"/>
          </w:rPr>
          <w:t>s</w:t>
        </w:r>
        <w:r w:rsidR="00F13EE7" w:rsidRPr="00F13EE7">
          <w:rPr>
            <w:szCs w:val="22"/>
            <w:lang w:eastAsia="en-US"/>
          </w:rPr>
          <w:t>pise</w:t>
        </w:r>
      </w:ins>
      <w:r w:rsidR="00F13EE7" w:rsidRPr="00F13EE7">
        <w:rPr>
          <w:szCs w:val="22"/>
          <w:lang w:eastAsia="en-US"/>
        </w:rPr>
        <w:t xml:space="preserv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verejnej časti ITMS</w:t>
      </w:r>
      <w:r w:rsidR="00F13EE7">
        <w:rPr>
          <w:szCs w:val="22"/>
          <w:lang w:eastAsia="en-US"/>
        </w:rPr>
        <w:t xml:space="preserve"> </w:t>
      </w:r>
      <w:r w:rsidR="00F13EE7" w:rsidRPr="00F13EE7">
        <w:rPr>
          <w:szCs w:val="22"/>
          <w:lang w:eastAsia="en-US"/>
        </w:rPr>
        <w:t>2014+.</w:t>
      </w:r>
    </w:p>
    <w:p w14:paraId="3F151BCF" w14:textId="77777777" w:rsidR="00B650E5" w:rsidRDefault="00B650E5">
      <w:pPr>
        <w:pStyle w:val="SRK3"/>
      </w:pPr>
      <w:bookmarkStart w:id="1300" w:name="_Toc453233992"/>
      <w:bookmarkStart w:id="1301" w:name="_Toc501630044"/>
      <w:bookmarkStart w:id="1302" w:name="_Toc495649351"/>
      <w:r>
        <w:t>3.1.2 Výzva na predkladanie projektových zámerov</w:t>
      </w:r>
      <w:bookmarkEnd w:id="1237"/>
      <w:bookmarkEnd w:id="1289"/>
      <w:bookmarkEnd w:id="1300"/>
      <w:bookmarkEnd w:id="1301"/>
      <w:bookmarkEnd w:id="1302"/>
    </w:p>
    <w:p w14:paraId="27D8A161" w14:textId="77777777" w:rsidR="00B650E5" w:rsidRDefault="00B650E5">
      <w:pPr>
        <w:numPr>
          <w:ilvl w:val="0"/>
          <w:numId w:val="85"/>
        </w:numPr>
        <w:spacing w:before="120" w:after="120"/>
        <w:ind w:left="426" w:hanging="426"/>
        <w:jc w:val="both"/>
        <w:rPr>
          <w:szCs w:val="22"/>
          <w:lang w:eastAsia="en-US"/>
        </w:rPr>
      </w:pPr>
      <w:bookmarkStart w:id="1303"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 xml:space="preserve">predkladanie projektových zámerov. Výzva na predkladanie projektových zámerov je </w:t>
      </w:r>
      <w:r>
        <w:rPr>
          <w:szCs w:val="22"/>
          <w:lang w:eastAsia="en-US"/>
        </w:rPr>
        <w:lastRenderedPageBreak/>
        <w:t>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3CB3BD29"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566CAD34"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szCs w:val="22"/>
          <w:lang w:eastAsia="en-US"/>
        </w:rPr>
        <w:footnoteReference w:id="49"/>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11</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ins w:id="1304" w:author="Autor">
        <w:r w:rsidR="0041132B">
          <w:rPr>
            <w:rStyle w:val="Odkaznapoznmkupodiarou"/>
            <w:szCs w:val="22"/>
            <w:lang w:eastAsia="en-US"/>
          </w:rPr>
          <w:footnoteReference w:id="50"/>
        </w:r>
      </w:ins>
      <w:r>
        <w:rPr>
          <w:szCs w:val="22"/>
          <w:lang w:eastAsia="en-US"/>
        </w:rPr>
        <w:t>.</w:t>
      </w:r>
    </w:p>
    <w:p w14:paraId="223D7F88"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51"/>
      </w:r>
      <w:r>
        <w:rPr>
          <w:szCs w:val="22"/>
          <w:lang w:eastAsia="en-US"/>
        </w:rPr>
        <w:t xml:space="preserve">, ktorý vydáva CKO. </w:t>
      </w:r>
    </w:p>
    <w:p w14:paraId="2C523D81"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52"/>
      </w:r>
      <w:r>
        <w:rPr>
          <w:szCs w:val="22"/>
          <w:lang w:eastAsia="en-US"/>
        </w:rPr>
        <w:t xml:space="preserve">, ktorý vydáva CKO. </w:t>
      </w:r>
    </w:p>
    <w:p w14:paraId="6A0E4112"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alokáciu z dôvodu, aby sa mohli žiadatelia efektívne rozhodovať pri predkladaní projektových zámerov.</w:t>
      </w:r>
    </w:p>
    <w:p w14:paraId="3FE34D1F" w14:textId="77777777" w:rsidR="00B650E5" w:rsidRDefault="00B650E5">
      <w:pPr>
        <w:pStyle w:val="SRK2"/>
        <w:rPr>
          <w:rStyle w:val="Nadpis1Char"/>
          <w:sz w:val="36"/>
          <w:szCs w:val="26"/>
        </w:rPr>
      </w:pPr>
      <w:bookmarkStart w:id="1307" w:name="_Toc453233993"/>
      <w:bookmarkStart w:id="1308" w:name="_Toc501630045"/>
      <w:bookmarkStart w:id="1309" w:name="kapitola_32"/>
      <w:bookmarkStart w:id="1310" w:name="_Toc495649352"/>
      <w:r>
        <w:rPr>
          <w:rStyle w:val="Nadpis1Char"/>
          <w:sz w:val="36"/>
          <w:szCs w:val="26"/>
        </w:rPr>
        <w:t>3.2 Schvaľovací proces</w:t>
      </w:r>
      <w:bookmarkEnd w:id="1303"/>
      <w:bookmarkEnd w:id="1307"/>
      <w:bookmarkEnd w:id="1308"/>
      <w:bookmarkEnd w:id="1310"/>
    </w:p>
    <w:p w14:paraId="0E12623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311" w:name="_Toc378947499"/>
      <w:bookmarkEnd w:id="1309"/>
      <w:r>
        <w:rPr>
          <w:u w:val="single"/>
        </w:rPr>
        <w:t>Relevantná úprava v legislatíve EÚ:</w:t>
      </w:r>
    </w:p>
    <w:p w14:paraId="724EF4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5A1543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CC06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18 až 25, § 48  zákona o príspevku z EŠIF</w:t>
      </w:r>
    </w:p>
    <w:p w14:paraId="7C880A0C" w14:textId="77777777" w:rsidR="00B650E5" w:rsidRDefault="00B650E5">
      <w:pPr>
        <w:numPr>
          <w:ilvl w:val="0"/>
          <w:numId w:val="86"/>
        </w:numPr>
        <w:spacing w:before="120" w:after="120"/>
        <w:ind w:left="426" w:hanging="426"/>
        <w:jc w:val="both"/>
        <w:rPr>
          <w:szCs w:val="22"/>
          <w:lang w:eastAsia="en-US"/>
        </w:rPr>
      </w:pPr>
      <w:bookmarkStart w:id="1312" w:name="_Toc378954335"/>
      <w:bookmarkStart w:id="1313" w:name="_Toc378947500"/>
      <w:bookmarkEnd w:id="1311"/>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09F6564A" w14:textId="492B65CE"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del w:id="1314" w:author="Autor">
        <w:r>
          <w:rPr>
            <w:szCs w:val="22"/>
            <w:lang w:eastAsia="en-US"/>
          </w:rPr>
          <w:delText>štyroch</w:delText>
        </w:r>
      </w:del>
      <w:ins w:id="1315" w:author="Autor">
        <w:r w:rsidR="008933F1">
          <w:rPr>
            <w:szCs w:val="22"/>
            <w:lang w:eastAsia="en-US"/>
          </w:rPr>
          <w:t>4</w:t>
        </w:r>
      </w:ins>
      <w:r w:rsidR="008933F1">
        <w:rPr>
          <w:szCs w:val="22"/>
          <w:lang w:eastAsia="en-US"/>
        </w:rPr>
        <w:t xml:space="preserve"> </w:t>
      </w:r>
      <w:r>
        <w:rPr>
          <w:szCs w:val="22"/>
          <w:lang w:eastAsia="en-US"/>
        </w:rPr>
        <w:t>očí, ak niektoré z ustanovení tejto kapitoly nevyžadujú aplikovanie prísnejších kontrolných mechanizmov. Za</w:t>
      </w:r>
      <w:del w:id="1316" w:author="Autor">
        <w:r>
          <w:rPr>
            <w:szCs w:val="22"/>
            <w:lang w:eastAsia="en-US"/>
          </w:rPr>
          <w:delText xml:space="preserve"> </w:delText>
        </w:r>
      </w:del>
      <w:ins w:id="1317" w:author="Autor">
        <w:r w:rsidR="008933F1">
          <w:rPr>
            <w:szCs w:val="22"/>
            <w:lang w:eastAsia="en-US"/>
          </w:rPr>
          <w:t> </w:t>
        </w:r>
      </w:ins>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4A5905F6"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5446873B"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30BECC9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22BC3EE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2AC63A00"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11ABE52C" w14:textId="77777777" w:rsidR="00B650E5" w:rsidRDefault="00B650E5">
      <w:pPr>
        <w:spacing w:before="120" w:after="120"/>
        <w:ind w:left="1440"/>
        <w:jc w:val="both"/>
        <w:rPr>
          <w:bCs/>
          <w:iCs/>
          <w:szCs w:val="22"/>
          <w:lang w:eastAsia="en-US"/>
        </w:rPr>
      </w:pPr>
    </w:p>
    <w:p w14:paraId="0A83944A" w14:textId="3DF2A0B9"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42880" behindDoc="0" locked="0" layoutInCell="1" allowOverlap="1" wp14:anchorId="0498233D" wp14:editId="5B8C8F3C">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007B4EE2" w14:textId="77777777" w:rsidR="0037713F" w:rsidRDefault="0037713F">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007B4EE2" w14:textId="77777777" w:rsidR="0037713F" w:rsidRDefault="0037713F">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43904" behindDoc="0" locked="0" layoutInCell="1" allowOverlap="1" wp14:anchorId="3A5FD3DA" wp14:editId="094F30FC">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02109263" w14:textId="77777777" w:rsidR="0037713F" w:rsidRDefault="0037713F">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3" type="#_x0000_t69" style="position:absolute;left:0;text-align:left;margin-left:4.15pt;margin-top:-14.6pt;width:267.75pt;height:47.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02109263" w14:textId="77777777" w:rsidR="0037713F" w:rsidRDefault="0037713F">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3E16DE68" wp14:editId="0E5F11BA">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14:paraId="74DCA369"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4F75ECC1"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7A087A75"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Vzhľadom na možnosť zneužitia informácií uvedených v projektovom zámere alebo v ŽoNFP a jej prílohách, ako aj v záujme vylúčenia konfliktu záujmov v priebehu posudzovania </w:t>
      </w:r>
      <w:r>
        <w:rPr>
          <w:szCs w:val="22"/>
          <w:lang w:eastAsia="en-US"/>
        </w:rPr>
        <w:lastRenderedPageBreak/>
        <w:t>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53"/>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24ECC3F"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13FE5C8A" w14:textId="77777777" w:rsidR="00B650E5" w:rsidRDefault="00B650E5">
      <w:pPr>
        <w:pStyle w:val="SRK3"/>
      </w:pPr>
      <w:bookmarkStart w:id="1318" w:name="_Toc453233994"/>
      <w:bookmarkStart w:id="1319" w:name="_Toc501630046"/>
      <w:bookmarkStart w:id="1320" w:name="_Toc495649353"/>
      <w:r>
        <w:t xml:space="preserve">3.2.1 Schvaľovací proces </w:t>
      </w:r>
      <w:bookmarkEnd w:id="1312"/>
      <w:bookmarkEnd w:id="1313"/>
      <w:r>
        <w:t>žiadostí o poskytnutie nenávratného finančného príspevk</w:t>
      </w:r>
      <w:bookmarkEnd w:id="1318"/>
      <w:r>
        <w:t>u</w:t>
      </w:r>
      <w:bookmarkEnd w:id="1319"/>
      <w:bookmarkEnd w:id="1320"/>
    </w:p>
    <w:p w14:paraId="2030D0D5"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0BC845C9" w14:textId="77777777"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ITMS 2014+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1D29F1A9" w14:textId="2DA28C46" w:rsidR="00B650E5" w:rsidRDefault="00B650E5" w:rsidP="00556762">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ITMS 2014</w:t>
      </w:r>
      <w:del w:id="1321" w:author="Autor">
        <w:r>
          <w:delText>+.</w:delText>
        </w:r>
      </w:del>
      <w:ins w:id="1322" w:author="Autor">
        <w:r>
          <w:t>+</w:t>
        </w:r>
        <w:r w:rsidR="001C5340">
          <w:t xml:space="preserve"> (RO môže stanoviť podrobnosti vkladania príloh vo výzve, napr. ich označenie</w:t>
        </w:r>
        <w:r w:rsidR="001C5340" w:rsidRPr="001C5340">
          <w:t xml:space="preserve"> presným názvom</w:t>
        </w:r>
        <w:r w:rsidR="001C5340">
          <w:t xml:space="preserve"> a pod.)</w:t>
        </w:r>
        <w:r>
          <w:t>.</w:t>
        </w:r>
      </w:ins>
      <w:r>
        <w:t xml:space="preserve"> V odôvodnených prípadoch však RO môže stanoviť povinnosť </w:t>
      </w:r>
      <w:r w:rsidR="003C1D27">
        <w:t>predlož</w:t>
      </w:r>
      <w:r>
        <w:t>iť vybrané prílohy ŽoNFP</w:t>
      </w:r>
      <w:r>
        <w:rPr>
          <w:rStyle w:val="Odkaznapoznmkupodiarou"/>
        </w:rPr>
        <w:footnoteReference w:id="54"/>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6D28985D"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ITMS 2014+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96A1BEC"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06BE1B8F" w14:textId="77777777" w:rsidR="00B650E5" w:rsidRDefault="00B650E5" w:rsidP="0045286B">
      <w:pPr>
        <w:pStyle w:val="SRK4"/>
      </w:pPr>
      <w:bookmarkStart w:id="1323" w:name="_Toc453233995"/>
      <w:bookmarkStart w:id="1324" w:name="_Toc501630047"/>
      <w:bookmarkStart w:id="1325" w:name="kapitola_3211"/>
      <w:bookmarkStart w:id="1326" w:name="_Toc495649354"/>
      <w:r>
        <w:lastRenderedPageBreak/>
        <w:t>3.2.1.1 Administratívne overenie</w:t>
      </w:r>
      <w:bookmarkEnd w:id="1323"/>
      <w:bookmarkEnd w:id="1324"/>
      <w:bookmarkEnd w:id="1326"/>
      <w:r>
        <w:t xml:space="preserve"> </w:t>
      </w:r>
    </w:p>
    <w:bookmarkEnd w:id="1325"/>
    <w:p w14:paraId="4633E2DD" w14:textId="4FEC37EA"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ins w:id="1327" w:author="Autor">
        <w:r w:rsidR="000165D1">
          <w:rPr>
            <w:szCs w:val="22"/>
            <w:lang w:eastAsia="en-US"/>
          </w:rPr>
          <w:t xml:space="preserve">podmienok </w:t>
        </w:r>
      </w:ins>
      <w:r>
        <w:rPr>
          <w:szCs w:val="22"/>
          <w:lang w:eastAsia="en-US"/>
        </w:rPr>
        <w:t xml:space="preserve">doručenia ŽoNFP a následne </w:t>
      </w:r>
      <w:del w:id="1328" w:author="Autor">
        <w:r>
          <w:rPr>
            <w:szCs w:val="22"/>
            <w:lang w:eastAsia="en-US"/>
          </w:rPr>
          <w:delText xml:space="preserve">ostatných </w:delText>
        </w:r>
      </w:del>
      <w:r>
        <w:rPr>
          <w:szCs w:val="22"/>
          <w:lang w:eastAsia="en-US"/>
        </w:rPr>
        <w:t xml:space="preserve">podmienok poskytnutia príspevku určených vo výzve. </w:t>
      </w:r>
    </w:p>
    <w:p w14:paraId="4F930EAD" w14:textId="3429E7B9" w:rsidR="00B650E5" w:rsidRDefault="00B650E5">
      <w:pPr>
        <w:numPr>
          <w:ilvl w:val="0"/>
          <w:numId w:val="89"/>
        </w:numPr>
        <w:spacing w:before="120" w:after="120"/>
        <w:ind w:left="426" w:hanging="426"/>
        <w:jc w:val="both"/>
        <w:rPr>
          <w:szCs w:val="22"/>
          <w:lang w:eastAsia="en-US"/>
        </w:rPr>
      </w:pPr>
      <w:r>
        <w:rPr>
          <w:szCs w:val="22"/>
          <w:lang w:eastAsia="en-US"/>
        </w:rPr>
        <w:t>Po doručení ŽoNFP RO posúdi splnenie podmienky doručenia ŽoNFP riadne, včas a vo forme určenej RO. ŽoNFP je doručená vo forme určenej RO, ak je doručená prostredníctvom verejnej časti ITMS 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ins w:id="1329" w:author="Autor">
        <w:r w:rsidR="00562EC5">
          <w:rPr>
            <w:szCs w:val="22"/>
            <w:lang w:eastAsia="en-US"/>
          </w:rPr>
          <w:t>)</w:t>
        </w:r>
      </w:ins>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del w:id="1330" w:author="Autor">
        <w:r>
          <w:rPr>
            <w:szCs w:val="22"/>
            <w:lang w:eastAsia="en-US"/>
          </w:rPr>
          <w:delText>)</w:delText>
        </w:r>
      </w:del>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57A6ED3F" w14:textId="77777777" w:rsidR="00B650E5" w:rsidRDefault="00B650E5">
      <w:pPr>
        <w:numPr>
          <w:ilvl w:val="0"/>
          <w:numId w:val="89"/>
        </w:numPr>
        <w:spacing w:before="120" w:after="120"/>
        <w:ind w:left="426" w:hanging="426"/>
        <w:jc w:val="both"/>
        <w:rPr>
          <w:szCs w:val="22"/>
          <w:lang w:eastAsia="en-US"/>
        </w:rPr>
      </w:pPr>
      <w:r>
        <w:rPr>
          <w:szCs w:val="22"/>
          <w:lang w:eastAsia="en-US"/>
        </w:rPr>
        <w:t>V prípade, ak žiadateľ nepredložil ŽoNFP riadne, včas alebo v určenej forme, RO zastaví konanie vydaním rozhodnutia o zastavení konania o ŽoNFP a o tejto skutočnosti informuje žiadateľa.</w:t>
      </w:r>
    </w:p>
    <w:p w14:paraId="39E86107" w14:textId="77777777" w:rsidR="00B650E5" w:rsidRDefault="00B650E5">
      <w:pPr>
        <w:numPr>
          <w:ilvl w:val="0"/>
          <w:numId w:val="89"/>
        </w:numPr>
        <w:spacing w:before="120" w:after="120"/>
        <w:ind w:left="426" w:hanging="426"/>
        <w:jc w:val="both"/>
        <w:rPr>
          <w:szCs w:val="22"/>
          <w:lang w:eastAsia="en-US"/>
        </w:rPr>
      </w:pPr>
      <w:r>
        <w:rPr>
          <w:szCs w:val="22"/>
          <w:lang w:eastAsia="en-US"/>
        </w:rPr>
        <w:t>Po overení splnenia podmienok predložiť ŽoNFP riadne, včas a v určenej forme RO zaregistruje ŽoNFP v  ITMS 2014+. Overenie podmienok predloženia ŽoNFP v súlade s týmto odsekom RO zaznamená v kontrolnom zozname, ktorého minimálne náležitosti sú uvedené vo vzore</w:t>
      </w:r>
      <w:r>
        <w:rPr>
          <w:rStyle w:val="Odkaznapoznmkupodiarou"/>
          <w:szCs w:val="22"/>
          <w:lang w:eastAsia="en-US"/>
        </w:rPr>
        <w:footnoteReference w:id="55"/>
      </w:r>
      <w:r>
        <w:rPr>
          <w:szCs w:val="22"/>
          <w:lang w:eastAsia="en-US"/>
        </w:rPr>
        <w:t xml:space="preserve"> vydanom CKO.</w:t>
      </w:r>
    </w:p>
    <w:p w14:paraId="22DF2CE6" w14:textId="77777777" w:rsidR="00B650E5" w:rsidRDefault="00B650E5">
      <w:pPr>
        <w:spacing w:before="120" w:after="120"/>
        <w:jc w:val="both"/>
        <w:rPr>
          <w:szCs w:val="22"/>
          <w:lang w:eastAsia="en-US"/>
        </w:rPr>
      </w:pPr>
    </w:p>
    <w:p w14:paraId="66CA47D9" w14:textId="77777777" w:rsidR="00B650E5" w:rsidRDefault="00B650E5">
      <w:pPr>
        <w:spacing w:before="120" w:after="120"/>
        <w:ind w:left="426"/>
        <w:jc w:val="both"/>
        <w:rPr>
          <w:szCs w:val="22"/>
          <w:lang w:eastAsia="en-US"/>
        </w:rPr>
      </w:pPr>
    </w:p>
    <w:p w14:paraId="6E79EF91" w14:textId="77777777" w:rsidR="00E232B8" w:rsidRDefault="00E232B8">
      <w:pPr>
        <w:spacing w:before="120" w:after="120"/>
        <w:ind w:left="426"/>
        <w:jc w:val="both"/>
        <w:rPr>
          <w:szCs w:val="22"/>
          <w:lang w:eastAsia="en-US"/>
        </w:rPr>
      </w:pPr>
    </w:p>
    <w:p w14:paraId="56E87E11" w14:textId="77777777" w:rsidR="00E232B8" w:rsidRDefault="00E232B8">
      <w:pPr>
        <w:spacing w:before="120" w:after="120"/>
        <w:ind w:left="426"/>
        <w:jc w:val="both"/>
        <w:rPr>
          <w:szCs w:val="22"/>
          <w:lang w:eastAsia="en-US"/>
        </w:rPr>
      </w:pPr>
    </w:p>
    <w:p w14:paraId="793336EE" w14:textId="373728C3" w:rsidR="00B650E5" w:rsidRDefault="0053588C">
      <w:pPr>
        <w:pStyle w:val="Odsekzoznamu"/>
        <w:spacing w:before="120" w:after="120"/>
        <w:jc w:val="both"/>
        <w:rPr>
          <w:bCs/>
          <w:iCs/>
          <w:color w:val="4F81BD"/>
          <w:szCs w:val="22"/>
          <w:lang w:eastAsia="en-US"/>
        </w:rPr>
      </w:pPr>
      <w:r>
        <w:rPr>
          <w:noProof/>
        </w:rPr>
        <w:lastRenderedPageBreak/>
        <mc:AlternateContent>
          <mc:Choice Requires="wps">
            <w:drawing>
              <wp:anchor distT="0" distB="0" distL="114300" distR="114300" simplePos="0" relativeHeight="251665408" behindDoc="0" locked="0" layoutInCell="1" allowOverlap="1" wp14:anchorId="7037CD28" wp14:editId="27C66767">
                <wp:simplePos x="0" y="0"/>
                <wp:positionH relativeFrom="column">
                  <wp:posOffset>1962150</wp:posOffset>
                </wp:positionH>
                <wp:positionV relativeFrom="paragraph">
                  <wp:posOffset>2861310</wp:posOffset>
                </wp:positionV>
                <wp:extent cx="2066925" cy="342900"/>
                <wp:effectExtent l="19050" t="13335" r="19050" b="15240"/>
                <wp:wrapNone/>
                <wp:docPr id="77"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342900"/>
                        </a:xfrm>
                        <a:prstGeom prst="rect">
                          <a:avLst/>
                        </a:prstGeom>
                        <a:solidFill>
                          <a:srgbClr val="FFFFFF"/>
                        </a:solidFill>
                        <a:ln w="25400">
                          <a:solidFill>
                            <a:srgbClr val="FFFFFF"/>
                          </a:solidFill>
                          <a:miter lim="800000"/>
                          <a:headEnd/>
                          <a:tailEnd/>
                        </a:ln>
                      </wps:spPr>
                      <wps:txbx>
                        <w:txbxContent>
                          <w:p w14:paraId="5505E35B" w14:textId="77777777" w:rsidR="0037713F" w:rsidRDefault="0037713F">
                            <w:pPr>
                              <w:spacing w:before="120" w:after="120"/>
                              <w:jc w:val="center"/>
                              <w:rPr>
                                <w:ins w:id="1331" w:author="Autor"/>
                                <w:szCs w:val="22"/>
                                <w:lang w:eastAsia="en-US"/>
                              </w:rPr>
                            </w:pPr>
                            <w:ins w:id="1332" w:author="Autor">
                              <w:r>
                                <w:rPr>
                                  <w:bCs/>
                                  <w:iCs/>
                                  <w:sz w:val="18"/>
                                  <w:szCs w:val="18"/>
                                  <w:lang w:eastAsia="en-US"/>
                                </w:rPr>
                                <w:t>Postup pri doručení a registrácii ŽoNFP</w:t>
                              </w:r>
                            </w:ins>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Obdĺžnik 1128" o:spid="_x0000_s1034" style="position:absolute;left:0;text-align:left;margin-left:154.5pt;margin-top:225.3pt;width:162.75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" strokecolor="white" strokeweight="2pt">
                <v:textbox>
                  <w:txbxContent>
                    <w:p w14:paraId="5505E35B" w14:textId="77777777" w:rsidR="0037713F" w:rsidRDefault="0037713F">
                      <w:pPr>
                        <w:spacing w:before="120" w:after="120"/>
                        <w:jc w:val="center"/>
                        <w:rPr>
                          <w:ins w:id="1333" w:author="Autor"/>
                          <w:szCs w:val="22"/>
                          <w:lang w:eastAsia="en-US"/>
                        </w:rPr>
                      </w:pPr>
                      <w:ins w:id="1334" w:author="Autor">
                        <w:r>
                          <w:rPr>
                            <w:bCs/>
                            <w:iCs/>
                            <w:sz w:val="18"/>
                            <w:szCs w:val="18"/>
                            <w:lang w:eastAsia="en-US"/>
                          </w:rPr>
                          <w:t>Postup pri doručení a registrácii ŽoNFP</w:t>
                        </w:r>
                      </w:ins>
                    </w:p>
                  </w:txbxContent>
                </v:textbox>
              </v:rect>
            </w:pict>
          </mc:Fallback>
        </mc:AlternateContent>
      </w:r>
      <w:r>
        <w:rPr>
          <w:noProof/>
        </w:rPr>
        <mc:AlternateContent>
          <mc:Choice Requires="wps">
            <w:drawing>
              <wp:anchor distT="0" distB="0" distL="114300" distR="114300" simplePos="0" relativeHeight="251646976" behindDoc="0" locked="0" layoutInCell="1" allowOverlap="1" wp14:anchorId="0179953E" wp14:editId="305F0F31">
                <wp:simplePos x="0" y="0"/>
                <wp:positionH relativeFrom="column">
                  <wp:posOffset>4586605</wp:posOffset>
                </wp:positionH>
                <wp:positionV relativeFrom="paragraph">
                  <wp:posOffset>-337820</wp:posOffset>
                </wp:positionV>
                <wp:extent cx="1504950" cy="1066800"/>
                <wp:effectExtent l="52705" t="14605" r="52070" b="33020"/>
                <wp:wrapNone/>
                <wp:docPr id="76"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5A63C51A" w14:textId="77777777" w:rsidR="0037713F" w:rsidRDefault="0037713F">
                            <w:pPr>
                              <w:jc w:val="center"/>
                              <w:rPr>
                                <w:ins w:id="1335" w:author="Autor"/>
                                <w:sz w:val="18"/>
                                <w:szCs w:val="18"/>
                              </w:rPr>
                            </w:pPr>
                            <w:ins w:id="1336" w:author="Autor">
                              <w:r>
                                <w:rPr>
                                  <w:sz w:val="18"/>
                                  <w:szCs w:val="18"/>
                                </w:rPr>
                                <w:t>Konanie o ŽoNFP pokračuje</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5" type="#_x0000_t67" style="position:absolute;left:0;text-align:left;margin-left:361.15pt;margin-top:-26.6pt;width:118.5pt;height:8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" fillcolor="#fabf8f" strokecolor="#fabf8f" strokeweight="1pt">
                <v:fill color2="#fde9d9" angle="135" focus="50%" type="gradient"/>
                <v:shadow on="t" color="#974706" opacity=".5" offset="1pt"/>
                <v:textbox>
                  <w:txbxContent>
                    <w:p w14:paraId="5A63C51A" w14:textId="77777777" w:rsidR="0037713F" w:rsidRDefault="0037713F">
                      <w:pPr>
                        <w:jc w:val="center"/>
                        <w:rPr>
                          <w:ins w:id="1337" w:author="Autor"/>
                          <w:sz w:val="18"/>
                          <w:szCs w:val="18"/>
                        </w:rPr>
                      </w:pPr>
                      <w:ins w:id="1338" w:author="Autor">
                        <w:r>
                          <w:rPr>
                            <w:sz w:val="18"/>
                            <w:szCs w:val="18"/>
                          </w:rPr>
                          <w:t>Konanie o ŽoNFP pokračuje</w:t>
                        </w:r>
                      </w:ins>
                    </w:p>
                  </w:txbxContent>
                </v:textbox>
              </v:shape>
            </w:pict>
          </mc:Fallback>
        </mc:AlternateContent>
      </w:r>
      <w:r>
        <w:rPr>
          <w:noProof/>
        </w:rPr>
        <mc:AlternateContent>
          <mc:Choice Requires="wps">
            <w:drawing>
              <wp:anchor distT="0" distB="0" distL="114300" distR="114300" simplePos="0" relativeHeight="251645952" behindDoc="0" locked="0" layoutInCell="1" allowOverlap="1" wp14:anchorId="49D68FF6" wp14:editId="475DA872">
                <wp:simplePos x="0" y="0"/>
                <wp:positionH relativeFrom="column">
                  <wp:posOffset>4586605</wp:posOffset>
                </wp:positionH>
                <wp:positionV relativeFrom="paragraph">
                  <wp:posOffset>2386330</wp:posOffset>
                </wp:positionV>
                <wp:extent cx="1428750" cy="904875"/>
                <wp:effectExtent l="81280" t="81280" r="52070" b="13970"/>
                <wp:wrapNone/>
                <wp:docPr id="75"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0C9DA089" w14:textId="77777777" w:rsidR="0037713F" w:rsidRDefault="0037713F">
                            <w:pPr>
                              <w:jc w:val="center"/>
                              <w:rPr>
                                <w:ins w:id="1339" w:author="Autor"/>
                              </w:rPr>
                            </w:pPr>
                            <w:ins w:id="1340" w:author="Autor">
                              <w:r>
                                <w:rPr>
                                  <w:sz w:val="18"/>
                                  <w:szCs w:val="18"/>
                                </w:rPr>
                                <w:t>Ukončenie  konania o ŽoNFP</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6" type="#_x0000_t68" style="position:absolute;left:0;text-align:left;margin-left:361.15pt;margin-top:187.9pt;width:112.5pt;height:71.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" fillcolor="#92cddc" strokecolor="#92cddc" strokeweight="1pt">
                <v:fill color2="#daeef3" angle="135" focus="50%" type="gradient"/>
                <v:shadow on="t" color="#205867" opacity=".5" offset="-6pt,-6pt"/>
                <v:textbox>
                  <w:txbxContent>
                    <w:p w14:paraId="0C9DA089" w14:textId="77777777" w:rsidR="0037713F" w:rsidRDefault="0037713F">
                      <w:pPr>
                        <w:jc w:val="center"/>
                        <w:rPr>
                          <w:ins w:id="1341" w:author="Autor"/>
                        </w:rPr>
                      </w:pPr>
                      <w:ins w:id="1342" w:author="Autor">
                        <w:r>
                          <w:rPr>
                            <w:sz w:val="18"/>
                            <w:szCs w:val="18"/>
                          </w:rPr>
                          <w:t>Ukončenie  konania o ŽoNFP</w:t>
                        </w:r>
                      </w:ins>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6F13F7ED" wp14:editId="6C1B291E">
                <wp:simplePos x="0" y="0"/>
                <wp:positionH relativeFrom="column">
                  <wp:posOffset>338455</wp:posOffset>
                </wp:positionH>
                <wp:positionV relativeFrom="paragraph">
                  <wp:posOffset>2018665</wp:posOffset>
                </wp:positionV>
                <wp:extent cx="1562100" cy="996315"/>
                <wp:effectExtent l="81280" t="85090" r="52070" b="13970"/>
                <wp:wrapNone/>
                <wp:docPr id="74"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0A4C22E4" w14:textId="77777777" w:rsidR="0037713F" w:rsidRDefault="0037713F">
                            <w:pPr>
                              <w:jc w:val="center"/>
                              <w:rPr>
                                <w:ins w:id="1343" w:author="Autor"/>
                                <w:sz w:val="18"/>
                                <w:szCs w:val="18"/>
                              </w:rPr>
                            </w:pPr>
                            <w:ins w:id="1344" w:author="Autor">
                              <w:r>
                                <w:rPr>
                                  <w:sz w:val="18"/>
                                  <w:szCs w:val="18"/>
                                </w:rPr>
                                <w:t>Začiatok konania o ŽoNFP</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7" type="#_x0000_t68" style="position:absolute;left:0;text-align:left;margin-left:26.65pt;margin-top:158.95pt;width:123pt;height:78.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" fillcolor="#92cddc" strokecolor="#92cddc" strokeweight="1pt">
                <v:fill color2="#daeef3" angle="135" focus="50%" type="gradient"/>
                <v:shadow on="t" color="#205867" opacity=".5" offset="-6pt,-6pt"/>
                <v:textbox>
                  <w:txbxContent>
                    <w:p w14:paraId="0A4C22E4" w14:textId="77777777" w:rsidR="0037713F" w:rsidRDefault="0037713F">
                      <w:pPr>
                        <w:jc w:val="center"/>
                        <w:rPr>
                          <w:ins w:id="1345" w:author="Autor"/>
                          <w:sz w:val="18"/>
                          <w:szCs w:val="18"/>
                        </w:rPr>
                      </w:pPr>
                      <w:ins w:id="1346" w:author="Autor">
                        <w:r>
                          <w:rPr>
                            <w:sz w:val="18"/>
                            <w:szCs w:val="18"/>
                          </w:rPr>
                          <w:t>Začiatok konania o ŽoNFP</w:t>
                        </w:r>
                      </w:ins>
                    </w:p>
                  </w:txbxContent>
                </v:textbox>
              </v:shape>
            </w:pict>
          </mc:Fallback>
        </mc:AlternateContent>
      </w:r>
      <w:r>
        <w:rPr>
          <w:noProof/>
          <w:color w:val="4F81BD"/>
          <w:szCs w:val="22"/>
        </w:rPr>
        <w:drawing>
          <wp:inline distT="0" distB="0" distL="0" distR="0" wp14:anchorId="690564FF" wp14:editId="0F0089A5">
            <wp:extent cx="5591810" cy="3209290"/>
            <wp:effectExtent l="76200" t="0" r="104140" b="0"/>
            <wp:docPr id="3" name="Diagram 113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inline>
        </w:drawing>
      </w:r>
    </w:p>
    <w:p w14:paraId="3CCF4644" w14:textId="77777777" w:rsidR="00B650E5" w:rsidRDefault="00B650E5">
      <w:pPr>
        <w:numPr>
          <w:ilvl w:val="0"/>
          <w:numId w:val="89"/>
        </w:numPr>
        <w:spacing w:before="120" w:after="120"/>
        <w:ind w:left="426" w:hanging="426"/>
        <w:jc w:val="both"/>
        <w:rPr>
          <w:szCs w:val="22"/>
          <w:lang w:eastAsia="en-US"/>
        </w:rPr>
      </w:pPr>
      <w:r>
        <w:rPr>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 2014+, verejne dostupné registre a pod.) a v relevantných prílohách, ktorými žiadateľ preukazuje splnenie vybraných podmienok poskytnutia príspevku.</w:t>
      </w:r>
    </w:p>
    <w:p w14:paraId="76C777A4"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56"/>
      </w:r>
      <w:r>
        <w:rPr>
          <w:szCs w:val="22"/>
          <w:lang w:eastAsia="en-US"/>
        </w:rPr>
        <w:t xml:space="preserve"> vydáva CKO.</w:t>
      </w:r>
    </w:p>
    <w:p w14:paraId="5D45BFB8" w14:textId="77777777" w:rsidR="00B650E5" w:rsidRPr="00F771BF" w:rsidRDefault="00B650E5" w:rsidP="008A6040">
      <w:pPr>
        <w:numPr>
          <w:ilvl w:val="0"/>
          <w:numId w:val="89"/>
        </w:numPr>
        <w:spacing w:before="120" w:after="120"/>
        <w:ind w:left="426" w:hanging="426"/>
        <w:jc w:val="both"/>
        <w:rPr>
          <w:lang w:eastAsia="en-US"/>
        </w:rPr>
      </w:pPr>
      <w:bookmarkStart w:id="1347"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57D8DA79" w14:textId="002045E2" w:rsidR="00B650E5" w:rsidRDefault="00B650E5">
      <w:pPr>
        <w:numPr>
          <w:ilvl w:val="0"/>
          <w:numId w:val="89"/>
        </w:numPr>
        <w:spacing w:before="120" w:after="120"/>
        <w:ind w:left="426" w:hanging="426"/>
        <w:jc w:val="both"/>
        <w:rPr>
          <w:szCs w:val="22"/>
          <w:lang w:eastAsia="en-US"/>
        </w:rPr>
      </w:pPr>
      <w:bookmarkStart w:id="1348" w:name="kapitola_3211_ods_8"/>
      <w:bookmarkEnd w:id="1347"/>
      <w:r>
        <w:rPr>
          <w:szCs w:val="22"/>
          <w:lang w:eastAsia="en-US"/>
        </w:rPr>
        <w:t>V prípade, ak na základe preskúmania ŽoNFP a jej príloh vzniknú pochybnosti o  pravdivosti alebo úplnosti ŽoNFP alebo jej príloh, RO vyzve žiadateľa na doplnenie neúplných údajov, vysvetlenie nejasností alebo vysvetlenie nepravdivých údajov zaslaním výzvy na doplnenie ŽoNFP (vzor</w:t>
      </w:r>
      <w:r>
        <w:rPr>
          <w:rStyle w:val="Odkaznapoznmkupodiarou"/>
          <w:szCs w:val="22"/>
          <w:lang w:eastAsia="en-US"/>
        </w:rPr>
        <w:footnoteReference w:id="57"/>
      </w:r>
      <w:r>
        <w:rPr>
          <w:szCs w:val="22"/>
          <w:lang w:eastAsia="en-US"/>
        </w:rPr>
        <w:t xml:space="preserve"> vydáva CKO). Lehota na doplnenie údajov na základe výzvy na doplnenie ŽoNFP </w:t>
      </w:r>
      <w:del w:id="1349" w:author="Autor">
        <w:r>
          <w:rPr>
            <w:szCs w:val="22"/>
            <w:lang w:eastAsia="en-US"/>
          </w:rPr>
          <w:delText>nemôže</w:delText>
        </w:r>
      </w:del>
      <w:ins w:id="1350" w:author="Autor">
        <w:r w:rsidR="00B84909">
          <w:rPr>
            <w:szCs w:val="22"/>
            <w:lang w:eastAsia="en-US"/>
          </w:rPr>
          <w:t>nesmie</w:t>
        </w:r>
      </w:ins>
      <w:r w:rsidR="00B84909">
        <w:rPr>
          <w:szCs w:val="22"/>
          <w:lang w:eastAsia="en-US"/>
        </w:rPr>
        <w:t xml:space="preserv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1348"/>
    <w:p w14:paraId="35422BA0" w14:textId="77777777" w:rsidR="00B650E5" w:rsidRDefault="00B650E5">
      <w:pPr>
        <w:numPr>
          <w:ilvl w:val="0"/>
          <w:numId w:val="89"/>
        </w:numPr>
        <w:spacing w:before="120" w:after="120"/>
        <w:ind w:left="426" w:hanging="426"/>
        <w:jc w:val="both"/>
        <w:rPr>
          <w:szCs w:val="22"/>
          <w:lang w:eastAsia="en-US"/>
        </w:rPr>
      </w:pPr>
      <w:r>
        <w:rPr>
          <w:szCs w:val="22"/>
          <w:lang w:eastAsia="en-US"/>
        </w:rPr>
        <w:lastRenderedPageBreak/>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58"/>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6906088"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2BD41F38" w14:textId="7125ABA4"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del w:id="1351" w:author="Autor">
        <w:r>
          <w:rPr>
            <w:szCs w:val="22"/>
            <w:lang w:eastAsia="en-US"/>
          </w:rPr>
          <w:delText>žiadosti</w:delText>
        </w:r>
      </w:del>
      <w:ins w:id="1352" w:author="Autor">
        <w:r w:rsidR="008933F1">
          <w:rPr>
            <w:szCs w:val="22"/>
            <w:lang w:eastAsia="en-US"/>
          </w:rPr>
          <w:t>ŽoNFP</w:t>
        </w:r>
      </w:ins>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03BE6AB5" w14:textId="779CDEF2"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44928" behindDoc="0" locked="0" layoutInCell="1" allowOverlap="1" wp14:anchorId="22AD2DD9" wp14:editId="68C4AC6E">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B2740AA" w14:textId="77777777" w:rsidR="0037713F" w:rsidRDefault="0037713F">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8" type="#_x0000_t68" style="position:absolute;margin-left:40.25pt;margin-top:127.9pt;width:99pt;height:7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" fillcolor="#92cddc" strokecolor="#92cddc" strokeweight="1pt">
                <v:fill color2="#daeef3" angle="135" focus="50%" type="gradient"/>
                <v:shadow on="t" color="#205867" opacity=".5" offset="1pt"/>
                <v:textbox>
                  <w:txbxContent>
                    <w:p w14:paraId="1B2740AA" w14:textId="77777777" w:rsidR="0037713F" w:rsidRDefault="0037713F">
                      <w:pPr>
                        <w:jc w:val="center"/>
                      </w:pPr>
                      <w:r>
                        <w:rPr>
                          <w:sz w:val="18"/>
                          <w:szCs w:val="18"/>
                        </w:rPr>
                        <w:t>Zaregis-trované ŽoNFP</w:t>
                      </w:r>
                    </w:p>
                  </w:txbxContent>
                </v:textbox>
              </v:shape>
            </w:pict>
          </mc:Fallback>
        </mc:AlternateContent>
      </w:r>
      <w:r>
        <w:rPr>
          <w:noProof/>
          <w:color w:val="4F81BD"/>
          <w:szCs w:val="22"/>
        </w:rPr>
        <w:drawing>
          <wp:inline distT="0" distB="0" distL="0" distR="0" wp14:anchorId="5C17E68E" wp14:editId="1BF4B353">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5" r:lo="rId86" r:qs="rId87" r:cs="rId88"/>
              </a:graphicData>
            </a:graphic>
          </wp:inline>
        </w:drawing>
      </w:r>
    </w:p>
    <w:p w14:paraId="3B10608B"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7E549693" w14:textId="77777777" w:rsidR="00B650E5" w:rsidRDefault="00B650E5" w:rsidP="00416B96">
      <w:pPr>
        <w:pStyle w:val="SRK4"/>
        <w:numPr>
          <w:ilvl w:val="3"/>
          <w:numId w:val="206"/>
        </w:numPr>
        <w:ind w:left="709" w:hanging="709"/>
      </w:pPr>
      <w:bookmarkStart w:id="1353" w:name="_Toc453233996"/>
      <w:bookmarkStart w:id="1354" w:name="_Toc501630048"/>
      <w:bookmarkStart w:id="1355" w:name="kapitola_3212"/>
      <w:bookmarkStart w:id="1356" w:name="_Toc495649355"/>
      <w:r>
        <w:t>Odborné hodnotenie a výber žiadostí o poskytnutie nenávratného finančného príspevk</w:t>
      </w:r>
      <w:bookmarkEnd w:id="1353"/>
      <w:r>
        <w:t>u</w:t>
      </w:r>
      <w:bookmarkEnd w:id="1354"/>
      <w:bookmarkEnd w:id="1356"/>
    </w:p>
    <w:bookmarkEnd w:id="1355"/>
    <w:p w14:paraId="0E217CB1"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35B94C5F"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w:t>
      </w:r>
      <w:r>
        <w:rPr>
          <w:szCs w:val="22"/>
          <w:lang w:eastAsia="en-US"/>
        </w:rPr>
        <w:lastRenderedPageBreak/>
        <w:t>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20B3A996" w14:textId="66133612" w:rsidR="00B650E5" w:rsidRDefault="00B650E5">
      <w:pPr>
        <w:numPr>
          <w:ilvl w:val="0"/>
          <w:numId w:val="90"/>
        </w:numPr>
        <w:spacing w:before="120" w:after="120"/>
        <w:ind w:left="426" w:hanging="426"/>
        <w:jc w:val="both"/>
        <w:rPr>
          <w:szCs w:val="22"/>
          <w:lang w:eastAsia="en-US"/>
        </w:rPr>
      </w:pPr>
      <w:bookmarkStart w:id="1357" w:name="kapitola_4124"/>
      <w:bookmarkStart w:id="1358" w:name="kapitola_3212_ods_3"/>
      <w:bookmarkEnd w:id="1357"/>
      <w:bookmarkEnd w:id="1358"/>
      <w:r>
        <w:rPr>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90" w:history="1">
        <w:r>
          <w:rPr>
            <w:rStyle w:val="Hypertextovprepojenie"/>
            <w:szCs w:val="22"/>
            <w:lang w:eastAsia="en-US"/>
          </w:rPr>
          <w:t>splnomocnenec_ros@minv.sk</w:t>
        </w:r>
      </w:hyperlink>
      <w:r>
        <w:rPr>
          <w:szCs w:val="22"/>
          <w:lang w:eastAsia="en-US"/>
        </w:rPr>
        <w:t xml:space="preserve"> najneskôr 5 pracovných dní pred</w:t>
      </w:r>
      <w:r w:rsidR="0053742D">
        <w:rPr>
          <w:szCs w:val="22"/>
          <w:lang w:eastAsia="en-US"/>
        </w:rPr>
        <w:t> </w:t>
      </w:r>
      <w:r>
        <w:rPr>
          <w:szCs w:val="22"/>
          <w:lang w:eastAsia="en-US"/>
        </w:rPr>
        <w:t>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w:t>
      </w:r>
      <w:r w:rsidR="0053742D">
        <w:rPr>
          <w:szCs w:val="22"/>
          <w:lang w:eastAsia="en-US"/>
        </w:rPr>
        <w:t> </w:t>
      </w:r>
      <w:r>
        <w:rPr>
          <w:szCs w:val="22"/>
          <w:lang w:eastAsia="en-US"/>
        </w:rPr>
        <w:t xml:space="preserve">postavenie pozorovateľa, najmä </w:t>
      </w:r>
      <w:del w:id="1359" w:author="Autor">
        <w:r>
          <w:rPr>
            <w:szCs w:val="22"/>
            <w:lang w:eastAsia="en-US"/>
          </w:rPr>
          <w:delText>ho</w:delText>
        </w:r>
      </w:del>
      <w:ins w:id="1360" w:author="Autor">
        <w:r w:rsidR="008933F1">
          <w:rPr>
            <w:szCs w:val="22"/>
            <w:lang w:eastAsia="en-US"/>
          </w:rPr>
          <w:t>ich</w:t>
        </w:r>
      </w:ins>
      <w:r w:rsidR="008933F1">
        <w:rPr>
          <w:szCs w:val="22"/>
          <w:lang w:eastAsia="en-US"/>
        </w:rPr>
        <w:t xml:space="preserve"> </w:t>
      </w:r>
      <w:r>
        <w:rPr>
          <w:szCs w:val="22"/>
          <w:lang w:eastAsia="en-US"/>
        </w:rPr>
        <w:t>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w:t>
      </w:r>
      <w:r w:rsidR="0053742D">
        <w:rPr>
          <w:szCs w:val="22"/>
          <w:lang w:eastAsia="en-US"/>
        </w:rPr>
        <w:t> </w:t>
      </w:r>
      <w:r>
        <w:rPr>
          <w:szCs w:val="22"/>
          <w:lang w:eastAsia="en-US"/>
        </w:rPr>
        <w:t xml:space="preserve">oprávnenie RO vylúčiť ho z účasti na odbornom hodnotení. RO túto informáciu zasiela elektronicky na adresu </w:t>
      </w:r>
      <w:hyperlink r:id="rId91"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277DA780" w14:textId="0A0E3EE9" w:rsidR="00B650E5" w:rsidRDefault="00B650E5">
      <w:pPr>
        <w:numPr>
          <w:ilvl w:val="0"/>
          <w:numId w:val="90"/>
        </w:numPr>
        <w:spacing w:before="120" w:after="120"/>
        <w:ind w:left="426" w:hanging="426"/>
        <w:jc w:val="both"/>
        <w:rPr>
          <w:szCs w:val="22"/>
          <w:lang w:eastAsia="en-US"/>
        </w:rPr>
      </w:pPr>
      <w:bookmarkStart w:id="1361" w:name="kapitola_3212_ods_4"/>
      <w:r>
        <w:rPr>
          <w:szCs w:val="22"/>
          <w:lang w:eastAsia="en-US"/>
        </w:rPr>
        <w:t xml:space="preserve">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w:t>
      </w:r>
      <w:del w:id="1362" w:author="Autor">
        <w:r>
          <w:rPr>
            <w:szCs w:val="22"/>
            <w:lang w:eastAsia="en-US"/>
          </w:rPr>
          <w:delText xml:space="preserve">zástupcovi </w:delText>
        </w:r>
      </w:del>
      <w:r>
        <w:rPr>
          <w:szCs w:val="22"/>
          <w:lang w:eastAsia="en-US"/>
        </w:rPr>
        <w:t>RO, ktorý v závislosti od oznámenia vykoná potrebné nápravné opatrenia. Partner je povinný svoje zistenia predložiť RO v písomnej podobe, pričom môže požadovať potvrdeni</w:t>
      </w:r>
      <w:r w:rsidR="0053742D">
        <w:rPr>
          <w:szCs w:val="22"/>
          <w:lang w:eastAsia="en-US"/>
        </w:rPr>
        <w:t>e</w:t>
      </w:r>
      <w:r>
        <w:rPr>
          <w:szCs w:val="22"/>
          <w:lang w:eastAsia="en-US"/>
        </w:rPr>
        <w:t xml:space="preserve"> prevzatia danej informácie od zástupcu RO. RO je povinný informovať zástupcov partnerov o spôsobe vyhodnotenia podnetu a prijatých nápravných opatreniach.</w:t>
      </w:r>
    </w:p>
    <w:bookmarkEnd w:id="1361"/>
    <w:p w14:paraId="1A8FA255"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 pričom nie sú oprávnení vynášať poskytnuté dokumenty mimo priestorov RO.</w:t>
      </w:r>
    </w:p>
    <w:p w14:paraId="13535FA3"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w:t>
      </w:r>
      <w:r w:rsidRPr="009078F6">
        <w:rPr>
          <w:szCs w:val="22"/>
          <w:lang w:eastAsia="en-US"/>
        </w:rPr>
        <w:lastRenderedPageBreak/>
        <w:t xml:space="preserve">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0088B202"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17219646"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7E8EC0F6" w14:textId="77777777"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 xml:space="preserve">ŽoNFP. V prípade, ak sa na základe predložených dokumentov v tejto fáze preukáže, že ŽoNFP nespĺňa podmienky poskytnutia príspevku, RO rozhodne o neschválení ŽoNFP. </w:t>
      </w:r>
    </w:p>
    <w:p w14:paraId="458D9849"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641814F0"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w:t>
      </w:r>
      <w:r>
        <w:lastRenderedPageBreak/>
        <w:t>monitorovacím výborom alebo upravená príručka pre odborných hodnotiteľov bude aplikovaná na ďalšie vyhlásené výzvy.</w:t>
      </w:r>
    </w:p>
    <w:p w14:paraId="0AE83506" w14:textId="3AF9C614"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59"/>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del w:id="1363" w:author="Autor">
        <w:r w:rsidR="00B75B6A" w:rsidRPr="00A13E26">
          <w:delText>,</w:delText>
        </w:r>
      </w:del>
      <w:ins w:id="1364" w:author="Autor">
        <w:r w:rsidR="00A949CE">
          <w:t xml:space="preserve"> (ak sa RO rozhodne </w:t>
        </w:r>
        <w:r w:rsidR="00881B16">
          <w:t>závery</w:t>
        </w:r>
        <w:r w:rsidR="00A949CE">
          <w:t xml:space="preserve"> vypracúvať)</w:t>
        </w:r>
        <w:r w:rsidR="00B75B6A" w:rsidRPr="00A13E26">
          <w:t>,</w:t>
        </w:r>
      </w:ins>
      <w:r w:rsidR="00B75B6A" w:rsidRPr="00A13E26">
        <w:t xml:space="preserve"> minimálne v rozsahu, ktorý uplatňuje EK v rámci programu Horizont 2020</w:t>
      </w:r>
      <w:r w:rsidRPr="00A13E26">
        <w:rPr>
          <w:szCs w:val="22"/>
          <w:lang w:eastAsia="en-US"/>
        </w:rPr>
        <w:t xml:space="preserve"> do</w:t>
      </w:r>
      <w:del w:id="1365" w:author="Autor">
        <w:r w:rsidRPr="00A13E26">
          <w:rPr>
            <w:szCs w:val="22"/>
            <w:lang w:eastAsia="en-US"/>
          </w:rPr>
          <w:delText xml:space="preserve"> </w:delText>
        </w:r>
      </w:del>
      <w:ins w:id="1366" w:author="Autor">
        <w:r w:rsidR="00A949CE">
          <w:rPr>
            <w:szCs w:val="22"/>
            <w:lang w:eastAsia="en-US"/>
          </w:rPr>
          <w:t> </w:t>
        </w:r>
      </w:ins>
      <w:r w:rsidRPr="00A13E26">
        <w:rPr>
          <w:szCs w:val="22"/>
          <w:lang w:eastAsia="en-US"/>
        </w:rPr>
        <w:t>ITMS 2014+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60"/>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0946E7FF"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003ED9B0"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0631E352"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Ak RO v rámci implementácie OP aplikuje aj výberové kritériá, RO ich aplikáciou vytvorí poradie ŽoNFP, na základe ktorého rozhodne o schválení a neschválení ŽoNFP podľa výšky </w:t>
      </w:r>
      <w:r>
        <w:rPr>
          <w:szCs w:val="22"/>
          <w:lang w:eastAsia="en-US"/>
        </w:rPr>
        <w:lastRenderedPageBreak/>
        <w:t>disponibilnej alokácie vo výzve. RO zaznamená proces aplikácie výberových kritérií v písomnej podobe.</w:t>
      </w:r>
    </w:p>
    <w:p w14:paraId="42EA84FA"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1590338C" wp14:editId="581644C5">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39FC37E8"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1BF9A51C" w14:textId="413D4FCC" w:rsidR="00B650E5" w:rsidRDefault="00B650E5" w:rsidP="00556762">
      <w:pPr>
        <w:numPr>
          <w:ilvl w:val="0"/>
          <w:numId w:val="90"/>
        </w:numPr>
        <w:spacing w:before="120" w:after="120"/>
        <w:ind w:left="426" w:hanging="426"/>
        <w:jc w:val="both"/>
        <w:rPr>
          <w:szCs w:val="22"/>
          <w:lang w:eastAsia="en-US"/>
        </w:rPr>
      </w:pPr>
      <w:bookmarkStart w:id="1367" w:name="kapitola_3212_ods_15"/>
      <w:bookmarkStart w:id="1368" w:name="kapitola_3212_ods_14"/>
      <w:r>
        <w:rPr>
          <w:szCs w:val="22"/>
          <w:lang w:eastAsia="en-US"/>
        </w:rPr>
        <w:t xml:space="preserve">V prípade, ak RO využil možnosť nahradiť niektoré dokumenty preukazujúce splnenie podmienok poskytnutia príspevku čestným vyhlásením, RO vyzve </w:t>
      </w:r>
      <w:ins w:id="1369" w:author="Autor">
        <w:r w:rsidR="0076109B">
          <w:rPr>
            <w:szCs w:val="22"/>
            <w:lang w:eastAsia="en-US"/>
          </w:rPr>
          <w:t xml:space="preserve">štandardne </w:t>
        </w:r>
      </w:ins>
      <w:r>
        <w:rPr>
          <w:szCs w:val="22"/>
          <w:lang w:eastAsia="en-US"/>
        </w:rPr>
        <w:t>pred vydaním rozhodnutia o ŽoNFP</w:t>
      </w:r>
      <w:ins w:id="1370" w:author="Autor">
        <w:r>
          <w:rPr>
            <w:szCs w:val="22"/>
            <w:lang w:eastAsia="en-US"/>
          </w:rPr>
          <w:t xml:space="preserve"> </w:t>
        </w:r>
        <w:r w:rsidR="0076109B">
          <w:rPr>
            <w:szCs w:val="22"/>
            <w:lang w:eastAsia="en-US"/>
          </w:rPr>
          <w:t>(vo výnimočných prípadoch pred uzatvorením zmluvy, viď kapitola 3.2.1.3 ods. 8)</w:t>
        </w:r>
      </w:ins>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ins w:id="1371" w:author="Auto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ins>
    </w:p>
    <w:p w14:paraId="533FF73E" w14:textId="77777777" w:rsidR="00B650E5" w:rsidRDefault="00B650E5">
      <w:pPr>
        <w:numPr>
          <w:ilvl w:val="0"/>
          <w:numId w:val="90"/>
        </w:numPr>
        <w:spacing w:before="120" w:after="120"/>
        <w:ind w:left="426" w:hanging="426"/>
        <w:jc w:val="both"/>
        <w:rPr>
          <w:szCs w:val="22"/>
          <w:lang w:eastAsia="en-US"/>
        </w:rPr>
      </w:pPr>
      <w:bookmarkStart w:id="1372" w:name="kapitola_3212_ods_16"/>
      <w:bookmarkEnd w:id="1367"/>
      <w:bookmarkEnd w:id="1368"/>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1372"/>
    <w:p w14:paraId="57FCD7B8"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19EC91A7"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239C650C"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41DD4BBC" w14:textId="77777777" w:rsidR="00B650E5" w:rsidRDefault="00B650E5">
      <w:pPr>
        <w:numPr>
          <w:ilvl w:val="0"/>
          <w:numId w:val="90"/>
        </w:numPr>
        <w:spacing w:before="120" w:after="120"/>
        <w:ind w:left="426" w:hanging="426"/>
        <w:jc w:val="both"/>
        <w:rPr>
          <w:szCs w:val="22"/>
          <w:lang w:eastAsia="en-US"/>
        </w:rPr>
      </w:pPr>
      <w:r>
        <w:rPr>
          <w:szCs w:val="22"/>
          <w:lang w:eastAsia="en-US"/>
        </w:rPr>
        <w:lastRenderedPageBreak/>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p>
    <w:p w14:paraId="61AF44FC"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1BF661A6" w14:textId="26CDF401"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49024" behindDoc="0" locked="0" layoutInCell="1" allowOverlap="1" wp14:anchorId="69591B45" wp14:editId="1A7820E0">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2E51ACDE" w14:textId="77777777" w:rsidR="0037713F" w:rsidRDefault="0037713F">
                            <w:pPr>
                              <w:jc w:val="center"/>
                            </w:pPr>
                            <w:r>
                              <w:rPr>
                                <w:sz w:val="18"/>
                                <w:szCs w:val="18"/>
                              </w:rPr>
                              <w:t>Nedochádza k vydaniu rozhodnutí o ŽoNFP</w:t>
                            </w:r>
                          </w:p>
                          <w:p w14:paraId="0E618CB4" w14:textId="77777777" w:rsidR="0037713F" w:rsidRDefault="0037713F">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4" o:spid="_x0000_s1039" type="#_x0000_t68" style="position:absolute;left:0;text-align:left;margin-left:-13.8pt;margin-top:150.55pt;width:150.75pt;height:7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Lj6jqtPAgAAlwQAAA4AAAAAAAAAAAAAAAAALgIAAGRycy9lMm9Eb2MueG1sUEsBAi0AFAAGAAgA&#10;AAAhAAoVR8bdAAAACwEAAA8AAAAAAAAAAAAAAAAAqQQAAGRycy9kb3ducmV2LnhtbFBLBQYAAAAA&#10;BAAEAPMAAACzBQAAAAA=&#10;" adj="10800" fillcolor="#4f81bd" strokecolor="#243f60" strokeweight="2pt">
                <v:path arrowok="t"/>
                <v:textbox>
                  <w:txbxContent>
                    <w:p w14:paraId="2E51ACDE" w14:textId="77777777" w:rsidR="0037713F" w:rsidRDefault="0037713F">
                      <w:pPr>
                        <w:jc w:val="center"/>
                      </w:pPr>
                      <w:r>
                        <w:rPr>
                          <w:sz w:val="18"/>
                          <w:szCs w:val="18"/>
                        </w:rPr>
                        <w:t>Nedochádza k vydaniu rozhodnutí o ŽoNFP</w:t>
                      </w:r>
                    </w:p>
                    <w:p w14:paraId="0E618CB4" w14:textId="77777777" w:rsidR="0037713F" w:rsidRDefault="0037713F">
                      <w:pPr>
                        <w:jc w:val="center"/>
                      </w:pPr>
                    </w:p>
                  </w:txbxContent>
                </v:textbox>
              </v:shape>
            </w:pict>
          </mc:Fallback>
        </mc:AlternateContent>
      </w:r>
      <w:r>
        <w:rPr>
          <w:noProof/>
        </w:rPr>
        <w:drawing>
          <wp:inline distT="0" distB="0" distL="0" distR="0" wp14:anchorId="0D92000E" wp14:editId="3518C1EC">
            <wp:extent cx="5483225" cy="3209290"/>
            <wp:effectExtent l="76200" t="0" r="13652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p>
    <w:p w14:paraId="560CD892" w14:textId="03A4E232"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del w:id="1373" w:author="Autor">
        <w:r>
          <w:rPr>
            <w:sz w:val="18"/>
            <w:szCs w:val="18"/>
            <w:lang w:eastAsia="en-US"/>
          </w:rPr>
          <w:delText xml:space="preserve"> </w:delText>
        </w:r>
      </w:del>
      <w:ins w:id="1374" w:author="Autor">
        <w:r w:rsidR="00A16605">
          <w:rPr>
            <w:sz w:val="18"/>
            <w:szCs w:val="18"/>
            <w:lang w:eastAsia="en-US"/>
          </w:rPr>
          <w:t> </w:t>
        </w:r>
      </w:ins>
      <w:r>
        <w:rPr>
          <w:sz w:val="18"/>
          <w:szCs w:val="18"/>
          <w:lang w:eastAsia="en-US"/>
        </w:rPr>
        <w:t>ŽoNFP</w:t>
      </w:r>
    </w:p>
    <w:p w14:paraId="45DD4CE1" w14:textId="0711B2B6" w:rsidR="00A16605" w:rsidRDefault="00A16605" w:rsidP="00A16605">
      <w:pPr>
        <w:pStyle w:val="SRK5"/>
        <w:rPr>
          <w:ins w:id="1375" w:author="Autor"/>
        </w:rPr>
      </w:pPr>
      <w:bookmarkStart w:id="1376" w:name="_Toc501630049"/>
      <w:ins w:id="1377" w:author="Autor">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1376"/>
      </w:ins>
    </w:p>
    <w:p w14:paraId="55DB2688" w14:textId="0164A203" w:rsidR="00A16605" w:rsidRPr="002F3613" w:rsidRDefault="00220432" w:rsidP="00CA3BAA">
      <w:pPr>
        <w:numPr>
          <w:ilvl w:val="0"/>
          <w:numId w:val="91"/>
        </w:numPr>
        <w:spacing w:before="120" w:after="120"/>
        <w:ind w:left="426" w:hanging="426"/>
        <w:jc w:val="both"/>
        <w:rPr>
          <w:ins w:id="1378" w:author="Autor"/>
          <w:szCs w:val="22"/>
          <w:lang w:eastAsia="en-US"/>
        </w:rPr>
      </w:pPr>
      <w:ins w:id="1379" w:author="Auto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61"/>
        </w:r>
        <w:r>
          <w:t xml:space="preserve"> zabezpečí RO posúdenie ŽoNFP </w:t>
        </w:r>
        <w:r w:rsidRPr="00A62283">
          <w:t>skupinou expertov</w:t>
        </w:r>
        <w:r>
          <w:t>, ktorá sa skladá minimálne z troch odborných hodnotiteľov.</w:t>
        </w:r>
      </w:ins>
    </w:p>
    <w:p w14:paraId="53622498" w14:textId="2669727C" w:rsidR="00220432" w:rsidRPr="00CA3BAA" w:rsidRDefault="00220432" w:rsidP="002F3613">
      <w:pPr>
        <w:numPr>
          <w:ilvl w:val="0"/>
          <w:numId w:val="91"/>
        </w:numPr>
        <w:spacing w:before="120" w:after="120"/>
        <w:ind w:left="426" w:hanging="426"/>
        <w:jc w:val="both"/>
        <w:rPr>
          <w:ins w:id="1382" w:author="Autor"/>
          <w:szCs w:val="22"/>
          <w:lang w:eastAsia="en-US"/>
        </w:rPr>
      </w:pPr>
      <w:ins w:id="1383" w:author="Auto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ins>
    </w:p>
    <w:p w14:paraId="7722B85A" w14:textId="3659D15B" w:rsidR="00220432" w:rsidRPr="00CA3BAA" w:rsidRDefault="00220432" w:rsidP="002F3613">
      <w:pPr>
        <w:spacing w:before="120" w:after="120"/>
        <w:ind w:left="426"/>
        <w:jc w:val="both"/>
        <w:rPr>
          <w:ins w:id="1384" w:author="Autor"/>
          <w:szCs w:val="22"/>
          <w:lang w:eastAsia="en-US"/>
        </w:rPr>
      </w:pPr>
      <w:ins w:id="1385" w:author="Autor">
        <w:r w:rsidRPr="00CA3BAA">
          <w:rPr>
            <w:szCs w:val="22"/>
            <w:lang w:eastAsia="en-US"/>
          </w:rPr>
          <w:t>Za projekty zavádzajúce inovácie sa v zmysle odseku 1 považujú ŽoNFP, ktorých cieľom, výstupom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ins>
    </w:p>
    <w:p w14:paraId="0A074C6F" w14:textId="094F071D" w:rsidR="00220432" w:rsidRDefault="00220432" w:rsidP="00220432">
      <w:pPr>
        <w:numPr>
          <w:ilvl w:val="0"/>
          <w:numId w:val="91"/>
        </w:numPr>
        <w:spacing w:before="120" w:after="120"/>
        <w:ind w:left="426" w:hanging="426"/>
        <w:jc w:val="both"/>
        <w:rPr>
          <w:ins w:id="1386" w:author="Autor"/>
        </w:rPr>
      </w:pPr>
      <w:ins w:id="1387" w:author="Auto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ITMS 2014+. </w:t>
        </w:r>
        <w:r>
          <w:t>Zamestnanec RO nezasahuje do</w:t>
        </w:r>
        <w:r w:rsidR="003F69FF">
          <w:t> </w:t>
        </w:r>
        <w:r>
          <w:t>procesu odborného hodnotenia</w:t>
        </w:r>
        <w:r w:rsidR="00E01D89">
          <w:t xml:space="preserve"> (zamestnanec </w:t>
        </w:r>
        <w:r w:rsidR="00F23E57">
          <w:t xml:space="preserve">RO môže formálne kontrolovať hodnotiaci hárok ŽoNFP, ak je to uvedené </w:t>
        </w:r>
        <w:r w:rsidR="00F23E57">
          <w:lastRenderedPageBreak/>
          <w:t>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ins>
    </w:p>
    <w:p w14:paraId="42DB78CC" w14:textId="37D08AF3" w:rsidR="004362E6" w:rsidRDefault="00220432" w:rsidP="00220432">
      <w:pPr>
        <w:numPr>
          <w:ilvl w:val="0"/>
          <w:numId w:val="91"/>
        </w:numPr>
        <w:spacing w:before="120" w:after="120"/>
        <w:ind w:left="426" w:hanging="426"/>
        <w:jc w:val="both"/>
        <w:rPr>
          <w:ins w:id="1388" w:author="Autor"/>
        </w:rPr>
      </w:pPr>
      <w:ins w:id="1389" w:author="Auto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ins>
    </w:p>
    <w:p w14:paraId="63F6DB41" w14:textId="38EA2371" w:rsidR="004362E6" w:rsidRDefault="004362E6" w:rsidP="00556762">
      <w:pPr>
        <w:spacing w:before="120" w:after="120"/>
        <w:ind w:left="426"/>
        <w:jc w:val="both"/>
        <w:rPr>
          <w:ins w:id="1390" w:author="Autor"/>
        </w:rPr>
      </w:pPr>
      <w:ins w:id="1391" w:author="Auto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ins>
    </w:p>
    <w:p w14:paraId="4690CE91" w14:textId="662C4F97" w:rsidR="004362E6" w:rsidRDefault="004362E6" w:rsidP="00556762">
      <w:pPr>
        <w:spacing w:before="120" w:after="120"/>
        <w:ind w:left="426"/>
        <w:jc w:val="both"/>
        <w:rPr>
          <w:ins w:id="1392" w:author="Autor"/>
        </w:rPr>
      </w:pPr>
      <w:ins w:id="1393" w:author="Autor">
        <w:r>
          <w:t xml:space="preserve">V prípade kombinácie </w:t>
        </w:r>
        <w:r w:rsidR="00220432">
          <w:t xml:space="preserve">je </w:t>
        </w:r>
        <w:r>
          <w:t xml:space="preserve">RO </w:t>
        </w:r>
        <w:r w:rsidR="00220432">
          <w:t>povinný vyberať odborných hodnotiteľov podľa vopred stanoveného pomeru</w:t>
        </w:r>
        <w:r>
          <w:t>.</w:t>
        </w:r>
      </w:ins>
    </w:p>
    <w:p w14:paraId="550BFBFD" w14:textId="1D186242" w:rsidR="00220432" w:rsidRDefault="00220432" w:rsidP="00556762">
      <w:pPr>
        <w:spacing w:before="120" w:after="120"/>
        <w:ind w:left="426"/>
        <w:jc w:val="both"/>
        <w:rPr>
          <w:ins w:id="1394" w:author="Autor"/>
        </w:rPr>
      </w:pPr>
      <w:ins w:id="1395" w:author="Autor">
        <w:r>
          <w:t>V prípade výberu odborných hodnotiteľov z interných zamestnancov vecne zodpovednej inštitúcie, RO podrobne popíše v záverečnej správe výzvy</w:t>
        </w:r>
        <w:r>
          <w:rPr>
            <w:rStyle w:val="Odkaznapoznmkupodiarou"/>
          </w:rPr>
          <w:footnoteReference w:id="62"/>
        </w:r>
        <w:r>
          <w:t xml:space="preserve"> dôvody </w:t>
        </w:r>
        <w:r w:rsidR="004362E6">
          <w:t xml:space="preserve">ich </w:t>
        </w:r>
        <w:r>
          <w:t>využitia.</w:t>
        </w:r>
      </w:ins>
    </w:p>
    <w:p w14:paraId="68316177" w14:textId="4B7E43CF" w:rsidR="000C73E0" w:rsidRDefault="000C73E0" w:rsidP="00556762">
      <w:pPr>
        <w:spacing w:before="120" w:after="120"/>
        <w:ind w:left="426"/>
        <w:jc w:val="both"/>
        <w:rPr>
          <w:ins w:id="1398" w:author="Autor"/>
        </w:rPr>
      </w:pPr>
      <w:ins w:id="1399" w:author="Autor">
        <w:r>
          <w:t>Odborn</w:t>
        </w:r>
        <w:r w:rsidR="006C07BB">
          <w:t>í</w:t>
        </w:r>
        <w:r>
          <w:t xml:space="preserve"> hodnotitelia sú vyberaní prostredníctvom ITMS 2014+.</w:t>
        </w:r>
      </w:ins>
    </w:p>
    <w:p w14:paraId="6C1500F5" w14:textId="604EF2A7" w:rsidR="00A16605" w:rsidRPr="002F3613" w:rsidRDefault="00220432" w:rsidP="00220432">
      <w:pPr>
        <w:numPr>
          <w:ilvl w:val="0"/>
          <w:numId w:val="91"/>
        </w:numPr>
        <w:spacing w:before="120" w:after="120"/>
        <w:ind w:left="426" w:hanging="426"/>
        <w:jc w:val="both"/>
        <w:rPr>
          <w:ins w:id="1400" w:author="Autor"/>
        </w:rPr>
      </w:pPr>
      <w:ins w:id="1401" w:author="Autor">
        <w:r>
          <w:t>RO postupuje pri procesoch, neupravených v tejto kapitole</w:t>
        </w:r>
        <w:r w:rsidR="007B4EC6">
          <w:t>,</w:t>
        </w:r>
        <w:r>
          <w:t xml:space="preserve"> v zmysle príslušných ustanovení Systému riadenia EŠIF.</w:t>
        </w:r>
        <w:r w:rsidR="00E433A7">
          <w:t xml:space="preserve"> </w:t>
        </w:r>
      </w:ins>
    </w:p>
    <w:p w14:paraId="7CD2B82D" w14:textId="77777777" w:rsidR="00B650E5" w:rsidRDefault="00B650E5" w:rsidP="0045286B">
      <w:pPr>
        <w:pStyle w:val="SRK4"/>
      </w:pPr>
      <w:bookmarkStart w:id="1402" w:name="_Toc453233997"/>
      <w:bookmarkStart w:id="1403" w:name="_Toc501630050"/>
      <w:bookmarkStart w:id="1404" w:name="_Toc495649356"/>
      <w:r>
        <w:t>3.2.1.3 Postup pri vydávaní rozhodnutí a náležitosti rozhodnutia</w:t>
      </w:r>
      <w:bookmarkEnd w:id="1402"/>
      <w:bookmarkEnd w:id="1403"/>
      <w:bookmarkEnd w:id="1404"/>
      <w:r>
        <w:t xml:space="preserve"> </w:t>
      </w:r>
    </w:p>
    <w:p w14:paraId="3AF09C3F" w14:textId="77777777" w:rsidR="00B650E5" w:rsidRDefault="00B650E5" w:rsidP="00EE2BC7">
      <w:pPr>
        <w:numPr>
          <w:ilvl w:val="0"/>
          <w:numId w:val="413"/>
        </w:numPr>
        <w:spacing w:before="120" w:after="120"/>
        <w:ind w:left="426" w:hanging="426"/>
        <w:jc w:val="both"/>
        <w:rPr>
          <w:szCs w:val="22"/>
          <w:lang w:eastAsia="en-US"/>
        </w:rPr>
        <w:pPrChange w:id="1405" w:author="Autor">
          <w:pPr>
            <w:numPr>
              <w:numId w:val="91"/>
            </w:numPr>
            <w:spacing w:before="120" w:after="120"/>
            <w:ind w:left="720" w:hanging="360"/>
            <w:jc w:val="both"/>
          </w:pPr>
        </w:pPrChange>
      </w:pPr>
      <w:r>
        <w:rPr>
          <w:szCs w:val="22"/>
          <w:lang w:eastAsia="en-US"/>
        </w:rPr>
        <w:t>Na základe skutočností zistených v rámci konania o ŽoNFP vydá RO o ŽoNFP:</w:t>
      </w:r>
    </w:p>
    <w:p w14:paraId="3BA6E72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CFE2A25"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0DA38DA9"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567E330E" w14:textId="77777777" w:rsidR="00B650E5" w:rsidRDefault="00B650E5" w:rsidP="00EE2BC7">
      <w:pPr>
        <w:numPr>
          <w:ilvl w:val="0"/>
          <w:numId w:val="413"/>
        </w:numPr>
        <w:spacing w:before="120" w:after="120"/>
        <w:ind w:left="426" w:hanging="426"/>
        <w:jc w:val="both"/>
        <w:rPr>
          <w:szCs w:val="22"/>
          <w:lang w:eastAsia="en-US"/>
        </w:rPr>
        <w:pPrChange w:id="1406" w:author="Autor">
          <w:pPr>
            <w:numPr>
              <w:numId w:val="91"/>
            </w:numPr>
            <w:spacing w:before="120" w:after="120"/>
            <w:ind w:left="720" w:hanging="360"/>
            <w:jc w:val="both"/>
          </w:pPr>
        </w:pPrChange>
      </w:pPr>
      <w:r>
        <w:rPr>
          <w:szCs w:val="22"/>
          <w:lang w:eastAsia="en-US"/>
        </w:rPr>
        <w:t xml:space="preserve">RO na základe posúdenia splnenia podmienok poskytnutia príspevku určených vo výzve rozhodne o schválení alebo neschválení ŽoNFP. </w:t>
      </w:r>
    </w:p>
    <w:p w14:paraId="427995CC" w14:textId="77777777" w:rsidR="00B650E5" w:rsidRDefault="00B650E5" w:rsidP="00EE2BC7">
      <w:pPr>
        <w:numPr>
          <w:ilvl w:val="0"/>
          <w:numId w:val="413"/>
        </w:numPr>
        <w:spacing w:before="120" w:after="120"/>
        <w:ind w:left="426" w:hanging="426"/>
        <w:jc w:val="both"/>
        <w:rPr>
          <w:szCs w:val="22"/>
          <w:lang w:eastAsia="en-US"/>
        </w:rPr>
        <w:pPrChange w:id="1407" w:author="Autor">
          <w:pPr>
            <w:numPr>
              <w:numId w:val="91"/>
            </w:numPr>
            <w:spacing w:before="120" w:after="120"/>
            <w:ind w:left="720" w:hanging="360"/>
            <w:jc w:val="both"/>
          </w:pPr>
        </w:pPrChange>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4D749AA9" w14:textId="77777777" w:rsidR="00B650E5" w:rsidRDefault="00B650E5" w:rsidP="00EE2BC7">
      <w:pPr>
        <w:numPr>
          <w:ilvl w:val="0"/>
          <w:numId w:val="413"/>
        </w:numPr>
        <w:spacing w:before="120" w:after="120"/>
        <w:ind w:left="426" w:hanging="426"/>
        <w:jc w:val="both"/>
        <w:rPr>
          <w:szCs w:val="22"/>
          <w:lang w:eastAsia="en-US"/>
        </w:rPr>
        <w:pPrChange w:id="1408" w:author="Autor">
          <w:pPr>
            <w:numPr>
              <w:numId w:val="91"/>
            </w:numPr>
            <w:spacing w:before="120" w:after="120"/>
            <w:ind w:left="720" w:hanging="360"/>
            <w:jc w:val="both"/>
          </w:pPr>
        </w:pPrChange>
      </w:pPr>
      <w:r>
        <w:rPr>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w:t>
      </w:r>
      <w:r>
        <w:rPr>
          <w:szCs w:val="22"/>
          <w:lang w:eastAsia="en-US"/>
        </w:rPr>
        <w:lastRenderedPageBreak/>
        <w:t>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0D5E2049" w14:textId="77777777" w:rsidR="00B650E5" w:rsidRDefault="00B650E5" w:rsidP="00EE2BC7">
      <w:pPr>
        <w:numPr>
          <w:ilvl w:val="0"/>
          <w:numId w:val="413"/>
        </w:numPr>
        <w:spacing w:before="120" w:after="120"/>
        <w:ind w:left="426" w:hanging="426"/>
        <w:jc w:val="both"/>
        <w:rPr>
          <w:szCs w:val="22"/>
          <w:lang w:eastAsia="en-US"/>
        </w:rPr>
        <w:pPrChange w:id="1409" w:author="Autor">
          <w:pPr>
            <w:numPr>
              <w:numId w:val="91"/>
            </w:numPr>
            <w:spacing w:before="120" w:after="120"/>
            <w:ind w:left="720" w:hanging="360"/>
            <w:jc w:val="both"/>
          </w:pPr>
        </w:pPrChange>
      </w:pPr>
      <w:r>
        <w:rPr>
          <w:szCs w:val="22"/>
          <w:lang w:eastAsia="en-US"/>
        </w:rPr>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6F0950A8" w14:textId="77777777" w:rsidR="00B650E5" w:rsidRDefault="00B650E5" w:rsidP="00EE2BC7">
      <w:pPr>
        <w:numPr>
          <w:ilvl w:val="0"/>
          <w:numId w:val="413"/>
        </w:numPr>
        <w:spacing w:before="120" w:after="120"/>
        <w:ind w:left="426" w:hanging="426"/>
        <w:jc w:val="both"/>
        <w:rPr>
          <w:szCs w:val="22"/>
          <w:lang w:eastAsia="en-US"/>
        </w:rPr>
        <w:pPrChange w:id="1410" w:author="Autor">
          <w:pPr>
            <w:numPr>
              <w:numId w:val="91"/>
            </w:numPr>
            <w:spacing w:before="120" w:after="120"/>
            <w:ind w:left="720" w:hanging="360"/>
            <w:jc w:val="both"/>
          </w:pPr>
        </w:pPrChange>
      </w:pPr>
      <w:r>
        <w:rPr>
          <w:szCs w:val="22"/>
          <w:lang w:eastAsia="en-US"/>
        </w:rPr>
        <w:t>Jedným z dôvodov zastavenia konania je skutočnosť, že žiadateľ vzal svoju ŽoNFP späť. Žiadateľ je oprávnený kedykoľvek počas konania o  ŽoNFP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53682974" w14:textId="3BA565B1"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50048" behindDoc="0" locked="0" layoutInCell="1" allowOverlap="1" wp14:anchorId="11D4545A" wp14:editId="19B4BD77">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45D53D9F" wp14:editId="20A9C9DD">
            <wp:extent cx="4046855" cy="2339975"/>
            <wp:effectExtent l="7620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14:paraId="5E0B1AAF"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6B0B99B7" w14:textId="77777777" w:rsidR="00B650E5" w:rsidRDefault="00B650E5" w:rsidP="00EE2BC7">
      <w:pPr>
        <w:numPr>
          <w:ilvl w:val="0"/>
          <w:numId w:val="413"/>
        </w:numPr>
        <w:spacing w:before="120" w:after="120"/>
        <w:ind w:left="426" w:hanging="426"/>
        <w:jc w:val="both"/>
        <w:rPr>
          <w:szCs w:val="22"/>
          <w:lang w:eastAsia="en-US"/>
        </w:rPr>
        <w:pPrChange w:id="1411" w:author="Autor">
          <w:pPr>
            <w:numPr>
              <w:numId w:val="91"/>
            </w:numPr>
            <w:spacing w:before="120" w:after="120"/>
            <w:ind w:left="720" w:hanging="360"/>
            <w:jc w:val="both"/>
          </w:pPr>
        </w:pPrChange>
      </w:pPr>
      <w:r>
        <w:rPr>
          <w:szCs w:val="22"/>
          <w:lang w:eastAsia="en-US"/>
        </w:rPr>
        <w:t>Vzor</w:t>
      </w:r>
      <w:r>
        <w:rPr>
          <w:rStyle w:val="Odkaznapoznmkupodiarou"/>
          <w:szCs w:val="22"/>
          <w:lang w:eastAsia="en-US"/>
        </w:rPr>
        <w:footnoteReference w:id="63"/>
      </w:r>
      <w:r>
        <w:rPr>
          <w:szCs w:val="22"/>
          <w:lang w:eastAsia="en-US"/>
        </w:rPr>
        <w:t xml:space="preserve"> rozhodnutia o schválení ŽoNFP, neschválení ŽoNFP a o zastavení konania vydáva CKO.</w:t>
      </w:r>
    </w:p>
    <w:p w14:paraId="37150222" w14:textId="77777777" w:rsidR="00B650E5" w:rsidRDefault="00B650E5" w:rsidP="00EE2BC7">
      <w:pPr>
        <w:numPr>
          <w:ilvl w:val="0"/>
          <w:numId w:val="413"/>
        </w:numPr>
        <w:spacing w:before="120" w:after="120"/>
        <w:ind w:left="426" w:hanging="426"/>
        <w:jc w:val="both"/>
        <w:rPr>
          <w:szCs w:val="22"/>
          <w:lang w:eastAsia="en-US"/>
        </w:rPr>
        <w:pPrChange w:id="1412" w:author="Autor">
          <w:pPr>
            <w:numPr>
              <w:numId w:val="91"/>
            </w:numPr>
            <w:spacing w:before="120" w:after="120"/>
            <w:ind w:left="720" w:hanging="360"/>
            <w:jc w:val="both"/>
          </w:pPr>
        </w:pPrChange>
      </w:pPr>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3BFFA78C" w14:textId="77777777" w:rsidR="00B650E5" w:rsidRDefault="00B650E5" w:rsidP="00EE2BC7">
      <w:pPr>
        <w:numPr>
          <w:ilvl w:val="0"/>
          <w:numId w:val="413"/>
        </w:numPr>
        <w:spacing w:before="120" w:after="120"/>
        <w:ind w:left="426" w:hanging="426"/>
        <w:jc w:val="both"/>
        <w:rPr>
          <w:szCs w:val="22"/>
          <w:lang w:eastAsia="en-US"/>
        </w:rPr>
        <w:pPrChange w:id="1413" w:author="Autor">
          <w:pPr>
            <w:numPr>
              <w:numId w:val="91"/>
            </w:numPr>
            <w:spacing w:before="120" w:after="120"/>
            <w:ind w:left="720" w:hanging="360"/>
            <w:jc w:val="both"/>
          </w:pPr>
        </w:pPrChange>
      </w:pPr>
      <w:r>
        <w:rPr>
          <w:szCs w:val="22"/>
          <w:lang w:eastAsia="en-US"/>
        </w:rPr>
        <w:lastRenderedPageBreak/>
        <w:t>Na právoplatnosť rozhodnutia sa vzťahuje § 52 správneho poriadku, t. j. rozhodnutie, voči ktorému nie je možné sa odvolať, je právoplatné.</w:t>
      </w:r>
    </w:p>
    <w:p w14:paraId="59CB6D7D" w14:textId="77777777" w:rsidR="00B650E5" w:rsidRDefault="00B650E5" w:rsidP="00EE2BC7">
      <w:pPr>
        <w:numPr>
          <w:ilvl w:val="0"/>
          <w:numId w:val="413"/>
        </w:numPr>
        <w:spacing w:before="120" w:after="120"/>
        <w:ind w:left="426" w:hanging="426"/>
        <w:jc w:val="both"/>
        <w:rPr>
          <w:szCs w:val="22"/>
          <w:lang w:eastAsia="en-US"/>
        </w:rPr>
        <w:pPrChange w:id="1414" w:author="Autor">
          <w:pPr>
            <w:numPr>
              <w:numId w:val="91"/>
            </w:numPr>
            <w:spacing w:before="120" w:after="120"/>
            <w:ind w:left="720" w:hanging="360"/>
            <w:jc w:val="both"/>
          </w:pPr>
        </w:pPrChange>
      </w:pPr>
      <w:r>
        <w:rPr>
          <w:szCs w:val="22"/>
          <w:lang w:eastAsia="en-US"/>
        </w:rPr>
        <w:t>RO zabezpečí vydanie rozhodnutia pri všetkých ŽoNFP, ktoré bolo predmetom schvaľovacieho procesu najneskôr v termíne:</w:t>
      </w:r>
    </w:p>
    <w:p w14:paraId="6C34471F" w14:textId="77777777" w:rsidR="00B650E5" w:rsidRDefault="00B650E5" w:rsidP="00EE2BC7">
      <w:pPr>
        <w:numPr>
          <w:ilvl w:val="1"/>
          <w:numId w:val="413"/>
        </w:numPr>
        <w:spacing w:before="120" w:after="120"/>
        <w:ind w:left="851" w:hanging="425"/>
        <w:jc w:val="both"/>
        <w:rPr>
          <w:szCs w:val="22"/>
          <w:lang w:eastAsia="en-US"/>
        </w:rPr>
        <w:pPrChange w:id="1415" w:author="Autor">
          <w:pPr>
            <w:numPr>
              <w:ilvl w:val="1"/>
              <w:numId w:val="91"/>
            </w:numPr>
            <w:spacing w:before="120" w:after="120"/>
            <w:ind w:left="1440" w:hanging="360"/>
            <w:jc w:val="both"/>
          </w:pPr>
        </w:pPrChange>
      </w:pPr>
      <w:r>
        <w:rPr>
          <w:szCs w:val="22"/>
          <w:lang w:eastAsia="en-US"/>
        </w:rPr>
        <w:t>35 pracovných dní od konečného termínu na predkladanie ŽoNFP uvedeného vo výzve v prípade uzavretej výzvy</w:t>
      </w:r>
      <w:r w:rsidR="000A6768">
        <w:rPr>
          <w:szCs w:val="22"/>
          <w:lang w:eastAsia="en-US"/>
        </w:rPr>
        <w:t>;</w:t>
      </w:r>
    </w:p>
    <w:p w14:paraId="2C9973FD" w14:textId="77777777" w:rsidR="00B650E5" w:rsidRDefault="00B650E5" w:rsidP="00EE2BC7">
      <w:pPr>
        <w:numPr>
          <w:ilvl w:val="1"/>
          <w:numId w:val="413"/>
        </w:numPr>
        <w:spacing w:before="120" w:after="120"/>
        <w:ind w:left="851" w:hanging="425"/>
        <w:jc w:val="both"/>
        <w:rPr>
          <w:szCs w:val="22"/>
          <w:lang w:eastAsia="en-US"/>
        </w:rPr>
        <w:pPrChange w:id="1416" w:author="Autor">
          <w:pPr>
            <w:numPr>
              <w:ilvl w:val="1"/>
              <w:numId w:val="91"/>
            </w:numPr>
            <w:spacing w:before="120" w:after="120"/>
            <w:ind w:left="1440" w:hanging="360"/>
            <w:jc w:val="both"/>
          </w:pPr>
        </w:pPrChange>
      </w:pPr>
      <w:r>
        <w:rPr>
          <w:szCs w:val="22"/>
          <w:lang w:eastAsia="en-US"/>
        </w:rPr>
        <w:t>35 pracovných dní od konečného termínu príslušného posudzovaného časového obdobia výzvy v prípade otvorenej výzvy.</w:t>
      </w:r>
    </w:p>
    <w:p w14:paraId="160370FA" w14:textId="77777777" w:rsidR="00B650E5" w:rsidRDefault="00B650E5">
      <w:pPr>
        <w:spacing w:before="120" w:after="120"/>
        <w:jc w:val="both"/>
        <w:rPr>
          <w:szCs w:val="22"/>
          <w:lang w:eastAsia="en-US"/>
        </w:rPr>
      </w:pPr>
      <w:r>
        <w:rPr>
          <w:szCs w:val="22"/>
          <w:lang w:eastAsia="en-US"/>
        </w:rPr>
        <w:t>Do lehoty na vydanie rozhodnutia sa nezapočítava doba potrebná na predloženie náležitostí zo strany žiadateľa na základe výzvy zaslanej RO (</w:t>
      </w:r>
      <w:r w:rsidR="00C93F30">
        <w:rPr>
          <w:szCs w:val="22"/>
          <w:lang w:eastAsia="en-US"/>
        </w:rPr>
        <w:t xml:space="preserve">t. j. </w:t>
      </w:r>
      <w:r>
        <w:rPr>
          <w:szCs w:val="22"/>
          <w:lang w:eastAsia="en-US"/>
        </w:rPr>
        <w:t>prerušuje sa v momente zaslania výzvy na doplnenie chýbajúcich náležitostí a začína plynúť momentom doručenia náležitostí na RO).</w:t>
      </w:r>
    </w:p>
    <w:p w14:paraId="1D11E5EA" w14:textId="303B32C8" w:rsidR="00B650E5" w:rsidRDefault="0053588C">
      <w:pPr>
        <w:spacing w:before="120" w:after="120"/>
        <w:jc w:val="center"/>
        <w:rPr>
          <w:bCs/>
          <w:iCs/>
          <w:color w:val="4F81BD"/>
          <w:szCs w:val="22"/>
          <w:lang w:eastAsia="en-US"/>
        </w:rPr>
      </w:pPr>
      <w:r>
        <w:rPr>
          <w:noProof/>
          <w:color w:val="4F81BD"/>
          <w:szCs w:val="22"/>
        </w:rPr>
        <w:drawing>
          <wp:inline distT="0" distB="0" distL="0" distR="0" wp14:anchorId="2CB1F99B" wp14:editId="42C16C60">
            <wp:extent cx="4174490" cy="2113280"/>
            <wp:effectExtent l="76200" t="0" r="7366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r w:rsidR="00B650E5">
        <w:rPr>
          <w:b/>
          <w:bCs/>
          <w:i/>
          <w:iCs/>
          <w:color w:val="4F81BD"/>
          <w:szCs w:val="22"/>
          <w:lang w:eastAsia="en-US"/>
        </w:rPr>
        <w:t xml:space="preserve"> </w:t>
      </w:r>
    </w:p>
    <w:p w14:paraId="52ADF33C"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76592B98" w14:textId="77777777" w:rsidR="00B650E5" w:rsidRDefault="00B650E5">
      <w:pPr>
        <w:spacing w:before="120" w:after="120"/>
        <w:ind w:left="709"/>
        <w:jc w:val="both"/>
        <w:rPr>
          <w:smallCaps/>
          <w:color w:val="548DD4"/>
          <w:szCs w:val="22"/>
          <w:u w:val="single"/>
          <w:lang w:eastAsia="en-US"/>
        </w:rPr>
      </w:pPr>
    </w:p>
    <w:p w14:paraId="55EA6E83" w14:textId="77777777" w:rsidR="00B650E5" w:rsidRDefault="0053588C">
      <w:pPr>
        <w:spacing w:before="120" w:after="120"/>
        <w:ind w:left="709"/>
        <w:jc w:val="both"/>
        <w:rPr>
          <w:smallCaps/>
          <w:color w:val="548DD4"/>
          <w:szCs w:val="22"/>
          <w:u w:val="single"/>
          <w:lang w:eastAsia="en-US"/>
        </w:rPr>
      </w:pPr>
      <w:r>
        <w:rPr>
          <w:smallCaps/>
          <w:noProof/>
          <w:color w:val="548DD4"/>
          <w:szCs w:val="22"/>
        </w:rPr>
        <w:drawing>
          <wp:inline distT="0" distB="0" distL="0" distR="0" wp14:anchorId="11677A24" wp14:editId="49C573B2">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14:paraId="1D9E81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64C83FBB" w14:textId="77777777" w:rsidR="00B650E5" w:rsidRDefault="00B650E5" w:rsidP="0045286B">
      <w:pPr>
        <w:pStyle w:val="SRK4"/>
      </w:pPr>
      <w:bookmarkStart w:id="1417" w:name="_Toc453233998"/>
      <w:bookmarkStart w:id="1418" w:name="_Toc501630051"/>
      <w:bookmarkStart w:id="1419" w:name="kapitola_3214"/>
      <w:bookmarkStart w:id="1420" w:name="_Toc495649357"/>
      <w:r>
        <w:lastRenderedPageBreak/>
        <w:t>3.2.1.4 Záverečná správa výzvy</w:t>
      </w:r>
      <w:bookmarkEnd w:id="1417"/>
      <w:bookmarkEnd w:id="1418"/>
      <w:bookmarkEnd w:id="1420"/>
      <w:r>
        <w:t xml:space="preserve"> </w:t>
      </w:r>
    </w:p>
    <w:p w14:paraId="7141DB7F" w14:textId="2BCD81AC" w:rsidR="00B650E5" w:rsidRDefault="00B650E5" w:rsidP="00556762">
      <w:pPr>
        <w:numPr>
          <w:ilvl w:val="0"/>
          <w:numId w:val="94"/>
        </w:numPr>
        <w:spacing w:before="120" w:after="120"/>
        <w:ind w:left="426" w:hanging="426"/>
        <w:jc w:val="both"/>
        <w:rPr>
          <w:szCs w:val="22"/>
          <w:lang w:eastAsia="en-US"/>
        </w:rPr>
      </w:pPr>
      <w:bookmarkStart w:id="1421" w:name="_Toc378954334"/>
      <w:bookmarkEnd w:id="1419"/>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všetky ŽoNFP predložené v rámci výzvy alebo za vymedzené časové obdobie pri otvorených výzvach) RO vypracuje záverečnú správu z výzvy na predkladanie ŽoNFP, pričom na jej vypracovanie RO môže použiť ITMS 2014</w:t>
      </w:r>
      <w:del w:id="1422" w:author="Autor">
        <w:r>
          <w:rPr>
            <w:szCs w:val="22"/>
            <w:lang w:eastAsia="en-US"/>
          </w:rPr>
          <w:delText>+.</w:delText>
        </w:r>
      </w:del>
      <w:ins w:id="1423" w:author="Autor">
        <w:r>
          <w:rPr>
            <w:szCs w:val="22"/>
            <w:lang w:eastAsia="en-US"/>
          </w:rPr>
          <w:t>+</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 a projektov technickej pomoci</w:t>
        </w:r>
        <w:r w:rsidR="00F12AC5">
          <w:rPr>
            <w:szCs w:val="22"/>
            <w:lang w:eastAsia="en-US"/>
          </w:rPr>
          <w:t>)</w:t>
        </w:r>
        <w:r>
          <w:rPr>
            <w:szCs w:val="22"/>
            <w:lang w:eastAsia="en-US"/>
          </w:rPr>
          <w:t>.</w:t>
        </w:r>
      </w:ins>
      <w:r>
        <w:rPr>
          <w:szCs w:val="22"/>
          <w:lang w:eastAsia="en-US"/>
        </w:rPr>
        <w:t xml:space="preserve">  </w:t>
      </w:r>
    </w:p>
    <w:p w14:paraId="068E8CEE" w14:textId="0FB2283E"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64"/>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del w:id="1424" w:author="Autor">
        <w:r>
          <w:rPr>
            <w:szCs w:val="22"/>
            <w:lang w:eastAsia="en-US"/>
          </w:rPr>
          <w:delText>Záverečnej</w:delText>
        </w:r>
      </w:del>
      <w:ins w:id="1425" w:author="Autor">
        <w:r w:rsidR="00B125D3">
          <w:rPr>
            <w:szCs w:val="22"/>
            <w:lang w:eastAsia="en-US"/>
          </w:rPr>
          <w:t>z</w:t>
        </w:r>
        <w:r>
          <w:rPr>
            <w:szCs w:val="22"/>
            <w:lang w:eastAsia="en-US"/>
          </w:rPr>
          <w:t>áverečnej</w:t>
        </w:r>
      </w:ins>
      <w:r>
        <w:rPr>
          <w:szCs w:val="22"/>
          <w:lang w:eastAsia="en-US"/>
        </w:rPr>
        <w:t xml:space="preserve"> správy. Prílohou </w:t>
      </w:r>
      <w:del w:id="1426" w:author="Autor">
        <w:r>
          <w:rPr>
            <w:szCs w:val="22"/>
            <w:lang w:eastAsia="en-US"/>
          </w:rPr>
          <w:delText>Záverečnej</w:delText>
        </w:r>
      </w:del>
      <w:ins w:id="1427" w:author="Autor">
        <w:r w:rsidR="00B125D3">
          <w:rPr>
            <w:szCs w:val="22"/>
            <w:lang w:eastAsia="en-US"/>
          </w:rPr>
          <w:t>z</w:t>
        </w:r>
        <w:r>
          <w:rPr>
            <w:szCs w:val="22"/>
            <w:lang w:eastAsia="en-US"/>
          </w:rPr>
          <w:t>áverečnej</w:t>
        </w:r>
      </w:ins>
      <w:r>
        <w:rPr>
          <w:szCs w:val="22"/>
          <w:lang w:eastAsia="en-US"/>
        </w:rPr>
        <w:t xml:space="preserve"> správy z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5C12841"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7E321C60"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z výzvy (bez potreby zasielania kontrolných zoznamov a hodnotiacich hárkov ŽoNFP), vrátane záznamu z aplikácie výberových kritérií CO najneskôr do</w:t>
      </w:r>
      <w:r w:rsidR="00913468">
        <w:rPr>
          <w:szCs w:val="22"/>
          <w:lang w:eastAsia="en-US"/>
        </w:rPr>
        <w:t> </w:t>
      </w:r>
      <w:r>
        <w:rPr>
          <w:szCs w:val="22"/>
          <w:lang w:eastAsia="en-US"/>
        </w:rPr>
        <w:t xml:space="preserve">5 pracovných dní od jej schválenia. </w:t>
      </w:r>
    </w:p>
    <w:p w14:paraId="63779C1D" w14:textId="77777777" w:rsidR="00B650E5" w:rsidRDefault="00B650E5" w:rsidP="0045286B">
      <w:pPr>
        <w:pStyle w:val="SRK4"/>
      </w:pPr>
      <w:bookmarkStart w:id="1428" w:name="_Toc453233999"/>
      <w:bookmarkStart w:id="1429" w:name="_Toc501630052"/>
      <w:bookmarkStart w:id="1430" w:name="_Toc495649358"/>
      <w:r>
        <w:t>3.2.1.5 Overovanie splnenia podmienok poskytnutia príspevku na mieste</w:t>
      </w:r>
      <w:bookmarkEnd w:id="1428"/>
      <w:bookmarkEnd w:id="1429"/>
      <w:bookmarkEnd w:id="1430"/>
    </w:p>
    <w:p w14:paraId="7EACED82" w14:textId="77777777" w:rsidR="00B650E5" w:rsidRDefault="00B650E5">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4B20806C"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14:paraId="38EB942A"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409FDC6F"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4FD86B9C" w14:textId="77777777" w:rsidR="00B650E5" w:rsidRDefault="00B650E5">
      <w:pPr>
        <w:numPr>
          <w:ilvl w:val="0"/>
          <w:numId w:val="301"/>
        </w:numPr>
        <w:spacing w:before="120" w:after="120"/>
        <w:ind w:left="426" w:hanging="426"/>
        <w:jc w:val="both"/>
      </w:pPr>
      <w:r>
        <w:t>RO je povinný upraviť spôsob overenia podmienok poskytnutia príspevku počas konania 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3CA51EFB" w14:textId="77777777" w:rsidR="00B650E5" w:rsidRDefault="00B650E5" w:rsidP="0045286B">
      <w:pPr>
        <w:pStyle w:val="SRK4"/>
      </w:pPr>
      <w:bookmarkStart w:id="1431" w:name="_Toc453234000"/>
      <w:bookmarkStart w:id="1432" w:name="_Toc501630053"/>
      <w:bookmarkStart w:id="1433" w:name="_Toc495649359"/>
      <w:r>
        <w:t>3.2.1.6 Zverejňovanie</w:t>
      </w:r>
      <w:bookmarkEnd w:id="1431"/>
      <w:bookmarkEnd w:id="1432"/>
      <w:bookmarkEnd w:id="1433"/>
      <w:r>
        <w:t xml:space="preserve"> </w:t>
      </w:r>
    </w:p>
    <w:p w14:paraId="25A25ED3"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611C7DB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1D10F1F7" w14:textId="77777777" w:rsidR="00B650E5" w:rsidRDefault="00B650E5">
      <w:pPr>
        <w:pStyle w:val="Odsekzoznamu"/>
        <w:numPr>
          <w:ilvl w:val="1"/>
          <w:numId w:val="300"/>
        </w:numPr>
        <w:spacing w:before="120" w:after="120"/>
        <w:ind w:left="851" w:hanging="425"/>
        <w:contextualSpacing w:val="0"/>
        <w:jc w:val="both"/>
      </w:pPr>
      <w:r>
        <w:lastRenderedPageBreak/>
        <w:t>názov projektu,</w:t>
      </w:r>
    </w:p>
    <w:p w14:paraId="2E1F4196"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0023DB75"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AA6C150"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 zoznam neschválených ŽoNFP v poradí určenom na základe aplikácie kritérií pre výber projektov, ktorý obsahuje:</w:t>
      </w:r>
    </w:p>
    <w:p w14:paraId="6A53018A"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0D6EED84" w14:textId="77777777" w:rsidR="00B650E5" w:rsidRDefault="00B650E5">
      <w:pPr>
        <w:pStyle w:val="Odsekzoznamu"/>
        <w:numPr>
          <w:ilvl w:val="1"/>
          <w:numId w:val="300"/>
        </w:numPr>
        <w:spacing w:before="120" w:after="120"/>
        <w:ind w:left="851" w:hanging="425"/>
        <w:contextualSpacing w:val="0"/>
        <w:jc w:val="both"/>
      </w:pPr>
      <w:r>
        <w:t>názov projektu,</w:t>
      </w:r>
    </w:p>
    <w:p w14:paraId="739AA762"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0F1450EB"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1970F3A8"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do ITMS 2014+ ku každej </w:t>
      </w:r>
      <w:r w:rsidR="00301105">
        <w:t>výzve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ins w:id="1434" w:author="Autor">
        <w:r w:rsidR="008919A8">
          <w:t xml:space="preserve"> a prax</w:t>
        </w:r>
      </w:ins>
      <w:r>
        <w:rPr>
          <w:rStyle w:val="Odkaznapoznmkupodiarou"/>
        </w:rPr>
        <w:footnoteReference w:id="65"/>
      </w:r>
      <w:r>
        <w:t xml:space="preserve">. </w:t>
      </w:r>
    </w:p>
    <w:p w14:paraId="1D4034EC"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webovom sídle </w:t>
      </w:r>
      <w:hyperlink r:id="rId117"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ITMS</w:t>
      </w:r>
      <w:r w:rsidR="0023261D">
        <w:t xml:space="preserve"> </w:t>
      </w:r>
      <w:r w:rsidR="00DA5FB9">
        <w:t xml:space="preserve">2014+ </w:t>
      </w:r>
      <w:r w:rsidR="00301105">
        <w:t xml:space="preserve">spoločné </w:t>
      </w:r>
      <w:r w:rsidR="00DA5FB9">
        <w:t xml:space="preserve">hodnotiace hárky odborného hodnotenia ŽoNFP na webovom sídle </w:t>
      </w:r>
      <w:hyperlink r:id="rId118"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3B00C0" w14:textId="77777777" w:rsidR="00B650E5" w:rsidRDefault="00B650E5">
      <w:pPr>
        <w:pStyle w:val="SRK3"/>
      </w:pPr>
      <w:bookmarkStart w:id="1437" w:name="_Toc453234001"/>
      <w:bookmarkStart w:id="1438" w:name="_Toc501630054"/>
      <w:bookmarkStart w:id="1439" w:name="kapitola_322"/>
      <w:bookmarkStart w:id="1440" w:name="_Toc495649360"/>
      <w:r>
        <w:t>3.2.2 Schvaľovací proces pr</w:t>
      </w:r>
      <w:bookmarkEnd w:id="1421"/>
      <w:r>
        <w:t>i využití dvojkolového procesu výberu</w:t>
      </w:r>
      <w:bookmarkEnd w:id="1437"/>
      <w:bookmarkEnd w:id="1438"/>
      <w:bookmarkEnd w:id="1440"/>
    </w:p>
    <w:bookmarkEnd w:id="1439"/>
    <w:p w14:paraId="4998965F"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7DCDA56E" w14:textId="77777777" w:rsidR="00B650E5" w:rsidRDefault="00B650E5" w:rsidP="0045286B">
      <w:pPr>
        <w:pStyle w:val="SRK4"/>
      </w:pPr>
      <w:bookmarkStart w:id="1441" w:name="_Toc453234002"/>
      <w:bookmarkStart w:id="1442" w:name="_Toc501630055"/>
      <w:bookmarkStart w:id="1443" w:name="_Toc495649361"/>
      <w:r>
        <w:t>3.2.2.1 Posudzovanie projektových zámerov</w:t>
      </w:r>
      <w:bookmarkEnd w:id="1441"/>
      <w:bookmarkEnd w:id="1442"/>
      <w:bookmarkEnd w:id="1443"/>
    </w:p>
    <w:p w14:paraId="555074E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0AA0C8C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66"/>
      </w:r>
      <w:r>
        <w:rPr>
          <w:szCs w:val="22"/>
          <w:lang w:eastAsia="en-US"/>
        </w:rPr>
        <w:t xml:space="preserve"> vydáva CKO), ktorá sa doručuje žiadateľovi.</w:t>
      </w:r>
    </w:p>
    <w:p w14:paraId="55429F54" w14:textId="77777777" w:rsidR="00B650E5" w:rsidRDefault="00B650E5">
      <w:pPr>
        <w:numPr>
          <w:ilvl w:val="0"/>
          <w:numId w:val="96"/>
        </w:numPr>
        <w:spacing w:before="120" w:after="120"/>
        <w:ind w:left="426" w:hanging="426"/>
        <w:jc w:val="both"/>
        <w:rPr>
          <w:szCs w:val="22"/>
          <w:lang w:eastAsia="en-US"/>
        </w:rPr>
      </w:pPr>
      <w:r>
        <w:rPr>
          <w:szCs w:val="22"/>
          <w:lang w:eastAsia="en-US"/>
        </w:rPr>
        <w:t xml:space="preserve">RO pri hodnotení projektových zámerov postupuje primerane podľa ustanovení o konaní o ŽoNFP, pričom procesy primerane upraví s ohľadom na charakter posudzovania projektového </w:t>
      </w:r>
      <w:r>
        <w:rPr>
          <w:szCs w:val="22"/>
          <w:lang w:eastAsia="en-US"/>
        </w:rPr>
        <w:lastRenderedPageBreak/>
        <w:t>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77E74615"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E789B65" w14:textId="7777777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ktoré sa aplikujú</w:t>
      </w:r>
      <w:r w:rsidRPr="00EA316A">
        <w:t xml:space="preserve"> na zastavenie konania, </w:t>
      </w:r>
      <w:r w:rsidR="00FC3B41">
        <w:t>RO</w:t>
      </w:r>
      <w:r w:rsidRPr="00EA316A">
        <w:t xml:space="preserve"> postupuje primerane podľa § 20 zákona o príspevku z EŠIF a</w:t>
      </w:r>
      <w:r w:rsidRPr="001B709E">
        <w:t> </w:t>
      </w:r>
      <w:r w:rsidRPr="00EA316A">
        <w:t>posudzovanie projektového zámeru zastaví.</w:t>
      </w:r>
    </w:p>
    <w:p w14:paraId="73EE76FC"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p>
    <w:p w14:paraId="1E57A725"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23B40B30"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vydanie hodnotiacej správy pri všetkých projektových zámeroch, ktoré boli predmetom schvaľovacieho procesu najneskôr v termíne:</w:t>
      </w:r>
    </w:p>
    <w:p w14:paraId="4D1DF49F" w14:textId="40BE7FDB" w:rsidR="00B650E5" w:rsidRDefault="00B650E5" w:rsidP="007A00B7">
      <w:pPr>
        <w:numPr>
          <w:ilvl w:val="1"/>
          <w:numId w:val="96"/>
        </w:numPr>
        <w:spacing w:before="120" w:after="120"/>
        <w:ind w:left="851" w:hanging="425"/>
        <w:jc w:val="both"/>
        <w:rPr>
          <w:szCs w:val="22"/>
          <w:lang w:eastAsia="en-US"/>
        </w:rPr>
      </w:pPr>
      <w:r>
        <w:rPr>
          <w:szCs w:val="22"/>
          <w:lang w:eastAsia="en-US"/>
        </w:rPr>
        <w:t xml:space="preserve">25 pracovných dní od konečného termínu na predkladanie projektových </w:t>
      </w:r>
      <w:del w:id="1444" w:author="Autor">
        <w:r>
          <w:rPr>
            <w:szCs w:val="22"/>
            <w:lang w:eastAsia="en-US"/>
          </w:rPr>
          <w:delText>zámer</w:delText>
        </w:r>
      </w:del>
      <w:ins w:id="1445" w:author="Autor">
        <w:r>
          <w:rPr>
            <w:szCs w:val="22"/>
            <w:lang w:eastAsia="en-US"/>
          </w:rPr>
          <w:t>zámer</w:t>
        </w:r>
        <w:r w:rsidR="007151C9">
          <w:rPr>
            <w:szCs w:val="22"/>
            <w:lang w:eastAsia="en-US"/>
          </w:rPr>
          <w:t>ov</w:t>
        </w:r>
      </w:ins>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113E5CD8"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07C7F38"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63295C63" w14:textId="77777777" w:rsidR="00B650E5" w:rsidRDefault="00B650E5">
      <w:pPr>
        <w:spacing w:before="120" w:after="120"/>
        <w:ind w:left="426"/>
        <w:jc w:val="both"/>
        <w:rPr>
          <w:szCs w:val="22"/>
          <w:lang w:eastAsia="en-US"/>
        </w:rPr>
      </w:pPr>
    </w:p>
    <w:p w14:paraId="44CA2206" w14:textId="77777777" w:rsidR="00B650E5" w:rsidRDefault="0053588C">
      <w:pPr>
        <w:spacing w:before="120" w:after="120"/>
        <w:jc w:val="both"/>
      </w:pPr>
      <w:r>
        <w:rPr>
          <w:noProof/>
        </w:rPr>
        <w:lastRenderedPageBreak/>
        <w:drawing>
          <wp:inline distT="0" distB="0" distL="0" distR="0" wp14:anchorId="36F44B7B" wp14:editId="55008307">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p w14:paraId="198814C7" w14:textId="77777777" w:rsidR="00B650E5" w:rsidRDefault="00B650E5">
      <w:pPr>
        <w:spacing w:before="120" w:after="120"/>
        <w:jc w:val="center"/>
        <w:rPr>
          <w:sz w:val="18"/>
          <w:szCs w:val="16"/>
          <w:lang w:eastAsia="en-US"/>
        </w:rPr>
      </w:pPr>
      <w:r>
        <w:rPr>
          <w:sz w:val="18"/>
          <w:szCs w:val="16"/>
          <w:lang w:eastAsia="en-US"/>
        </w:rPr>
        <w:t>Posúdenie projektového zámeru</w:t>
      </w:r>
    </w:p>
    <w:p w14:paraId="1491CC8B" w14:textId="77777777" w:rsidR="00B650E5" w:rsidRDefault="00B650E5" w:rsidP="0045286B">
      <w:pPr>
        <w:pStyle w:val="SRK4"/>
      </w:pPr>
      <w:bookmarkStart w:id="1446" w:name="_Toc453234003"/>
      <w:bookmarkStart w:id="1447" w:name="_Toc501630056"/>
      <w:bookmarkStart w:id="1448" w:name="kapitola_3222"/>
      <w:bookmarkStart w:id="1449" w:name="_Toc495649362"/>
      <w:r>
        <w:t>3.2.2.2 Zohľadnenie výsledkov posúdenia projektových zámerov pri vyhlásení výzvy a konaní o žiadostiach o poskytnutí nenávratného finančného príspevk</w:t>
      </w:r>
      <w:bookmarkEnd w:id="1446"/>
      <w:r>
        <w:t>u</w:t>
      </w:r>
      <w:bookmarkEnd w:id="1447"/>
      <w:bookmarkEnd w:id="1449"/>
    </w:p>
    <w:bookmarkEnd w:id="1448"/>
    <w:p w14:paraId="3860B774"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716AB780" w14:textId="77777777" w:rsidR="00B650E5" w:rsidRDefault="0053588C">
      <w:pPr>
        <w:spacing w:before="120" w:after="120"/>
        <w:jc w:val="both"/>
      </w:pPr>
      <w:r>
        <w:rPr>
          <w:noProof/>
        </w:rPr>
        <w:drawing>
          <wp:inline distT="0" distB="0" distL="0" distR="0" wp14:anchorId="0FAF791D" wp14:editId="67BDE7F3">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260EABF4"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1BE76C43"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w:t>
      </w:r>
      <w:r>
        <w:rPr>
          <w:szCs w:val="22"/>
          <w:lang w:eastAsia="en-US"/>
        </w:rPr>
        <w:lastRenderedPageBreak/>
        <w:t>týchto podmienok RO overuje v rámci ďalších podmienok poskytnutia príspevku vo vzťahu k predloženým ŽoNFP.</w:t>
      </w:r>
    </w:p>
    <w:p w14:paraId="1830F7CC"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299EFC17"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5339D3EC"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6C83EF35"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1C7CA25E" w14:textId="77777777" w:rsidR="00B650E5" w:rsidRDefault="0053588C">
      <w:pPr>
        <w:spacing w:before="120" w:after="120"/>
      </w:pPr>
      <w:r>
        <w:rPr>
          <w:noProof/>
        </w:rPr>
        <w:drawing>
          <wp:inline distT="0" distB="0" distL="0" distR="0" wp14:anchorId="1E9FC50E" wp14:editId="725762F4">
            <wp:extent cx="5805805" cy="2775585"/>
            <wp:effectExtent l="0" t="38100" r="0" b="12001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inline>
        </w:drawing>
      </w:r>
    </w:p>
    <w:p w14:paraId="746DA904" w14:textId="77777777" w:rsidR="00B650E5" w:rsidRDefault="00B650E5">
      <w:pPr>
        <w:spacing w:before="120" w:after="120"/>
        <w:jc w:val="center"/>
        <w:rPr>
          <w:sz w:val="18"/>
          <w:szCs w:val="18"/>
        </w:rPr>
      </w:pPr>
      <w:r>
        <w:rPr>
          <w:sz w:val="18"/>
          <w:szCs w:val="18"/>
        </w:rPr>
        <w:t>Zohľadnenie hodnotiacej správy v procese výberu ŽoNFP</w:t>
      </w:r>
    </w:p>
    <w:p w14:paraId="2DF9F97D" w14:textId="77777777" w:rsidR="00B650E5" w:rsidRDefault="00B650E5" w:rsidP="0045286B">
      <w:pPr>
        <w:pStyle w:val="SRK4"/>
      </w:pPr>
      <w:bookmarkStart w:id="1450" w:name="_Toc453234004"/>
      <w:bookmarkStart w:id="1451" w:name="_Toc501630057"/>
      <w:bookmarkStart w:id="1452" w:name="_Toc495649363"/>
      <w:r>
        <w:t>3.2.2.3 Záverečná správa z výzvy na predkladanie projektových zámerov</w:t>
      </w:r>
      <w:bookmarkEnd w:id="1450"/>
      <w:bookmarkEnd w:id="1451"/>
      <w:bookmarkEnd w:id="1452"/>
    </w:p>
    <w:p w14:paraId="69E4EDC6"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z výzvy na</w:t>
      </w:r>
      <w:r w:rsidR="00117B54">
        <w:rPr>
          <w:szCs w:val="22"/>
          <w:lang w:eastAsia="en-US"/>
        </w:rPr>
        <w:t> </w:t>
      </w:r>
      <w:r>
        <w:rPr>
          <w:szCs w:val="22"/>
          <w:lang w:eastAsia="en-US"/>
        </w:rPr>
        <w:t>predkladanie projektových zámerov. Záverečná správa z výzvy na predkladanie projektových zámerov sumarizuje priebeh a výsledky posudzovania projektových zámerov.</w:t>
      </w:r>
    </w:p>
    <w:p w14:paraId="0E82BC12" w14:textId="77777777" w:rsidR="00B650E5" w:rsidRDefault="00B650E5">
      <w:pPr>
        <w:numPr>
          <w:ilvl w:val="0"/>
          <w:numId w:val="100"/>
        </w:numPr>
        <w:spacing w:before="120" w:after="120"/>
        <w:ind w:left="426" w:hanging="426"/>
        <w:jc w:val="both"/>
        <w:rPr>
          <w:szCs w:val="22"/>
          <w:lang w:eastAsia="en-US"/>
        </w:rPr>
      </w:pPr>
      <w:r>
        <w:rPr>
          <w:szCs w:val="22"/>
          <w:lang w:eastAsia="en-US"/>
        </w:rPr>
        <w:lastRenderedPageBreak/>
        <w:t>Minimálne požiadavky na obsah záverečnej správy sú uvedené vo vzore</w:t>
      </w:r>
      <w:r>
        <w:rPr>
          <w:rStyle w:val="Odkaznapoznmkupodiarou"/>
          <w:szCs w:val="22"/>
          <w:lang w:eastAsia="en-US"/>
        </w:rPr>
        <w:footnoteReference w:id="6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4875AAAC"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z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 a 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p>
    <w:p w14:paraId="652161CC"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z výzvy na predkladanie projektových zámerov CO najneskôr do 5 pracovných dní od jej schválenia. </w:t>
      </w:r>
    </w:p>
    <w:p w14:paraId="4CB1BCBB" w14:textId="77777777" w:rsidR="00B650E5" w:rsidRDefault="00B650E5">
      <w:pPr>
        <w:pStyle w:val="SRK3"/>
      </w:pPr>
      <w:bookmarkStart w:id="1453" w:name="_Toc453234005"/>
      <w:bookmarkStart w:id="1454" w:name="_Toc501630058"/>
      <w:bookmarkStart w:id="1455" w:name="kapitola_323"/>
      <w:bookmarkStart w:id="1456" w:name="_Toc495649364"/>
      <w:r>
        <w:t>3.2.3 Zásobník projektov</w:t>
      </w:r>
      <w:bookmarkEnd w:id="1453"/>
      <w:bookmarkEnd w:id="1454"/>
      <w:bookmarkEnd w:id="1456"/>
    </w:p>
    <w:p w14:paraId="59A221CE" w14:textId="77777777" w:rsidR="00B650E5" w:rsidRDefault="00B650E5">
      <w:pPr>
        <w:numPr>
          <w:ilvl w:val="0"/>
          <w:numId w:val="101"/>
        </w:numPr>
        <w:spacing w:before="120" w:after="120"/>
        <w:ind w:left="426" w:hanging="426"/>
        <w:jc w:val="both"/>
        <w:rPr>
          <w:szCs w:val="22"/>
          <w:lang w:eastAsia="en-US"/>
        </w:rPr>
      </w:pPr>
      <w:bookmarkStart w:id="1457" w:name="_Toc378954336"/>
      <w:bookmarkStart w:id="1458" w:name="_Toc378947501"/>
      <w:bookmarkEnd w:id="1455"/>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3BF7CDCD"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2C9F15E1"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6E171B7F"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0786D14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A1720E7"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445619C8" w14:textId="77777777" w:rsidR="00B650E5" w:rsidRDefault="0053588C">
      <w:pPr>
        <w:spacing w:before="120" w:after="120"/>
        <w:jc w:val="both"/>
        <w:rPr>
          <w:szCs w:val="22"/>
          <w:lang w:eastAsia="en-US"/>
        </w:rPr>
      </w:pPr>
      <w:r>
        <w:rPr>
          <w:noProof/>
          <w:szCs w:val="22"/>
        </w:rPr>
        <w:lastRenderedPageBreak/>
        <w:drawing>
          <wp:inline distT="0" distB="0" distL="0" distR="0" wp14:anchorId="1D7C25AD" wp14:editId="3EBE1B37">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inline>
        </w:drawing>
      </w:r>
    </w:p>
    <w:p w14:paraId="3627DBA8"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3222993E"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745DB7DC" w14:textId="686E076E"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w:t>
      </w:r>
      <w:del w:id="1459" w:author="Autor">
        <w:r>
          <w:rPr>
            <w:szCs w:val="22"/>
            <w:lang w:eastAsia="en-US"/>
          </w:rPr>
          <w:delText>posledného</w:delText>
        </w:r>
      </w:del>
      <w:ins w:id="1460" w:author="Autor">
        <w:r w:rsidR="009C47E8" w:rsidRPr="000D4BBF">
          <w:t xml:space="preserve">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ins>
      <w:r w:rsidR="009C47E8" w:rsidRPr="000D4BBF">
        <w:t xml:space="preserve"> </w:t>
      </w:r>
      <w:r>
        <w:rPr>
          <w:szCs w:val="22"/>
          <w:lang w:eastAsia="en-US"/>
        </w:rPr>
        <w:t xml:space="preserve">posudzovaného </w:t>
      </w:r>
      <w:ins w:id="1461" w:author="Autor">
        <w:r w:rsidR="009C47E8">
          <w:rPr>
            <w:szCs w:val="22"/>
            <w:lang w:eastAsia="en-US"/>
          </w:rPr>
          <w:t xml:space="preserve">časového </w:t>
        </w:r>
      </w:ins>
      <w:r>
        <w:rPr>
          <w:szCs w:val="22"/>
          <w:lang w:eastAsia="en-US"/>
        </w:rPr>
        <w:t>obdobia</w:t>
      </w:r>
      <w:ins w:id="1462" w:author="Autor">
        <w:r w:rsidR="009C47E8">
          <w:rPr>
            <w:szCs w:val="22"/>
            <w:lang w:eastAsia="en-US"/>
          </w:rPr>
          <w:t xml:space="preserve"> výzvy</w:t>
        </w:r>
      </w:ins>
      <w:r>
        <w:rPr>
          <w:szCs w:val="22"/>
          <w:lang w:eastAsia="en-US"/>
        </w:rPr>
        <w:t>, v</w:t>
      </w:r>
      <w:del w:id="1463" w:author="Autor">
        <w:r>
          <w:rPr>
            <w:szCs w:val="22"/>
            <w:lang w:eastAsia="en-US"/>
          </w:rPr>
          <w:delText xml:space="preserve"> </w:delText>
        </w:r>
      </w:del>
      <w:ins w:id="1464" w:author="Autor">
        <w:r w:rsidR="00744889">
          <w:rPr>
            <w:szCs w:val="22"/>
            <w:lang w:eastAsia="en-US"/>
          </w:rPr>
          <w:t> </w:t>
        </w:r>
      </w:ins>
      <w:r>
        <w:rPr>
          <w:szCs w:val="22"/>
          <w:lang w:eastAsia="en-US"/>
        </w:rPr>
        <w:t>ktorom došlo k neschváleniu ŽoNFP z dôvodu vyčerpania finančných prostriedkov na výzvu</w:t>
      </w:r>
      <w:ins w:id="1465" w:author="Autor">
        <w:r>
          <w:rPr>
            <w:szCs w:val="22"/>
            <w:lang w:eastAsia="en-US"/>
          </w:rPr>
          <w:t>.</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ins>
      <w:r w:rsidR="009C47E8" w:rsidRPr="000D4BBF">
        <w:rPr>
          <w:lang w:eastAsia="en-US"/>
        </w:rPr>
        <w:t>.</w:t>
      </w:r>
    </w:p>
    <w:p w14:paraId="4A63790B" w14:textId="77777777" w:rsidR="00B650E5" w:rsidRDefault="00B650E5">
      <w:pPr>
        <w:numPr>
          <w:ilvl w:val="0"/>
          <w:numId w:val="101"/>
        </w:numPr>
        <w:spacing w:before="120" w:after="120"/>
        <w:ind w:left="426" w:hanging="426"/>
        <w:jc w:val="both"/>
        <w:rPr>
          <w:szCs w:val="22"/>
          <w:lang w:eastAsia="en-US"/>
        </w:rPr>
      </w:pPr>
      <w:bookmarkStart w:id="1466"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1466"/>
    <w:p w14:paraId="65277A3A"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3688FE1A"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w:t>
      </w:r>
      <w:r>
        <w:rPr>
          <w:szCs w:val="22"/>
          <w:lang w:eastAsia="en-US"/>
        </w:rPr>
        <w:lastRenderedPageBreak/>
        <w:t>ďalším žiadateľom, ktorých ŽoNFP sú zaradené v zásobníku, a to až do vyčerpania všetkých ŽoNFP v zásobníku.</w:t>
      </w:r>
    </w:p>
    <w:p w14:paraId="40890F06" w14:textId="438C984C" w:rsidR="00B650E5" w:rsidRDefault="00B650E5">
      <w:pPr>
        <w:numPr>
          <w:ilvl w:val="0"/>
          <w:numId w:val="101"/>
        </w:numPr>
        <w:spacing w:before="120" w:after="120"/>
        <w:ind w:left="426" w:hanging="426"/>
        <w:jc w:val="both"/>
        <w:rPr>
          <w:szCs w:val="22"/>
          <w:lang w:eastAsia="en-US"/>
        </w:rPr>
      </w:pPr>
      <w:bookmarkStart w:id="1467"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ins w:id="1468" w:author="Autor">
        <w:r w:rsidR="00345254">
          <w:rPr>
            <w:szCs w:val="22"/>
            <w:lang w:eastAsia="en-US"/>
          </w:rPr>
          <w:t xml:space="preserve">o NFP </w:t>
        </w:r>
      </w:ins>
      <w:r>
        <w:rPr>
          <w:szCs w:val="22"/>
          <w:lang w:eastAsia="en-US"/>
        </w:rPr>
        <w:t>a aké dokumenty je žiadateľ povinný predložiť na</w:t>
      </w:r>
      <w:del w:id="1469" w:author="Autor">
        <w:r>
          <w:rPr>
            <w:szCs w:val="22"/>
            <w:lang w:eastAsia="en-US"/>
          </w:rPr>
          <w:delText xml:space="preserve"> </w:delText>
        </w:r>
      </w:del>
      <w:ins w:id="1470" w:author="Autor">
        <w:r w:rsidR="00345254">
          <w:rPr>
            <w:szCs w:val="22"/>
            <w:lang w:eastAsia="en-US"/>
          </w:rPr>
          <w:t> </w:t>
        </w:r>
      </w:ins>
      <w:r>
        <w:rPr>
          <w:szCs w:val="22"/>
          <w:lang w:eastAsia="en-US"/>
        </w:rPr>
        <w:t xml:space="preserve">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w:t>
      </w:r>
      <w:ins w:id="1471" w:author="Autor">
        <w:r w:rsidR="00345254">
          <w:rPr>
            <w:szCs w:val="22"/>
            <w:lang w:eastAsia="en-US"/>
          </w:rPr>
          <w:t xml:space="preserve">o NFP </w:t>
        </w:r>
      </w:ins>
      <w:r>
        <w:rPr>
          <w:szCs w:val="22"/>
          <w:lang w:eastAsia="en-US"/>
        </w:rPr>
        <w:t>až po</w:t>
      </w:r>
      <w:del w:id="1472" w:author="Autor">
        <w:r>
          <w:rPr>
            <w:szCs w:val="22"/>
            <w:lang w:eastAsia="en-US"/>
          </w:rPr>
          <w:delText xml:space="preserve"> </w:delText>
        </w:r>
      </w:del>
      <w:ins w:id="1473" w:author="Autor">
        <w:r w:rsidR="00345254">
          <w:rPr>
            <w:szCs w:val="22"/>
            <w:lang w:eastAsia="en-US"/>
          </w:rPr>
          <w:t> </w:t>
        </w:r>
      </w:ins>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1467"/>
    <w:p w14:paraId="65124261"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08895DFB" w14:textId="77777777" w:rsidR="00B650E5" w:rsidRDefault="0053588C">
      <w:pPr>
        <w:tabs>
          <w:tab w:val="left" w:pos="709"/>
        </w:tabs>
        <w:spacing w:before="120" w:after="120"/>
        <w:jc w:val="both"/>
      </w:pPr>
      <w:r>
        <w:rPr>
          <w:noProof/>
        </w:rPr>
        <w:drawing>
          <wp:inline distT="0" distB="0" distL="0" distR="0" wp14:anchorId="1E26DDC1" wp14:editId="5416079C">
            <wp:extent cx="5473065" cy="3199130"/>
            <wp:effectExtent l="76200" t="38100" r="0" b="5842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inline>
        </w:drawing>
      </w:r>
    </w:p>
    <w:p w14:paraId="18E71863" w14:textId="77777777" w:rsidR="00B650E5" w:rsidRDefault="00B650E5">
      <w:pPr>
        <w:spacing w:before="120" w:after="120"/>
        <w:jc w:val="center"/>
        <w:rPr>
          <w:sz w:val="18"/>
          <w:szCs w:val="18"/>
        </w:rPr>
      </w:pPr>
      <w:r>
        <w:rPr>
          <w:sz w:val="18"/>
          <w:szCs w:val="18"/>
        </w:rPr>
        <w:t>Postup v konaní o zmene rozhodnutia o neschválení ŽoNFP</w:t>
      </w:r>
    </w:p>
    <w:p w14:paraId="749F5C43" w14:textId="77777777" w:rsidR="00B650E5" w:rsidRDefault="00B650E5">
      <w:pPr>
        <w:pStyle w:val="SRK3"/>
      </w:pPr>
      <w:bookmarkStart w:id="1474" w:name="_Toc453234006"/>
      <w:bookmarkStart w:id="1475" w:name="_Toc501630059"/>
      <w:bookmarkStart w:id="1476" w:name="_Toc495649365"/>
      <w:r>
        <w:t>3.2.4 Opravné prostriedky</w:t>
      </w:r>
      <w:bookmarkEnd w:id="1457"/>
      <w:bookmarkEnd w:id="1458"/>
      <w:bookmarkEnd w:id="1474"/>
      <w:bookmarkEnd w:id="1475"/>
      <w:bookmarkEnd w:id="1476"/>
    </w:p>
    <w:p w14:paraId="20A36F6D" w14:textId="77777777" w:rsidR="00B650E5" w:rsidRDefault="00B650E5">
      <w:pPr>
        <w:numPr>
          <w:ilvl w:val="0"/>
          <w:numId w:val="103"/>
        </w:numPr>
        <w:spacing w:before="120" w:after="120"/>
        <w:ind w:left="426" w:hanging="426"/>
        <w:jc w:val="both"/>
        <w:rPr>
          <w:szCs w:val="22"/>
          <w:lang w:eastAsia="en-US"/>
        </w:rPr>
      </w:pPr>
      <w:r>
        <w:rPr>
          <w:szCs w:val="22"/>
          <w:lang w:eastAsia="en-US"/>
        </w:rPr>
        <w:t>Opravné prostriedky umožňujú žiadateľovi v konaní o ŽoNFP domáhať sa nápravy, ak sa domnieva, že neboli dodržané ustanovenia zákona o príspevku z EŠIF a podmienky uvedené vo</w:t>
      </w:r>
      <w:r w:rsidR="00091091">
        <w:rPr>
          <w:szCs w:val="22"/>
          <w:lang w:eastAsia="en-US"/>
        </w:rPr>
        <w:t> </w:t>
      </w:r>
      <w:r>
        <w:rPr>
          <w:szCs w:val="22"/>
          <w:lang w:eastAsia="en-US"/>
        </w:rPr>
        <w:t xml:space="preserve">výzve. Opravné prostriedky sú zároveň možnosťou, aby na úrovni RO došlo k náprave rozhodnutia, ktoré bolo vydané v rozpore s podmienkami stanovenými vo výzve. </w:t>
      </w:r>
    </w:p>
    <w:p w14:paraId="38F67074" w14:textId="77777777" w:rsidR="00B650E5" w:rsidRDefault="00B650E5">
      <w:pPr>
        <w:numPr>
          <w:ilvl w:val="0"/>
          <w:numId w:val="103"/>
        </w:numPr>
        <w:spacing w:before="120" w:after="120"/>
        <w:ind w:left="426" w:hanging="426"/>
        <w:jc w:val="both"/>
        <w:rPr>
          <w:szCs w:val="22"/>
          <w:lang w:eastAsia="en-US"/>
        </w:rPr>
      </w:pPr>
      <w:r>
        <w:rPr>
          <w:szCs w:val="22"/>
          <w:lang w:eastAsia="en-US"/>
        </w:rPr>
        <w:lastRenderedPageBreak/>
        <w:t>Riadnym opravným prostriedkom podľa zákona o príspevku z EŠIF je odvolanie. Mimoriadnym opravným prostriedkom je preskúmanie rozhodnutia mimo odvolacieho konania.</w:t>
      </w:r>
    </w:p>
    <w:p w14:paraId="6144F365"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2D3A610E"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33AA1720" w14:textId="77777777" w:rsidR="00B650E5" w:rsidRDefault="00B650E5" w:rsidP="0045286B">
      <w:pPr>
        <w:pStyle w:val="SRK4"/>
      </w:pPr>
      <w:bookmarkStart w:id="1477" w:name="_Toc453234007"/>
      <w:bookmarkStart w:id="1478" w:name="_Toc501630060"/>
      <w:bookmarkStart w:id="1479" w:name="_Toc495649366"/>
      <w:r>
        <w:t>3.2.4.1 Odvolanie a odvolacie konanie</w:t>
      </w:r>
      <w:bookmarkEnd w:id="1477"/>
      <w:bookmarkEnd w:id="1478"/>
      <w:bookmarkEnd w:id="1479"/>
    </w:p>
    <w:p w14:paraId="1F45F394"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599E3D25" w14:textId="77777777" w:rsidR="00B650E5" w:rsidRDefault="00B650E5">
      <w:pPr>
        <w:numPr>
          <w:ilvl w:val="0"/>
          <w:numId w:val="104"/>
        </w:numPr>
        <w:spacing w:before="120" w:after="120"/>
        <w:ind w:left="426" w:hanging="426"/>
        <w:jc w:val="both"/>
        <w:rPr>
          <w:szCs w:val="22"/>
          <w:lang w:eastAsia="en-US"/>
        </w:rPr>
      </w:pPr>
      <w:bookmarkStart w:id="1480" w:name="kapitola_3241_ods_2"/>
      <w:r>
        <w:rPr>
          <w:szCs w:val="22"/>
          <w:lang w:eastAsia="en-US"/>
        </w:rPr>
        <w:t>Odvolanie nie je prípustné voči:</w:t>
      </w:r>
    </w:p>
    <w:bookmarkEnd w:id="1480"/>
    <w:p w14:paraId="269CA01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61B7530C"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50F9DD62"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1CAED344"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79EBA94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60CAC164" w14:textId="77777777" w:rsidR="00B650E5" w:rsidRDefault="00B650E5">
      <w:pPr>
        <w:numPr>
          <w:ilvl w:val="0"/>
          <w:numId w:val="104"/>
        </w:numPr>
        <w:spacing w:before="120" w:after="120"/>
        <w:ind w:left="426" w:hanging="426"/>
        <w:jc w:val="both"/>
        <w:rPr>
          <w:szCs w:val="22"/>
          <w:lang w:eastAsia="en-US"/>
        </w:rPr>
      </w:pPr>
      <w:bookmarkStart w:id="1481" w:name="kapitola_3241_ods_3"/>
      <w:r>
        <w:rPr>
          <w:szCs w:val="22"/>
          <w:lang w:eastAsia="en-US"/>
        </w:rPr>
        <w:t>RO po doručení odvolania preskúma, či nie sú dôvody na jeho odmietnutie, ktoré sú dané, ak:</w:t>
      </w:r>
    </w:p>
    <w:bookmarkEnd w:id="1481"/>
    <w:p w14:paraId="5D6A1209"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4942D503"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23F2A397"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2E7AA6FB"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3264BDD5"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5DD3554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0F7AF716"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7B65B140"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074DCF2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4F11AC9E"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w:t>
      </w:r>
      <w:r>
        <w:rPr>
          <w:szCs w:val="22"/>
          <w:lang w:eastAsia="en-US"/>
        </w:rPr>
        <w:lastRenderedPageBreak/>
        <w:t>inej zmeny. Ak sa žiadateľ domáha zmeny rozhodnutia a odôvodňuje svoju žiadosť výlučne napadnutím dôvodov uvedených v odôvodnení rozhodnutia, RO nie je oprávnený odmietnuť odvolanie podľa tohto písmena,</w:t>
      </w:r>
    </w:p>
    <w:p w14:paraId="7417F6DF"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666C22B" w14:textId="77777777" w:rsidR="00B650E5" w:rsidRDefault="00B650E5">
      <w:pPr>
        <w:numPr>
          <w:ilvl w:val="0"/>
          <w:numId w:val="104"/>
        </w:numPr>
        <w:spacing w:before="120" w:after="120"/>
        <w:ind w:left="426" w:hanging="426"/>
        <w:jc w:val="both"/>
        <w:rPr>
          <w:szCs w:val="22"/>
          <w:lang w:eastAsia="en-US"/>
        </w:rPr>
      </w:pPr>
      <w:bookmarkStart w:id="1482"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1482"/>
    <w:p w14:paraId="3F33E0E2"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44472235"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77F81880" w14:textId="60939F62" w:rsidR="00B650E5" w:rsidRDefault="0053588C" w:rsidP="009078F6">
      <w:pPr>
        <w:tabs>
          <w:tab w:val="left" w:pos="709"/>
        </w:tabs>
        <w:spacing w:before="120" w:after="120"/>
        <w:jc w:val="center"/>
        <w:rPr>
          <w:sz w:val="18"/>
          <w:szCs w:val="18"/>
          <w:lang w:eastAsia="en-US"/>
        </w:rPr>
      </w:pPr>
      <w:r>
        <w:rPr>
          <w:noProof/>
        </w:rPr>
        <w:drawing>
          <wp:anchor distT="18288" distB="46863" distL="156972" distR="149352" simplePos="0" relativeHeight="251651072" behindDoc="0" locked="0" layoutInCell="1" allowOverlap="1" wp14:anchorId="6C2EC4FC" wp14:editId="5947E52A">
            <wp:simplePos x="0" y="0"/>
            <wp:positionH relativeFrom="column">
              <wp:posOffset>954532</wp:posOffset>
            </wp:positionH>
            <wp:positionV relativeFrom="paragraph">
              <wp:posOffset>143383</wp:posOffset>
            </wp:positionV>
            <wp:extent cx="4457065" cy="885825"/>
            <wp:effectExtent l="76200" t="57150" r="9588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14:sizeRelH relativeFrom="page">
              <wp14:pctWidth>0</wp14:pctWidth>
            </wp14:sizeRelH>
            <wp14:sizeRelV relativeFrom="page">
              <wp14:pctHeight>0</wp14:pctHeight>
            </wp14:sizeRelV>
          </wp:anchor>
        </w:drawing>
      </w:r>
      <w:r w:rsidR="00B650E5">
        <w:rPr>
          <w:sz w:val="18"/>
          <w:szCs w:val="18"/>
          <w:lang w:eastAsia="en-US"/>
        </w:rPr>
        <w:t>Postup RO pri späťvzatí odvolania</w:t>
      </w:r>
    </w:p>
    <w:p w14:paraId="03D0F11F" w14:textId="4DD0A34A" w:rsidR="00B650E5" w:rsidRPr="009078F6" w:rsidRDefault="0053588C" w:rsidP="009D6DF9">
      <w:pPr>
        <w:numPr>
          <w:ilvl w:val="0"/>
          <w:numId w:val="106"/>
        </w:numPr>
        <w:spacing w:before="120" w:after="120"/>
        <w:ind w:left="851" w:hanging="425"/>
        <w:jc w:val="both"/>
        <w:rPr>
          <w:szCs w:val="22"/>
          <w:lang w:eastAsia="en-US"/>
        </w:rPr>
      </w:pPr>
      <w:r>
        <w:rPr>
          <w:noProof/>
        </w:rPr>
        <w:drawing>
          <wp:anchor distT="0" distB="0" distL="150876" distR="147828" simplePos="0" relativeHeight="251672576" behindDoc="1" locked="0" layoutInCell="1" allowOverlap="1" wp14:anchorId="362F7292" wp14:editId="554B1D9C">
            <wp:simplePos x="0" y="0"/>
            <wp:positionH relativeFrom="column">
              <wp:posOffset>256921</wp:posOffset>
            </wp:positionH>
            <wp:positionV relativeFrom="paragraph">
              <wp:posOffset>3218815</wp:posOffset>
            </wp:positionV>
            <wp:extent cx="5561965" cy="1514475"/>
            <wp:effectExtent l="76200" t="0" r="95885" b="0"/>
            <wp:wrapThrough wrapText="bothSides">
              <wp:wrapPolygon edited="0">
                <wp:start x="74" y="1902"/>
                <wp:lineTo x="-296" y="2445"/>
                <wp:lineTo x="-296" y="19834"/>
                <wp:lineTo x="15906" y="20377"/>
                <wp:lineTo x="21602" y="20377"/>
                <wp:lineTo x="21602" y="19834"/>
                <wp:lineTo x="21898" y="15758"/>
                <wp:lineTo x="21898" y="2989"/>
                <wp:lineTo x="20715" y="2445"/>
                <wp:lineTo x="13465" y="1902"/>
                <wp:lineTo x="74"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9" r:lo="rId150" r:qs="rId151" r:cs="rId152"/>
              </a:graphicData>
            </a:graphic>
            <wp14:sizeRelH relativeFrom="page">
              <wp14:pctWidth>0</wp14:pctWidth>
            </wp14:sizeRelH>
            <wp14:sizeRelV relativeFrom="page">
              <wp14:pctHeight>0</wp14:pctHeight>
            </wp14:sizeRelV>
          </wp:anchor>
        </w:drawing>
      </w:r>
      <w:r w:rsidR="00B650E5" w:rsidRPr="009078F6">
        <w:rPr>
          <w:b/>
          <w:szCs w:val="22"/>
          <w:lang w:eastAsia="en-US"/>
        </w:rPr>
        <w:t>RO ROZHODNE O ODVOLANÍ NA SVOJEJ ÚROVNI</w:t>
      </w:r>
      <w:r w:rsidR="00B650E5"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00B650E5" w:rsidRPr="007A00B7">
        <w:rPr>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00B650E5" w:rsidRPr="009078F6">
          <w:rPr>
            <w:rStyle w:val="Hypertextovprepojenie"/>
          </w:rPr>
          <w:t>písm. c)</w:t>
        </w:r>
      </w:hyperlink>
      <w:r w:rsidR="00B650E5" w:rsidRPr="009078F6">
        <w:rPr>
          <w:szCs w:val="22"/>
          <w:lang w:eastAsia="en-US"/>
        </w:rPr>
        <w:t xml:space="preserve">, </w:t>
      </w:r>
      <w:r w:rsidR="00C93F30">
        <w:rPr>
          <w:szCs w:val="22"/>
          <w:lang w:eastAsia="en-US"/>
        </w:rPr>
        <w:t xml:space="preserve">t. j. </w:t>
      </w:r>
      <w:r w:rsidR="00B650E5" w:rsidRPr="009078F6">
        <w:rPr>
          <w:szCs w:val="22"/>
          <w:lang w:eastAsia="en-US"/>
        </w:rPr>
        <w:t xml:space="preserve">o odvolaní rozhodne štatutárny orgán RO. Pri postupe podľa tohto písmena RO vydá nové rozhodnutie, na ktorého náležitosti sa primerane aplikujú ustanovenia </w:t>
      </w:r>
      <w:r w:rsidR="00B650E5" w:rsidRPr="009078F6">
        <w:rPr>
          <w:szCs w:val="22"/>
          <w:lang w:eastAsia="en-US"/>
        </w:rPr>
        <w:lastRenderedPageBreak/>
        <w:t xml:space="preserve">o náležitostiach rozhodnutia o ŽoNFP. Týmto novým rozhodnutím RO pôvodné rozhodnutie zmení tak, aby v plnom rozsahu vyhovel odvolaniu. </w:t>
      </w:r>
    </w:p>
    <w:p w14:paraId="01BEE73D" w14:textId="77777777" w:rsidR="00B650E5" w:rsidRDefault="00B650E5">
      <w:pPr>
        <w:tabs>
          <w:tab w:val="left" w:pos="709"/>
        </w:tabs>
        <w:spacing w:before="120" w:after="120"/>
        <w:jc w:val="center"/>
        <w:rPr>
          <w:sz w:val="18"/>
          <w:szCs w:val="18"/>
          <w:lang w:eastAsia="en-US"/>
        </w:rPr>
      </w:pPr>
    </w:p>
    <w:p w14:paraId="13B9D2C0"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5AD6BD1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7B20BB59" w14:textId="564BAE2B" w:rsidR="00B650E5" w:rsidRDefault="00B650E5">
      <w:pPr>
        <w:numPr>
          <w:ilvl w:val="0"/>
          <w:numId w:val="106"/>
        </w:numPr>
        <w:spacing w:before="120" w:after="120"/>
        <w:ind w:left="851" w:hanging="425"/>
        <w:jc w:val="both"/>
        <w:rPr>
          <w:szCs w:val="22"/>
          <w:lang w:eastAsia="en-US"/>
        </w:rPr>
      </w:pPr>
      <w:bookmarkStart w:id="1483"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1483"/>
      <w:r>
        <w:rPr>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del w:id="1484" w:author="Autor">
        <w:r>
          <w:rPr>
            <w:szCs w:val="22"/>
            <w:lang w:eastAsia="en-US"/>
          </w:rPr>
          <w:delText xml:space="preserve"> odlišná od</w:delText>
        </w:r>
        <w:r w:rsidR="00F93F57">
          <w:rPr>
            <w:szCs w:val="22"/>
            <w:lang w:eastAsia="en-US"/>
          </w:rPr>
          <w:delText> </w:delText>
        </w:r>
        <w:r>
          <w:rPr>
            <w:szCs w:val="22"/>
            <w:lang w:eastAsia="en-US"/>
          </w:rPr>
          <w:delText>zamestnancov RO.</w:delText>
        </w:r>
      </w:del>
      <w:ins w:id="1485" w:author="Auto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w:t>
        </w:r>
      </w:ins>
      <w:r>
        <w:rPr>
          <w:szCs w:val="22"/>
          <w:lang w:eastAsia="en-US"/>
        </w:rPr>
        <w:t xml:space="preserve">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31C034AD"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14:paraId="35B1A7B1"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 štatutárny orgán RO rozhodnutie potvrdí formou rozhodnutia.</w:t>
      </w:r>
    </w:p>
    <w:p w14:paraId="7B7AF8C7" w14:textId="7777777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37A6F570" w14:textId="6DD912BA" w:rsidR="00B650E5" w:rsidRDefault="0053588C">
      <w:pPr>
        <w:tabs>
          <w:tab w:val="left" w:pos="709"/>
        </w:tabs>
        <w:spacing w:before="120" w:after="120"/>
        <w:jc w:val="center"/>
        <w:rPr>
          <w:szCs w:val="22"/>
          <w:lang w:eastAsia="en-US"/>
        </w:rPr>
      </w:pPr>
      <w:r>
        <w:rPr>
          <w:noProof/>
        </w:rPr>
        <w:lastRenderedPageBreak/>
        <w:drawing>
          <wp:anchor distT="6096" distB="0" distL="114300" distR="114300" simplePos="0" relativeHeight="251671552" behindDoc="1" locked="0" layoutInCell="1" allowOverlap="1" wp14:anchorId="3DBBC9F5" wp14:editId="683F7F23">
            <wp:simplePos x="0" y="0"/>
            <wp:positionH relativeFrom="column">
              <wp:posOffset>371729</wp:posOffset>
            </wp:positionH>
            <wp:positionV relativeFrom="paragraph">
              <wp:posOffset>-18034</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14:sizeRelH relativeFrom="page">
              <wp14:pctWidth>0</wp14:pctWidth>
            </wp14:sizeRelH>
            <wp14:sizeRelV relativeFrom="page">
              <wp14:pctHeight>0</wp14:pctHeight>
            </wp14:sizeRelV>
          </wp:anchor>
        </w:drawing>
      </w:r>
      <w:r w:rsidR="00B650E5">
        <w:rPr>
          <w:sz w:val="18"/>
          <w:szCs w:val="18"/>
          <w:lang w:eastAsia="en-US"/>
        </w:rPr>
        <w:t>Postup pri rozhodovaní o odvolaní na úrovni štatutárneho orgánu RO</w:t>
      </w:r>
    </w:p>
    <w:p w14:paraId="1B228901" w14:textId="77777777" w:rsidR="00B650E5" w:rsidRPr="00D7547F" w:rsidRDefault="00B650E5" w:rsidP="0045286B">
      <w:pPr>
        <w:pStyle w:val="SRK4"/>
      </w:pPr>
      <w:bookmarkStart w:id="1486" w:name="_Toc453234008"/>
      <w:bookmarkStart w:id="1487" w:name="_Toc501630061"/>
      <w:bookmarkStart w:id="1488" w:name="_Toc495649367"/>
      <w:r w:rsidRPr="007D7393">
        <w:t>3.2.4.2 Preskúmanie rozhodnutia mimo odvolacieho konania</w:t>
      </w:r>
      <w:bookmarkEnd w:id="1486"/>
      <w:bookmarkEnd w:id="1487"/>
      <w:bookmarkEnd w:id="1488"/>
    </w:p>
    <w:p w14:paraId="16EEB180"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5E1C2F93"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7A59FD7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695D504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3BDDF82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Žiadateľ je oprávnený dať podnet na preskúmanie rozhodnutia mimo odvolacieho konania s výnimkou podnetu voči rozhodnutiu vydanom v odvolacom konaní.</w:t>
      </w:r>
    </w:p>
    <w:p w14:paraId="4D86D99F"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49578B98" w14:textId="0B31D91A"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ins w:id="1489" w:author="Autor">
        <w:r w:rsidR="00345254">
          <w:rPr>
            <w:szCs w:val="22"/>
            <w:lang w:eastAsia="en-US"/>
          </w:rPr>
          <w:t xml:space="preserve">RO </w:t>
        </w:r>
      </w:ins>
      <w:r w:rsidRPr="00AF2804">
        <w:rPr>
          <w:szCs w:val="22"/>
          <w:lang w:eastAsia="en-US"/>
        </w:rPr>
        <w:t>preskúma jeho opodstatnenosť. Ak je podnet neopodstatnený, listom informuje žiadateľa o dôvodoch neopodstatnenosti podnetu.</w:t>
      </w:r>
    </w:p>
    <w:p w14:paraId="3E93101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14:paraId="2ADD6CAB"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0B9EB0F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p>
    <w:p w14:paraId="61F6D8B4" w14:textId="12628274" w:rsidR="00B650E5" w:rsidRDefault="00B650E5">
      <w:pPr>
        <w:numPr>
          <w:ilvl w:val="0"/>
          <w:numId w:val="110"/>
        </w:numPr>
        <w:spacing w:before="120" w:after="120"/>
        <w:ind w:left="851" w:hanging="425"/>
        <w:jc w:val="both"/>
        <w:rPr>
          <w:szCs w:val="22"/>
          <w:lang w:eastAsia="en-US"/>
        </w:rPr>
      </w:pPr>
      <w:r>
        <w:rPr>
          <w:b/>
          <w:szCs w:val="22"/>
          <w:lang w:eastAsia="en-US"/>
        </w:rPr>
        <w:lastRenderedPageBreak/>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ins w:id="1490" w:author="Autor">
        <w:r w:rsidR="00345254">
          <w:rPr>
            <w:szCs w:val="22"/>
            <w:lang w:eastAsia="en-US"/>
          </w:rPr>
          <w:t xml:space="preserve">RO </w:t>
        </w:r>
      </w:ins>
      <w:r>
        <w:rPr>
          <w:szCs w:val="22"/>
          <w:lang w:eastAsia="en-US"/>
        </w:rPr>
        <w:t xml:space="preserve">preskúmavacie konanie zastaví. Zastavenie konania sa vykoná rozhodnutím.  </w:t>
      </w:r>
    </w:p>
    <w:p w14:paraId="55E45259" w14:textId="56C5173F" w:rsidR="00B650E5" w:rsidRDefault="0053588C">
      <w:pPr>
        <w:numPr>
          <w:ilvl w:val="0"/>
          <w:numId w:val="108"/>
        </w:numPr>
        <w:spacing w:before="120" w:after="120"/>
        <w:ind w:left="426" w:hanging="426"/>
        <w:jc w:val="both"/>
        <w:rPr>
          <w:szCs w:val="22"/>
          <w:lang w:eastAsia="en-US"/>
        </w:rPr>
      </w:pPr>
      <w:r>
        <w:rPr>
          <w:noProof/>
        </w:rPr>
        <w:drawing>
          <wp:anchor distT="6096" distB="48768" distL="114300" distR="114300" simplePos="0" relativeHeight="251652096" behindDoc="0" locked="0" layoutInCell="1" allowOverlap="1" wp14:anchorId="66FD5853" wp14:editId="01288174">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ins w:id="1491" w:author="Autor">
        <w:r w:rsidR="00345254">
          <w:rPr>
            <w:szCs w:val="22"/>
            <w:lang w:eastAsia="en-US"/>
          </w:rPr>
          <w:t xml:space="preserve">RO </w:t>
        </w:r>
      </w:ins>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3337FBD2"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05C478D1"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5D5B8F04" w14:textId="369F08C6"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del w:id="1492" w:author="Autor">
        <w:r>
          <w:rPr>
            <w:szCs w:val="22"/>
            <w:lang w:eastAsia="en-US"/>
          </w:rPr>
          <w:delText>nemôže</w:delText>
        </w:r>
      </w:del>
      <w:ins w:id="1493" w:author="Autor">
        <w:r w:rsidR="008933F1">
          <w:rPr>
            <w:szCs w:val="22"/>
            <w:lang w:eastAsia="en-US"/>
          </w:rPr>
          <w:t>nesmie</w:t>
        </w:r>
      </w:ins>
      <w:r w:rsidR="008933F1">
        <w:rPr>
          <w:szCs w:val="22"/>
          <w:lang w:eastAsia="en-US"/>
        </w:rPr>
        <w:t xml:space="preserv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 xml:space="preserve">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w:t>
      </w:r>
      <w:r>
        <w:rPr>
          <w:szCs w:val="22"/>
          <w:lang w:eastAsia="en-US"/>
        </w:rPr>
        <w:lastRenderedPageBreak/>
        <w:t>ostatné rozhodnutia, ktorých sa zmena poradia v danom prípade týka. Ich postavenie ostáva zmenou individuálneho rozhodnutia nezmenené.</w:t>
      </w:r>
    </w:p>
    <w:p w14:paraId="1C8A62EC" w14:textId="77777777" w:rsidR="00B650E5" w:rsidRDefault="00B650E5" w:rsidP="0045286B">
      <w:pPr>
        <w:pStyle w:val="SRK4"/>
      </w:pPr>
      <w:bookmarkStart w:id="1494" w:name="_Toc453234009"/>
      <w:bookmarkStart w:id="1495" w:name="_Toc501630062"/>
      <w:bookmarkStart w:id="1496" w:name="_Toc495649368"/>
      <w:r>
        <w:t>3.2.4.3 Oprava rozhodnutia</w:t>
      </w:r>
      <w:bookmarkEnd w:id="1494"/>
      <w:bookmarkEnd w:id="1495"/>
      <w:bookmarkEnd w:id="1496"/>
    </w:p>
    <w:p w14:paraId="0401C2BE" w14:textId="77777777" w:rsidR="00B650E5" w:rsidRDefault="00B650E5">
      <w:pPr>
        <w:numPr>
          <w:ilvl w:val="0"/>
          <w:numId w:val="109"/>
        </w:numPr>
        <w:spacing w:before="120" w:after="120"/>
        <w:ind w:left="425" w:hanging="425"/>
        <w:jc w:val="both"/>
        <w:rPr>
          <w:szCs w:val="22"/>
          <w:lang w:eastAsia="en-US"/>
        </w:rPr>
      </w:pPr>
      <w:bookmarkStart w:id="1497"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2989FAE"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4432B9F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142352"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449BF9A6"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2EC52E9F" w14:textId="77777777" w:rsidR="00B650E5" w:rsidRDefault="00B650E5">
      <w:pPr>
        <w:pStyle w:val="SRK2"/>
        <w:rPr>
          <w:rStyle w:val="Nadpis1Char"/>
          <w:bCs/>
          <w:spacing w:val="0"/>
          <w:kern w:val="0"/>
          <w:sz w:val="24"/>
          <w:szCs w:val="24"/>
        </w:rPr>
      </w:pPr>
      <w:bookmarkStart w:id="1498" w:name="_Toc453234010"/>
      <w:bookmarkStart w:id="1499" w:name="_Toc501630063"/>
      <w:bookmarkStart w:id="1500" w:name="kapitola_33"/>
      <w:bookmarkStart w:id="1501" w:name="_Toc495649369"/>
      <w:r>
        <w:rPr>
          <w:rStyle w:val="Nadpis1Char"/>
          <w:bCs/>
          <w:sz w:val="36"/>
          <w:szCs w:val="26"/>
        </w:rPr>
        <w:t>3.3 Implementácia projektov</w:t>
      </w:r>
      <w:bookmarkEnd w:id="1497"/>
      <w:bookmarkEnd w:id="1498"/>
      <w:bookmarkEnd w:id="1499"/>
      <w:bookmarkEnd w:id="1501"/>
    </w:p>
    <w:p w14:paraId="5D9A51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1502" w:name="_Toc378947504"/>
      <w:bookmarkEnd w:id="1500"/>
      <w:r>
        <w:rPr>
          <w:u w:val="single"/>
        </w:rPr>
        <w:t>Relevantná úprava v legislatíve EÚ:</w:t>
      </w:r>
    </w:p>
    <w:p w14:paraId="0422F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D44DD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01CB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6DE1F1E9"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100A71C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BBBBC20"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C2D19D9"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19458E59"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1C72B132"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77047BDD" w14:textId="77777777" w:rsidR="00B650E5" w:rsidRDefault="00B650E5">
      <w:pPr>
        <w:pStyle w:val="SRK3"/>
      </w:pPr>
      <w:bookmarkStart w:id="1503" w:name="_Toc453234011"/>
      <w:bookmarkStart w:id="1504" w:name="_Toc501630064"/>
      <w:bookmarkStart w:id="1505" w:name="_Toc495649370"/>
      <w:r>
        <w:lastRenderedPageBreak/>
        <w:t>3.3.1 Príprava zmluvy o </w:t>
      </w:r>
      <w:bookmarkEnd w:id="1502"/>
      <w:bookmarkEnd w:id="1503"/>
      <w:r>
        <w:t>NFP</w:t>
      </w:r>
      <w:bookmarkEnd w:id="1504"/>
      <w:bookmarkEnd w:id="1505"/>
      <w:r>
        <w:t xml:space="preserve"> </w:t>
      </w:r>
    </w:p>
    <w:p w14:paraId="0210D00A" w14:textId="77777777" w:rsidR="00B650E5" w:rsidRDefault="00B650E5">
      <w:pPr>
        <w:numPr>
          <w:ilvl w:val="0"/>
          <w:numId w:val="280"/>
        </w:numPr>
        <w:spacing w:before="120" w:after="120"/>
        <w:ind w:left="426" w:hanging="426"/>
        <w:jc w:val="both"/>
        <w:rPr>
          <w:szCs w:val="22"/>
          <w:lang w:eastAsia="en-US"/>
        </w:rPr>
      </w:pPr>
      <w:bookmarkStart w:id="1506" w:name="_Toc378947505"/>
      <w:r>
        <w:rPr>
          <w:szCs w:val="22"/>
          <w:lang w:eastAsia="en-US"/>
        </w:rPr>
        <w:t>Vzor</w:t>
      </w:r>
      <w:r>
        <w:rPr>
          <w:rStyle w:val="Odkaznapoznmkupodiarou"/>
          <w:szCs w:val="22"/>
          <w:lang w:eastAsia="en-US"/>
        </w:rPr>
        <w:footnoteReference w:id="68"/>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5A09C1C2"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435B1D2D" w14:textId="0E2068AD" w:rsidR="00B650E5" w:rsidRDefault="00B650E5">
      <w:pPr>
        <w:numPr>
          <w:ilvl w:val="0"/>
          <w:numId w:val="280"/>
        </w:numPr>
        <w:spacing w:before="120" w:after="120"/>
        <w:ind w:left="426" w:hanging="426"/>
        <w:jc w:val="both"/>
        <w:rPr>
          <w:szCs w:val="22"/>
          <w:lang w:eastAsia="en-US"/>
        </w:rPr>
      </w:pPr>
      <w:r>
        <w:rPr>
          <w:szCs w:val="22"/>
          <w:lang w:eastAsia="en-US"/>
        </w:rPr>
        <w:t xml:space="preserve">CKO je tento vzor zmluvy o NFP oprávnený v spolupráci s CO zmeniť v prípade zmeny príslušných právnych predpisov EÚ a SR, zmeny Systému riadenia EŠIF, Systému finančného riadenia, v prípade prijatia opatrení vyplývajúcich z overení účinného fungovania </w:t>
      </w:r>
      <w:del w:id="1507" w:author="Autor">
        <w:r>
          <w:rPr>
            <w:szCs w:val="22"/>
            <w:lang w:eastAsia="en-US"/>
          </w:rPr>
          <w:delText>systému</w:delText>
        </w:r>
      </w:del>
      <w:ins w:id="1508" w:author="Autor">
        <w:r>
          <w:rPr>
            <w:szCs w:val="22"/>
            <w:lang w:eastAsia="en-US"/>
          </w:rPr>
          <w:t>systém</w:t>
        </w:r>
        <w:r w:rsidR="00FB1BE9">
          <w:rPr>
            <w:szCs w:val="22"/>
            <w:lang w:eastAsia="en-US"/>
          </w:rPr>
          <w:t>ov</w:t>
        </w:r>
      </w:ins>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197B0ED5"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20F4BFCC"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686EB459"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7A099FDB" w14:textId="77777777" w:rsidR="00B650E5" w:rsidRDefault="00B650E5">
      <w:pPr>
        <w:pStyle w:val="SRK3"/>
      </w:pPr>
      <w:bookmarkStart w:id="1509" w:name="_Toc453234012"/>
      <w:bookmarkStart w:id="1510" w:name="_Toc501630065"/>
      <w:bookmarkStart w:id="1511" w:name="_Toc495649371"/>
      <w:r>
        <w:t>3.3.2 Uzavretie zmluvy o </w:t>
      </w:r>
      <w:bookmarkEnd w:id="1506"/>
      <w:bookmarkEnd w:id="1509"/>
      <w:r>
        <w:t>NFP</w:t>
      </w:r>
      <w:bookmarkEnd w:id="1510"/>
      <w:bookmarkEnd w:id="1511"/>
    </w:p>
    <w:p w14:paraId="5E46997B" w14:textId="77777777" w:rsidR="00B650E5" w:rsidRDefault="00B650E5">
      <w:pPr>
        <w:numPr>
          <w:ilvl w:val="0"/>
          <w:numId w:val="282"/>
        </w:numPr>
        <w:spacing w:before="120" w:after="120"/>
        <w:ind w:left="426" w:hanging="426"/>
        <w:jc w:val="both"/>
        <w:rPr>
          <w:szCs w:val="22"/>
          <w:lang w:eastAsia="en-US"/>
        </w:rPr>
      </w:pPr>
      <w:bookmarkStart w:id="1512"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69"/>
      </w:r>
      <w:r>
        <w:rPr>
          <w:szCs w:val="22"/>
          <w:lang w:eastAsia="en-US"/>
        </w:rPr>
        <w:t xml:space="preserve"> rozhodnutia o schválení vydá CKO.</w:t>
      </w:r>
    </w:p>
    <w:p w14:paraId="557AE68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66EA1FD5"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3ED40BF7"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67DBD78C"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77E9075F"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41CCCED5"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69279D04"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2FBF81E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60E7B138" w14:textId="0C5C7909"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del w:id="1513" w:author="Autor">
        <w:r>
          <w:rPr>
            <w:szCs w:val="22"/>
            <w:lang w:eastAsia="en-US"/>
          </w:rPr>
          <w:delText>štyroch</w:delText>
        </w:r>
      </w:del>
      <w:ins w:id="1514" w:author="Autor">
        <w:r w:rsidR="008933F1">
          <w:rPr>
            <w:szCs w:val="22"/>
            <w:lang w:eastAsia="en-US"/>
          </w:rPr>
          <w:t>4</w:t>
        </w:r>
      </w:ins>
      <w:r w:rsidR="008933F1">
        <w:rPr>
          <w:szCs w:val="22"/>
          <w:lang w:eastAsia="en-US"/>
        </w:rPr>
        <w:t xml:space="preserve"> </w:t>
      </w:r>
      <w:r>
        <w:rPr>
          <w:szCs w:val="22"/>
          <w:lang w:eastAsia="en-US"/>
        </w:rPr>
        <w:t>očí. Ak žiadateľ neposkytol potrebnú súčinnosť nevyhnutnú k príprave návrhu zmluvy o NFP v primeranej lehote stanovenej RO, RO nezašle návrh na uzavretie zmluvy o NFP žiadateľovi.</w:t>
      </w:r>
    </w:p>
    <w:p w14:paraId="33868890" w14:textId="7777777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 prijatie návrhu a o následnom prijatí, resp. odmietnutí návrhu na</w:t>
      </w:r>
      <w:r w:rsidR="00333F4F">
        <w:rPr>
          <w:szCs w:val="22"/>
          <w:lang w:eastAsia="en-US"/>
        </w:rPr>
        <w:t> </w:t>
      </w:r>
      <w:r>
        <w:rPr>
          <w:szCs w:val="22"/>
          <w:lang w:eastAsia="en-US"/>
        </w:rPr>
        <w:t xml:space="preserve">uzavretie zmluvy o NFP. </w:t>
      </w:r>
    </w:p>
    <w:p w14:paraId="4B31C046" w14:textId="77777777"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 zmenu rozhodnutia o schválení ŽoNFP.</w:t>
      </w:r>
    </w:p>
    <w:p w14:paraId="4EAA0D9A"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6CD8B46B"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508E6727" w14:textId="77777777" w:rsidR="00B650E5" w:rsidRDefault="00B650E5">
      <w:pPr>
        <w:pStyle w:val="SRK3"/>
      </w:pPr>
      <w:bookmarkStart w:id="1515" w:name="_Toc453234013"/>
      <w:bookmarkStart w:id="1516" w:name="_Toc501630066"/>
      <w:bookmarkStart w:id="1517" w:name="kapitola_333"/>
      <w:bookmarkStart w:id="1518" w:name="_Toc495649372"/>
      <w:r>
        <w:t xml:space="preserve">3.3.3 Zabezpečenie pohľadávky </w:t>
      </w:r>
      <w:bookmarkEnd w:id="1512"/>
      <w:r>
        <w:t>RO</w:t>
      </w:r>
      <w:bookmarkEnd w:id="1515"/>
      <w:bookmarkEnd w:id="1516"/>
      <w:bookmarkEnd w:id="1518"/>
    </w:p>
    <w:p w14:paraId="02182DCC"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1519" w:name="_Toc378947507"/>
      <w:bookmarkEnd w:id="1517"/>
      <w:r>
        <w:rPr>
          <w:szCs w:val="22"/>
          <w:lang w:eastAsia="en-US"/>
        </w:rPr>
        <w:t xml:space="preserve">RO pri zabezpečení pohľadávky pri uzavretých zmluvách o NFP vyberie vhodný spôsob zabezpečenia pohľadávky najmä na základe posúdenia nasledujúcich faktorov: </w:t>
      </w:r>
    </w:p>
    <w:p w14:paraId="74A18A6D" w14:textId="77777777" w:rsidR="00B650E5" w:rsidRDefault="00B650E5">
      <w:pPr>
        <w:numPr>
          <w:ilvl w:val="0"/>
          <w:numId w:val="284"/>
        </w:numPr>
        <w:spacing w:before="120" w:after="120"/>
        <w:ind w:left="851" w:hanging="425"/>
        <w:jc w:val="both"/>
        <w:rPr>
          <w:szCs w:val="22"/>
          <w:lang w:eastAsia="en-US"/>
        </w:rPr>
      </w:pPr>
      <w:r>
        <w:rPr>
          <w:b/>
          <w:szCs w:val="22"/>
          <w:lang w:eastAsia="en-US"/>
        </w:rPr>
        <w:lastRenderedPageBreak/>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744874F4"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1ABBA11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2B1EB65C"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446AF3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70"/>
      </w:r>
      <w:r>
        <w:rPr>
          <w:szCs w:val="22"/>
          <w:lang w:eastAsia="en-US"/>
        </w:rPr>
        <w:t>.</w:t>
      </w:r>
    </w:p>
    <w:p w14:paraId="36BC382E" w14:textId="77777777" w:rsidR="00B650E5" w:rsidRDefault="00B650E5">
      <w:pPr>
        <w:pStyle w:val="SRK3"/>
      </w:pPr>
      <w:bookmarkStart w:id="1520" w:name="_Toc453234014"/>
      <w:bookmarkStart w:id="1521" w:name="_Toc501630067"/>
      <w:bookmarkStart w:id="1522" w:name="_Toc495649373"/>
      <w:r>
        <w:t>3.3.4 Základné princípy realizácie projektov</w:t>
      </w:r>
      <w:bookmarkEnd w:id="1519"/>
      <w:bookmarkEnd w:id="1520"/>
      <w:bookmarkEnd w:id="1521"/>
      <w:bookmarkEnd w:id="1522"/>
    </w:p>
    <w:p w14:paraId="6DC411D4" w14:textId="77777777" w:rsidR="00B650E5" w:rsidRDefault="00B650E5" w:rsidP="0045286B">
      <w:pPr>
        <w:pStyle w:val="SRK4"/>
      </w:pPr>
      <w:bookmarkStart w:id="1523" w:name="_Toc453234015"/>
      <w:bookmarkStart w:id="1524" w:name="_Toc501630068"/>
      <w:bookmarkStart w:id="1525" w:name="_Toc495649374"/>
      <w:r>
        <w:t>3.3.4.1 Monitorovanie projektov</w:t>
      </w:r>
      <w:bookmarkEnd w:id="1523"/>
      <w:bookmarkEnd w:id="1524"/>
      <w:bookmarkEnd w:id="1525"/>
    </w:p>
    <w:p w14:paraId="15ECD90C"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3A4F4B8B"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0F11F774" w14:textId="529C0CFC"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71"/>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del w:id="1526" w:author="Autor">
        <w:r>
          <w:rPr>
            <w:szCs w:val="22"/>
            <w:lang w:eastAsia="en-US"/>
          </w:rPr>
          <w:delText>. Vzor</w:delText>
        </w:r>
        <w:r>
          <w:rPr>
            <w:rStyle w:val="Odkaznapoznmkupodiarou"/>
            <w:szCs w:val="22"/>
            <w:lang w:eastAsia="en-US"/>
          </w:rPr>
          <w:footnoteReference w:id="72"/>
        </w:r>
        <w:r>
          <w:rPr>
            <w:szCs w:val="22"/>
            <w:lang w:eastAsia="en-US"/>
          </w:rPr>
          <w:delText xml:space="preserve"> prílohy vydáva CKO.</w:delText>
        </w:r>
      </w:del>
      <w:ins w:id="1529" w:author="Auto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73"/>
        </w:r>
        <w:r>
          <w:rPr>
            <w:szCs w:val="22"/>
            <w:lang w:eastAsia="en-US"/>
          </w:rPr>
          <w:t xml:space="preserve"> vydáva CKO.</w:t>
        </w:r>
      </w:ins>
      <w:r>
        <w:rPr>
          <w:szCs w:val="22"/>
          <w:lang w:eastAsia="en-US"/>
        </w:rPr>
        <w:t xml:space="preserve"> Uvedeným sa zabezpečí, že pri posudzovaní oprávnenosti výdavkov a ich preplácaní budú poskytnuté relevantné informácie z hľadiska toho, čo bolo za relevantné výdavky dosiahnuté </w:t>
      </w:r>
      <w:r>
        <w:rPr>
          <w:szCs w:val="22"/>
          <w:lang w:eastAsia="en-US"/>
        </w:rPr>
        <w:lastRenderedPageBreak/>
        <w:t xml:space="preserve">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3F4EDC75"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74"/>
      </w:r>
      <w:r>
        <w:rPr>
          <w:szCs w:val="22"/>
          <w:lang w:eastAsia="en-US"/>
        </w:rPr>
        <w:t xml:space="preserve"> vydáva CKO. </w:t>
      </w:r>
    </w:p>
    <w:p w14:paraId="4F6C3AA3"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75"/>
      </w:r>
      <w:r>
        <w:rPr>
          <w:szCs w:val="22"/>
          <w:lang w:eastAsia="en-US"/>
        </w:rPr>
        <w:t xml:space="preserve"> následnej monitorovacej správy vydáva CKO.</w:t>
      </w:r>
    </w:p>
    <w:p w14:paraId="061259A8"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76"/>
      </w:r>
      <w:r>
        <w:t>.</w:t>
      </w:r>
    </w:p>
    <w:p w14:paraId="09063EBA" w14:textId="77777777" w:rsidR="00B650E5" w:rsidRDefault="00B650E5" w:rsidP="0045286B">
      <w:pPr>
        <w:pStyle w:val="SRK4"/>
      </w:pPr>
      <w:bookmarkStart w:id="1532" w:name="_Toc453234016"/>
      <w:bookmarkStart w:id="1533" w:name="_Toc501630069"/>
      <w:bookmarkStart w:id="1534" w:name="_Toc495649375"/>
      <w:r>
        <w:t>3.3.4.2 Udržateľnosť projektov</w:t>
      </w:r>
      <w:bookmarkEnd w:id="1532"/>
      <w:bookmarkEnd w:id="1533"/>
      <w:bookmarkEnd w:id="1534"/>
    </w:p>
    <w:p w14:paraId="4FA11DFE" w14:textId="77777777" w:rsidR="00B650E5" w:rsidRDefault="00B650E5">
      <w:pPr>
        <w:pStyle w:val="Odsekzoznamu"/>
        <w:numPr>
          <w:ilvl w:val="0"/>
          <w:numId w:val="287"/>
        </w:numPr>
        <w:spacing w:before="120" w:after="120"/>
        <w:ind w:left="426" w:hanging="426"/>
        <w:contextualSpacing w:val="0"/>
        <w:jc w:val="both"/>
      </w:pPr>
      <w:bookmarkStart w:id="1535"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73086A7E"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24EA6015"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E74C64B"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70E7FBB7" w14:textId="055EFA71" w:rsidR="00B650E5" w:rsidRDefault="00B650E5">
      <w:pPr>
        <w:pStyle w:val="Odsekzoznamu"/>
        <w:numPr>
          <w:ilvl w:val="0"/>
          <w:numId w:val="287"/>
        </w:numPr>
        <w:spacing w:before="120" w:after="120"/>
        <w:ind w:left="426" w:hanging="426"/>
        <w:contextualSpacing w:val="0"/>
        <w:jc w:val="both"/>
      </w:pPr>
      <w:r>
        <w:t xml:space="preserve">Z pohľadu dodržania podmienok týkajúcich sa udržateľnosti projektu RO postupuje pri porušení stanovených podmienok spôsobom upraveným v zmluve o NFP a metodickom pokyne </w:t>
      </w:r>
      <w:del w:id="1536" w:author="Autor">
        <w:r>
          <w:delText xml:space="preserve">vydanom </w:delText>
        </w:r>
      </w:del>
      <w:r>
        <w:t>CKO</w:t>
      </w:r>
      <w:ins w:id="1537" w:author="Autor">
        <w:r w:rsidR="00CC2DA4">
          <w:rPr>
            <w:rStyle w:val="Odkaznapoznmkupodiarou"/>
          </w:rPr>
          <w:footnoteReference w:id="77"/>
        </w:r>
      </w:ins>
      <w:r>
        <w:t>.</w:t>
      </w:r>
    </w:p>
    <w:p w14:paraId="0EB09ED5" w14:textId="27BA7ABF"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del w:id="1540" w:author="Autor">
        <w:r>
          <w:delText>upraví metodický pokyn</w:delText>
        </w:r>
      </w:del>
      <w:ins w:id="1541" w:author="Autor">
        <w:r w:rsidR="00412FD4">
          <w:t xml:space="preserve">sú upravené v </w:t>
        </w:r>
        <w:r>
          <w:t>metodick</w:t>
        </w:r>
        <w:r w:rsidR="00412FD4">
          <w:t>om</w:t>
        </w:r>
        <w:r>
          <w:t xml:space="preserve"> pokyn</w:t>
        </w:r>
        <w:r w:rsidR="00412FD4">
          <w:t>e</w:t>
        </w:r>
      </w:ins>
      <w:r w:rsidR="006E488A">
        <w:rPr>
          <w:rStyle w:val="Odkaznapoznmkupodiarou"/>
        </w:rPr>
        <w:footnoteReference w:id="78"/>
      </w:r>
      <w:r>
        <w:t>.</w:t>
      </w:r>
    </w:p>
    <w:p w14:paraId="28CA14E4" w14:textId="77777777" w:rsidR="00B650E5" w:rsidRDefault="00B650E5">
      <w:pPr>
        <w:pStyle w:val="SRK3"/>
      </w:pPr>
      <w:bookmarkStart w:id="1542" w:name="_Toc453234017"/>
      <w:bookmarkStart w:id="1543" w:name="_Toc501630070"/>
      <w:bookmarkStart w:id="1544" w:name="_Toc495649376"/>
      <w:r>
        <w:t>3.3.5 Zmenové konanie</w:t>
      </w:r>
      <w:bookmarkEnd w:id="1535"/>
      <w:bookmarkEnd w:id="1542"/>
      <w:bookmarkEnd w:id="1543"/>
      <w:bookmarkEnd w:id="1544"/>
      <w:r>
        <w:t xml:space="preserve"> </w:t>
      </w:r>
    </w:p>
    <w:p w14:paraId="6B903B8D" w14:textId="77777777" w:rsidR="00B650E5" w:rsidRDefault="00B650E5">
      <w:pPr>
        <w:pStyle w:val="Odsekzoznamu"/>
        <w:numPr>
          <w:ilvl w:val="0"/>
          <w:numId w:val="289"/>
        </w:numPr>
        <w:spacing w:before="120" w:after="120"/>
        <w:ind w:left="426" w:hanging="426"/>
        <w:contextualSpacing w:val="0"/>
        <w:jc w:val="both"/>
      </w:pPr>
      <w:r>
        <w:t xml:space="preserve">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w:t>
      </w:r>
      <w:r>
        <w:lastRenderedPageBreak/>
        <w:t>realizácie projektu. Základné zásady, ktoré RO zohľadňuje pri nastavovaní zmenového konania sú najmä:</w:t>
      </w:r>
    </w:p>
    <w:p w14:paraId="1749906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7C367757"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508D4B53"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578F9FC5"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3BF122A1" w14:textId="68A05BD0" w:rsidR="00B650E5" w:rsidRDefault="00B650E5" w:rsidP="00DE5D89">
      <w:pPr>
        <w:pStyle w:val="Odsekzoznamu"/>
        <w:numPr>
          <w:ilvl w:val="0"/>
          <w:numId w:val="289"/>
        </w:numPr>
        <w:spacing w:before="120" w:after="120"/>
        <w:ind w:left="425" w:hanging="425"/>
        <w:contextualSpacing w:val="0"/>
        <w:jc w:val="both"/>
      </w:pPr>
      <w:bookmarkStart w:id="1545"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ins w:id="1546" w:author="Autor">
        <w:r w:rsidR="00412FD4">
          <w:rPr>
            <w:rStyle w:val="Odkaznapoznmkupodiarou"/>
            <w:szCs w:val="22"/>
            <w:lang w:eastAsia="en-US"/>
          </w:rPr>
          <w:footnoteReference w:id="79"/>
        </w:r>
      </w:ins>
      <w:r>
        <w:rPr>
          <w:szCs w:val="22"/>
          <w:lang w:eastAsia="en-US"/>
        </w:rPr>
        <w:t xml:space="preserve"> vydaným CKO.</w:t>
      </w:r>
    </w:p>
    <w:p w14:paraId="2CCA6111"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6AFA9633" w14:textId="77777777" w:rsidR="00B650E5" w:rsidRDefault="00B650E5">
      <w:pPr>
        <w:pStyle w:val="SRK3"/>
      </w:pPr>
      <w:bookmarkStart w:id="1549" w:name="_Toc453234018"/>
      <w:bookmarkStart w:id="1550" w:name="_Toc501630071"/>
      <w:bookmarkStart w:id="1551" w:name="kapitola_336"/>
      <w:bookmarkStart w:id="1552" w:name="_Toc495649377"/>
      <w:r>
        <w:t>3.3.6 Kontrola projektu</w:t>
      </w:r>
      <w:bookmarkEnd w:id="1545"/>
      <w:bookmarkEnd w:id="1549"/>
      <w:bookmarkEnd w:id="1550"/>
      <w:bookmarkEnd w:id="1552"/>
    </w:p>
    <w:bookmarkEnd w:id="1551"/>
    <w:p w14:paraId="2A6118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9EBC3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14C2D7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1E08E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6ED16E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7398B097" w14:textId="77777777" w:rsidR="00B650E5" w:rsidRDefault="00B650E5" w:rsidP="0045286B">
      <w:pPr>
        <w:pStyle w:val="SRK4"/>
      </w:pPr>
      <w:bookmarkStart w:id="1553" w:name="_Toc453234019"/>
      <w:bookmarkStart w:id="1554" w:name="_Toc501630072"/>
      <w:bookmarkStart w:id="1555" w:name="_Toc495649378"/>
      <w:r>
        <w:t>3.3.6.1 Všeobecné ustanovenia o kontrole projektu</w:t>
      </w:r>
      <w:bookmarkEnd w:id="1553"/>
      <w:bookmarkEnd w:id="1554"/>
      <w:bookmarkEnd w:id="1555"/>
      <w:r>
        <w:t xml:space="preserve"> </w:t>
      </w:r>
    </w:p>
    <w:p w14:paraId="43BB89DD" w14:textId="77777777" w:rsidR="00B650E5" w:rsidRDefault="00B650E5">
      <w:pPr>
        <w:pStyle w:val="Odsekzoznamu"/>
        <w:numPr>
          <w:ilvl w:val="0"/>
          <w:numId w:val="27"/>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14:paraId="0CA4CA9D" w14:textId="77777777" w:rsidR="00B650E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28FDAF05" w14:textId="77777777" w:rsidR="00B650E5" w:rsidRDefault="00B650E5">
      <w:pPr>
        <w:pStyle w:val="Odsekzoznamu"/>
        <w:numPr>
          <w:ilvl w:val="0"/>
          <w:numId w:val="27"/>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27301F52" w14:textId="77777777" w:rsidR="00B650E5" w:rsidRDefault="00B650E5" w:rsidP="00B771DE">
      <w:pPr>
        <w:pStyle w:val="Odsekzoznamu"/>
        <w:numPr>
          <w:ilvl w:val="0"/>
          <w:numId w:val="27"/>
        </w:numPr>
        <w:spacing w:before="120" w:after="120"/>
        <w:ind w:left="426" w:hanging="426"/>
        <w:contextualSpacing w:val="0"/>
        <w:jc w:val="both"/>
      </w:pPr>
      <w:r>
        <w:lastRenderedPageBreak/>
        <w:t>Povinnou osobou</w:t>
      </w:r>
      <w:r w:rsidR="00825EC8">
        <w:rPr>
          <w:rStyle w:val="Odkaznapoznmkupodiarou"/>
        </w:rPr>
        <w:footnoteReference w:id="80"/>
      </w:r>
      <w:r>
        <w:t xml:space="preserve"> (</w:t>
      </w:r>
      <w:r w:rsidR="00825EC8">
        <w:t>ďalej len „</w:t>
      </w:r>
      <w:r>
        <w:t>k</w:t>
      </w:r>
      <w:r w:rsidRPr="00064717">
        <w:t xml:space="preserve">ontrolovanou </w:t>
      </w:r>
      <w:r w:rsidRPr="00A14FAA">
        <w:t>osobou</w:t>
      </w:r>
      <w:r w:rsidR="00825EC8">
        <w:t>“</w:t>
      </w:r>
      <w:r>
        <w:t>)</w:t>
      </w:r>
      <w:r w:rsidRPr="00A14FAA">
        <w:t xml:space="preserve">  je osoba</w:t>
      </w:r>
      <w:r w:rsidR="00D726B2">
        <w:t>,</w:t>
      </w:r>
      <w:r w:rsidRPr="00A14FAA">
        <w:t xml:space="preserve"> u ktorej </w:t>
      </w:r>
      <w:r w:rsidRPr="003D4388">
        <w:t xml:space="preserve">sa vykonáva </w:t>
      </w:r>
      <w:r w:rsidRPr="003120E4">
        <w:t xml:space="preserve">kontrola </w:t>
      </w:r>
      <w:r w:rsidRPr="00064717">
        <w:t>over</w:t>
      </w:r>
      <w:r w:rsidRPr="003120E4">
        <w:t>ovaných</w:t>
      </w:r>
      <w:r w:rsidRPr="00A14FAA">
        <w:t xml:space="preserve"> skutočností podľa zákona o</w:t>
      </w:r>
      <w:r w:rsidRPr="00064717">
        <w:t xml:space="preserve"> príspevku EŠIF a finančná kontrola </w:t>
      </w:r>
      <w:r>
        <w:t xml:space="preserve">alebo audit </w:t>
      </w:r>
      <w:r w:rsidRPr="00064717">
        <w:t xml:space="preserve">podľa zákona o finančnej kontrole. Vo vzťahu k aplikácii </w:t>
      </w:r>
      <w:r w:rsidRPr="003120E4">
        <w:t>uvedených zákonov </w:t>
      </w:r>
      <w:r w:rsidRPr="00A14FAA">
        <w:t xml:space="preserve"> sa</w:t>
      </w:r>
      <w:r>
        <w:t xml:space="preserve"> vždy (s výnimkou výkonu vládneho auditu) vykonáva kontrola prijímateľa, alebo osoby</w:t>
      </w:r>
      <w:r w:rsidRPr="007E4476">
        <w:t xml:space="preserve">, </w:t>
      </w:r>
      <w:r w:rsidRPr="003425F6">
        <w:t>ktorá požiada o vykonanie</w:t>
      </w:r>
      <w:r w:rsidRPr="007E4476">
        <w:t xml:space="preserve">  kontroly (budúci</w:t>
      </w:r>
      <w:r>
        <w:t xml:space="preserve"> žiadateľ v zmysle § 26 - § 28 zákona o príspevku z EŠIF). Kontrola ostatných osôb podieľajúcich sa na implementácii projektu sa vykonáva vždy cez kontrolu prijímateľa,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Na výkon vládneho auditu sa tento odsek nevzťahuje.</w:t>
      </w:r>
    </w:p>
    <w:p w14:paraId="7C2E51B8" w14:textId="77777777" w:rsidR="00B650E5" w:rsidRDefault="00B650E5" w:rsidP="009D6DF9">
      <w:pPr>
        <w:pStyle w:val="Odsekzoznamu"/>
        <w:numPr>
          <w:ilvl w:val="0"/>
          <w:numId w:val="27"/>
        </w:numPr>
        <w:spacing w:before="120" w:after="120"/>
        <w:ind w:left="425" w:hanging="425"/>
        <w:contextualSpacing w:val="0"/>
        <w:jc w:val="both"/>
      </w:pPr>
      <w:r>
        <w:t xml:space="preserve">Kontrola projektu môže byť vykonávaná formou administratívnej finančnej kontroly a finančnej kontroly na mieste, pričom sa súbežne vykonáva aj základná finančná kontrola pripravovanej/prebiehajúcej finančnej operácie, resp. vymáhania už poskytnutého plnenia, ak sa finančná operácia alebo jej časť už vykonala. Právnym titulom na výkon kontroly projektu je účinná zmluva o NFP a legislatíva EÚ a SR, najmä zákon o finančnej kontrole. </w:t>
      </w:r>
    </w:p>
    <w:p w14:paraId="1802043F" w14:textId="77777777" w:rsidR="00B650E5" w:rsidRDefault="00B650E5" w:rsidP="009D6DF9">
      <w:pPr>
        <w:pStyle w:val="Odsekzoznamu"/>
        <w:numPr>
          <w:ilvl w:val="0"/>
          <w:numId w:val="27"/>
        </w:numPr>
        <w:spacing w:before="120" w:after="120"/>
        <w:ind w:left="426" w:hanging="426"/>
        <w:contextualSpacing w:val="0"/>
        <w:jc w:val="both"/>
      </w:pPr>
      <w:r>
        <w:t>Zákon o finančnej kontrole pozná v súvislosti s finančnou kontrolou tri základné formy kontroly</w:t>
      </w:r>
      <w:r w:rsidR="007324D5">
        <w:t>,</w:t>
      </w:r>
      <w:r>
        <w:t xml:space="preserve"> a to základnú finančnú kontrolu, administratívnu finančnú kontrolu a finančnú  kontrolu na </w:t>
      </w:r>
      <w:r w:rsidRPr="007E4476">
        <w:t xml:space="preserve">mieste </w:t>
      </w:r>
      <w:r w:rsidRPr="002576AF">
        <w:t>(ďalej aj „finančná kontrola“)</w:t>
      </w:r>
      <w:r w:rsidRPr="007E4476">
        <w:t>.</w:t>
      </w:r>
      <w:r>
        <w:t xml:space="preserve"> </w:t>
      </w:r>
    </w:p>
    <w:p w14:paraId="206996DE" w14:textId="77777777" w:rsidR="00B650E5" w:rsidRDefault="00B650E5" w:rsidP="009D6DF9">
      <w:pPr>
        <w:pStyle w:val="Odsekzoznamu"/>
        <w:numPr>
          <w:ilvl w:val="1"/>
          <w:numId w:val="27"/>
        </w:numPr>
        <w:spacing w:before="120" w:after="120"/>
        <w:ind w:left="851" w:hanging="425"/>
        <w:contextualSpacing w:val="0"/>
        <w:jc w:val="both"/>
      </w:pPr>
      <w:r w:rsidRPr="0037016C">
        <w:rPr>
          <w:i/>
        </w:rPr>
        <w:t>Základná finančná kontrola</w:t>
      </w:r>
      <w:r>
        <w:t xml:space="preserve"> – ide o výkon kontroly  v rámci orgánu verejnej správy v zmysle § 7 zákona o finančnej kontrole. Touto kontrolu je RO povinný vždy overiť, či každá 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ktorým CKO vydáva vzory. Uvedené skutočnosti sa však overujú aj </w:t>
      </w:r>
      <w:r w:rsidR="00D726B2">
        <w:t>v</w:t>
      </w:r>
      <w:r w:rsidR="00003538">
        <w:t xml:space="preserve"> </w:t>
      </w:r>
      <w:r>
        <w:t>prípadoch, kde sa bežne kontrolné zoznamy nevyhotovujú napr. pred vydaním konkrétneho rozhodnutia, zmluvy o  NFP a pod. V týchto prípadoch sa základná finančná kontrola vykonáva v súlade s</w:t>
      </w:r>
      <w:r w:rsidR="00E367B6">
        <w:t> </w:t>
      </w:r>
      <w:r>
        <w:t xml:space="preserve">vnútornými predpismi RO.  </w:t>
      </w:r>
    </w:p>
    <w:p w14:paraId="0DCD7C0C" w14:textId="77777777" w:rsidR="00B650E5" w:rsidRDefault="00B650E5" w:rsidP="009D6DF9">
      <w:pPr>
        <w:pStyle w:val="Odsekzoznamu"/>
        <w:numPr>
          <w:ilvl w:val="1"/>
          <w:numId w:val="27"/>
        </w:numPr>
        <w:spacing w:before="120" w:after="120"/>
        <w:ind w:left="851" w:hanging="425"/>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w:t>
      </w:r>
      <w:r w:rsidR="007324D5">
        <w:t>,</w:t>
      </w:r>
      <w:r w:rsidRPr="002576AF">
        <w:t xml:space="preserve">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14:paraId="1F1C9115" w14:textId="77777777" w:rsidR="00B650E5" w:rsidRDefault="00B650E5" w:rsidP="009D6DF9">
      <w:pPr>
        <w:pStyle w:val="Odsekzoznamu"/>
        <w:numPr>
          <w:ilvl w:val="1"/>
          <w:numId w:val="27"/>
        </w:numPr>
        <w:spacing w:before="120" w:after="120"/>
        <w:ind w:left="851" w:hanging="425"/>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14:paraId="25F6995D" w14:textId="77777777" w:rsidR="00B650E5" w:rsidRDefault="00B650E5" w:rsidP="00E3686E">
      <w:pPr>
        <w:pStyle w:val="Odsekzoznamu"/>
        <w:numPr>
          <w:ilvl w:val="0"/>
          <w:numId w:val="27"/>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w:t>
      </w:r>
      <w:r>
        <w:lastRenderedPageBreak/>
        <w:t xml:space="preserve">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14:paraId="00664A3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w:t>
      </w:r>
      <w:r w:rsidR="006F3B93">
        <w:t> </w:t>
      </w:r>
      <w:r>
        <w:t>NFP</w:t>
      </w:r>
      <w:r w:rsidR="006F3B93">
        <w:t>,</w:t>
      </w:r>
      <w:r>
        <w:t xml:space="preserve"> ako aj overenie ďalších skutočností súvisiacich s implementáciou projektu a plnením podmienok vyplývajúcich zo zmluvy o NFP (napr. účtovníctvo prijímateľa, archivácia </w:t>
      </w:r>
      <w:r w:rsidRPr="009078F6">
        <w:t>dokumentácie, súlad s HP), v</w:t>
      </w:r>
      <w:r>
        <w:t xml:space="preserve"> závislosti  od  predmetu  kontroly. </w:t>
      </w:r>
    </w:p>
    <w:p w14:paraId="6F3B14F9" w14:textId="77777777" w:rsidR="00B650E5"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14:paraId="48A0763D" w14:textId="77777777" w:rsidR="00B650E5" w:rsidRDefault="00B650E5">
      <w:pPr>
        <w:pStyle w:val="Odsekzoznamu"/>
        <w:numPr>
          <w:ilvl w:val="0"/>
          <w:numId w:val="27"/>
        </w:numPr>
        <w:spacing w:before="120" w:after="120"/>
        <w:ind w:left="426" w:hanging="426"/>
        <w:contextualSpacing w:val="0"/>
        <w:jc w:val="both"/>
      </w:pPr>
      <w:bookmarkStart w:id="1556" w:name="kapitola_3361_ods_10"/>
      <w:r>
        <w:t>V nadväznosti na aplikáciu článku 125 všeobecného nariadenia by sa mal RO pri kontrole projektu zamerať najmä na kontrolu týchto skutočností:</w:t>
      </w:r>
    </w:p>
    <w:bookmarkEnd w:id="1556"/>
    <w:p w14:paraId="4EE4EC09"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3F3FE1FF"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10CDCD7B"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425092FE"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2823F3AA"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06478EFD"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0245254E"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31B4C6F3"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7F41392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 nastavenými pravidlami;</w:t>
      </w:r>
    </w:p>
    <w:p w14:paraId="043AC56C"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5DB46685" w14:textId="77777777" w:rsidR="00B650E5" w:rsidRDefault="00B650E5">
      <w:pPr>
        <w:pStyle w:val="Odsekzoznamu"/>
        <w:numPr>
          <w:ilvl w:val="2"/>
          <w:numId w:val="4"/>
        </w:numPr>
        <w:spacing w:before="120" w:after="120"/>
        <w:ind w:left="851" w:hanging="425"/>
        <w:contextualSpacing w:val="0"/>
        <w:jc w:val="both"/>
      </w:pPr>
      <w:r>
        <w:t xml:space="preserve">dodržiavanie článku 61 všeobecného nariadenia (operácie vytvárajúce čistý príjem po dokončení). </w:t>
      </w:r>
    </w:p>
    <w:p w14:paraId="6CCDF58C" w14:textId="77777777" w:rsidR="00B650E5" w:rsidRDefault="00B650E5">
      <w:pPr>
        <w:pStyle w:val="Odsekzoznamu"/>
        <w:numPr>
          <w:ilvl w:val="0"/>
          <w:numId w:val="27"/>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w:t>
      </w:r>
      <w:r>
        <w:lastRenderedPageBreak/>
        <w:t xml:space="preserve">uchovávané dokumenty spĺňajú vnútroštátne zákonné požiadavky a sú spoľahlivé pre účely auditu. </w:t>
      </w:r>
    </w:p>
    <w:p w14:paraId="3451F804" w14:textId="77777777" w:rsidR="00B650E5" w:rsidRDefault="0053588C">
      <w:pPr>
        <w:pStyle w:val="Odsekzoznamu"/>
        <w:spacing w:before="120" w:after="120"/>
        <w:ind w:left="426"/>
        <w:jc w:val="both"/>
      </w:pPr>
      <w:r>
        <w:rPr>
          <w:noProof/>
        </w:rPr>
        <w:drawing>
          <wp:inline distT="0" distB="0" distL="0" distR="0" wp14:anchorId="4630FB61" wp14:editId="6028A33C">
            <wp:extent cx="5476875" cy="3435350"/>
            <wp:effectExtent l="19050" t="57150" r="9525" b="31750"/>
            <wp:docPr id="15" name="Diagram 113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4" r:lo="rId165" r:qs="rId166" r:cs="rId167"/>
              </a:graphicData>
            </a:graphic>
          </wp:inline>
        </w:drawing>
      </w:r>
    </w:p>
    <w:p w14:paraId="47A48A8B" w14:textId="77777777" w:rsidR="00B650E5" w:rsidRDefault="00B650E5" w:rsidP="00D11AFB">
      <w:pPr>
        <w:spacing w:before="120" w:after="120"/>
        <w:jc w:val="both"/>
      </w:pPr>
    </w:p>
    <w:p w14:paraId="0E63CF37" w14:textId="77777777" w:rsidR="00B650E5" w:rsidRPr="00D11AFB" w:rsidRDefault="00B650E5" w:rsidP="00D11AFB">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B650E5" w:rsidRPr="00A30C60" w14:paraId="29956838" w14:textId="77777777"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261126DB"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7B0C6A09"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64CCA3D"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6AF76072"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2F3BF0E6"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Popis</w:t>
            </w:r>
          </w:p>
        </w:tc>
      </w:tr>
      <w:tr w:rsidR="00B650E5" w:rsidRPr="00A30C60" w14:paraId="5ECB92AC" w14:textId="77777777"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CBFCD1"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23AEBAE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014566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E77E92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9391AF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650E5" w:rsidRPr="00A30C60" w14:paraId="0DEF281F"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42C6CBBE" w14:textId="77777777" w:rsidR="00B650E5" w:rsidRPr="000E286B" w:rsidRDefault="00B650E5" w:rsidP="00AE547C">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5F830A2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1290A4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5E7C21A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B23F808" w14:textId="36F5958A"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uloženie opatrení na od</w:t>
            </w:r>
            <w:r w:rsidR="00A01519">
              <w:rPr>
                <w:rFonts w:ascii="Calibri" w:hAnsi="Calibri" w:cs="Arial"/>
                <w:color w:val="000000"/>
                <w:sz w:val="20"/>
                <w:szCs w:val="20"/>
              </w:rPr>
              <w:t>stránenie zistených nedostatkov</w:t>
            </w:r>
            <w:del w:id="1557" w:author="Autor">
              <w:r w:rsidRPr="000E286B">
                <w:rPr>
                  <w:rFonts w:ascii="Calibri" w:hAnsi="Calibri" w:cs="Arial"/>
                  <w:color w:val="000000"/>
                  <w:sz w:val="20"/>
                  <w:szCs w:val="20"/>
                </w:rPr>
                <w:delText>,</w:delText>
              </w:r>
            </w:del>
            <w:ins w:id="1558" w:author="Autor">
              <w:r w:rsidR="00A01519">
                <w:rPr>
                  <w:rFonts w:ascii="Calibri" w:hAnsi="Calibri" w:cs="Arial"/>
                  <w:color w:val="000000"/>
                  <w:sz w:val="20"/>
                  <w:szCs w:val="20"/>
                </w:rPr>
                <w:t>;</w:t>
              </w:r>
            </w:ins>
            <w:r w:rsidRPr="000E286B">
              <w:rPr>
                <w:rFonts w:ascii="Calibri" w:hAnsi="Calibri" w:cs="Arial"/>
                <w:color w:val="000000"/>
                <w:sz w:val="20"/>
                <w:szCs w:val="20"/>
              </w:rPr>
              <w:t xml:space="preserve"> prijímateľ po druhej výzve RO nezabezpečil uspokojivú úpravu kontrolovanej dokumentácie, ukončenie kontroly zaslaním správy, v ktorej RO konštatuje nezapracovanie pripomienok</w:t>
            </w:r>
          </w:p>
        </w:tc>
      </w:tr>
      <w:tr w:rsidR="00B650E5" w:rsidRPr="00A30C60" w14:paraId="43E995D9"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2AE2DF3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5C9B06E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265447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200033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589009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 úspešným uchádzačom</w:t>
            </w:r>
          </w:p>
        </w:tc>
      </w:tr>
      <w:tr w:rsidR="00B650E5" w:rsidRPr="00A30C60" w14:paraId="2B07EB11"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7326879C"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282D6D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71CC9F5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52094F7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4A39EB62" w14:textId="77777777" w:rsidR="00B650E5" w:rsidRPr="000E286B" w:rsidRDefault="00B650E5" w:rsidP="00806AEE">
            <w:pPr>
              <w:rPr>
                <w:rFonts w:ascii="Calibri" w:hAnsi="Calibri" w:cs="Arial"/>
                <w:color w:val="000000"/>
                <w:sz w:val="20"/>
                <w:szCs w:val="20"/>
              </w:rPr>
            </w:pPr>
            <w:r w:rsidRPr="000E286B">
              <w:rPr>
                <w:rFonts w:ascii="Calibri" w:hAnsi="Calibri" w:cs="Arial"/>
                <w:color w:val="000000"/>
                <w:sz w:val="20"/>
                <w:szCs w:val="20"/>
              </w:rPr>
              <w:t xml:space="preserve">2. ex ante; zistenia, ktoré nemali ani nemohli mať vplyv na výsledok VO, prijímateľ je oprávnený podpísať zmluvu s úspešným uchádzačom alebo zistenia, ktoré mali alebo mohli mať vplyv na výsledok verejného obstarávania, ale je možné ich odstrániť (napr. opätovným vyhodnotením ponúk), </w:t>
            </w:r>
            <w:r w:rsidRPr="000E286B">
              <w:rPr>
                <w:rFonts w:ascii="Calibri" w:hAnsi="Calibri" w:cs="Arial"/>
                <w:color w:val="000000"/>
                <w:sz w:val="20"/>
                <w:szCs w:val="20"/>
              </w:rPr>
              <w:lastRenderedPageBreak/>
              <w:t>po odstránení protiprávneho stavu je prijímateľ oprávnený podpísať zmluvu s úspešným uchádzačom</w:t>
            </w:r>
          </w:p>
        </w:tc>
      </w:tr>
      <w:tr w:rsidR="00B650E5" w:rsidRPr="00A30C60" w14:paraId="6EFFD0AF"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9D1A432"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Výzva na opakovanie procesu VO/nesúhlas s podpisom zmluvy verejného obstarávateľa/obstarávateľa s 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2A94F4C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F7F04E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6EBFBD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62A4759" w14:textId="11936641" w:rsidR="00B650E5" w:rsidRPr="000E286B" w:rsidRDefault="00B650E5" w:rsidP="00A01519">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 verejného obstarávania ako oprávnené vo výške menej ako 100</w:t>
            </w:r>
            <w:r w:rsidR="00C93F30">
              <w:rPr>
                <w:rFonts w:ascii="Calibri" w:hAnsi="Calibri"/>
                <w:sz w:val="20"/>
              </w:rPr>
              <w:t xml:space="preserve"> </w:t>
            </w:r>
            <w:r w:rsidRPr="00533EB0">
              <w:rPr>
                <w:rFonts w:ascii="Calibri" w:hAnsi="Calibri"/>
                <w:sz w:val="20"/>
              </w:rPr>
              <w:t>% z hodnoty zmluvy o 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w:t>
            </w:r>
            <w:r w:rsidR="00FB1D18">
              <w:rPr>
                <w:rFonts w:ascii="Calibri" w:hAnsi="Calibri"/>
                <w:sz w:val="20"/>
              </w:rPr>
              <w:t>ex ante</w:t>
            </w:r>
            <w:r>
              <w:rPr>
                <w:rFonts w:ascii="Calibri" w:hAnsi="Calibri"/>
                <w:sz w:val="20"/>
              </w:rPr>
              <w:t xml:space="preserve"> finančná oprava</w:t>
            </w:r>
            <w:del w:id="1559" w:author="Autor">
              <w:r w:rsidRPr="000E286B">
                <w:rPr>
                  <w:rFonts w:ascii="Calibri" w:hAnsi="Calibri"/>
                  <w:sz w:val="20"/>
                </w:rPr>
                <w:delText xml:space="preserve"> </w:delText>
              </w:r>
              <w:r w:rsidRPr="000E286B">
                <w:rPr>
                  <w:rFonts w:ascii="Calibri" w:hAnsi="Calibri" w:cs="Arial"/>
                  <w:sz w:val="20"/>
                  <w:szCs w:val="20"/>
                </w:rPr>
                <w:delText>alebo</w:delText>
              </w:r>
            </w:del>
            <w:ins w:id="1560" w:author="Autor">
              <w:r w:rsidR="00A01519">
                <w:rPr>
                  <w:rFonts w:ascii="Calibri" w:hAnsi="Calibri"/>
                  <w:sz w:val="20"/>
                </w:rPr>
                <w:t>.</w:t>
              </w:r>
              <w:r w:rsidRPr="000E286B">
                <w:rPr>
                  <w:rFonts w:ascii="Calibri" w:hAnsi="Calibri"/>
                  <w:sz w:val="20"/>
                </w:rPr>
                <w:t xml:space="preserve"> </w:t>
              </w:r>
              <w:r w:rsidR="00A01519">
                <w:rPr>
                  <w:rFonts w:ascii="Calibri" w:hAnsi="Calibri" w:cs="Arial"/>
                  <w:sz w:val="20"/>
                  <w:szCs w:val="20"/>
                </w:rPr>
                <w:t>AK</w:t>
              </w:r>
            </w:ins>
            <w:r w:rsidRPr="000E286B">
              <w:rPr>
                <w:rFonts w:ascii="Calibri" w:hAnsi="Calibri" w:cs="Arial"/>
                <w:sz w:val="20"/>
                <w:szCs w:val="20"/>
              </w:rPr>
              <w:t xml:space="preserve"> ÚVO rozhodnutím zrušil použitý postup zadávania zákazky</w:t>
            </w:r>
            <w:del w:id="1561" w:author="Autor">
              <w:r>
                <w:rPr>
                  <w:rFonts w:ascii="Calibri" w:hAnsi="Calibri" w:cs="Arial"/>
                  <w:sz w:val="20"/>
                  <w:szCs w:val="20"/>
                </w:rPr>
                <w:delText xml:space="preserve"> a</w:delText>
              </w:r>
            </w:del>
            <w:ins w:id="1562" w:author="Autor">
              <w:r w:rsidR="00A01519">
                <w:rPr>
                  <w:rFonts w:ascii="Calibri" w:hAnsi="Calibri" w:cs="Arial"/>
                  <w:sz w:val="20"/>
                  <w:szCs w:val="20"/>
                </w:rPr>
                <w:t>,</w:t>
              </w:r>
            </w:ins>
            <w:r w:rsidRPr="000E286B">
              <w:rPr>
                <w:rFonts w:ascii="Calibri" w:hAnsi="Calibri" w:cs="Arial"/>
                <w:sz w:val="20"/>
                <w:szCs w:val="20"/>
              </w:rPr>
              <w:t xml:space="preserve"> prijímateľ nie je oprávnený podpísať zmluvu s úspešným uchádzačom</w:t>
            </w:r>
            <w:ins w:id="1563" w:author="Autor">
              <w:r w:rsidR="00A01519">
                <w:rPr>
                  <w:rFonts w:ascii="Calibri" w:hAnsi="Calibri" w:cs="Arial"/>
                  <w:sz w:val="20"/>
                  <w:szCs w:val="20"/>
                </w:rPr>
                <w:t xml:space="preserve"> a výdavky z VO nie sú pripustené do financovania v plnom rozsahu</w:t>
              </w:r>
            </w:ins>
          </w:p>
        </w:tc>
      </w:tr>
      <w:tr w:rsidR="00B650E5" w:rsidRPr="00A30C60" w14:paraId="54FA631D"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6F5C1FB"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7D1FB67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4A8C05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18E8797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987ACBC"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53334180"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4B93FE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1D6529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62C6A5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30F857A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247AFE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 verejného obstarávania ako oprávnené vo výške menej ako</w:t>
            </w:r>
            <w:r w:rsidR="00C93F30">
              <w:rPr>
                <w:rFonts w:ascii="Calibri" w:hAnsi="Calibri" w:cs="Arial"/>
                <w:color w:val="000000"/>
                <w:sz w:val="20"/>
                <w:szCs w:val="20"/>
              </w:rPr>
              <w:t xml:space="preserve">             </w:t>
            </w:r>
            <w:r w:rsidRPr="000E286B">
              <w:rPr>
                <w:rFonts w:ascii="Calibri" w:hAnsi="Calibri" w:cs="Arial"/>
                <w:color w:val="000000"/>
                <w:sz w:val="20"/>
                <w:szCs w:val="20"/>
              </w:rPr>
              <w:t xml:space="preserv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6309A64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7064A18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5F9532D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9CD80D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5BD453D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BA0CDF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571876E1"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043C412B"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169CC68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778A32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0A16CF0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8120A0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následná ex post; zistenia, ktoré mali alebo mohli mať vplyv na výsledok VO, RO kvalifikuje výdavky z verejného obstarávania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5DFE532"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0956DA1"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tcPr>
          <w:p w14:paraId="5F9B95C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ECEAAE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097FE43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A63131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 uzavretiu dodatku, prijímateľ je oprávnený podpísať dodatok s dodávateľom</w:t>
            </w:r>
          </w:p>
        </w:tc>
      </w:tr>
      <w:tr w:rsidR="00B650E5" w:rsidRPr="00A30C60" w14:paraId="69E94769"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9687D7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tcPr>
          <w:p w14:paraId="48A210F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C71288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6C2B716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9AA00B0" w14:textId="77777777" w:rsidR="00B650E5" w:rsidRPr="000E286B" w:rsidRDefault="00B650E5" w:rsidP="00D058BF">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 xml:space="preserve">RO kvalifikuje výdavky z dodatku ako </w:t>
            </w:r>
            <w:r w:rsidRPr="00D058BF">
              <w:rPr>
                <w:rFonts w:ascii="Calibri" w:hAnsi="Calibri" w:cs="Arial"/>
                <w:color w:val="000000"/>
                <w:sz w:val="20"/>
                <w:szCs w:val="20"/>
              </w:rPr>
              <w:lastRenderedPageBreak/>
              <w:t xml:space="preserve">oprávnené vo výške menej ako </w:t>
            </w:r>
            <w:r w:rsidR="00C93F30">
              <w:rPr>
                <w:rFonts w:ascii="Calibri" w:hAnsi="Calibri" w:cs="Arial"/>
                <w:color w:val="000000"/>
                <w:sz w:val="20"/>
                <w:szCs w:val="20"/>
              </w:rPr>
              <w:t xml:space="preserve">              </w:t>
            </w:r>
            <w:r w:rsidRPr="00D058BF">
              <w:rPr>
                <w:rFonts w:ascii="Calibri" w:hAnsi="Calibri" w:cs="Arial"/>
                <w:color w:val="000000"/>
                <w:sz w:val="20"/>
                <w:szCs w:val="20"/>
              </w:rPr>
              <w:t>100</w:t>
            </w:r>
            <w:r w:rsidR="00C93F30">
              <w:rPr>
                <w:rFonts w:ascii="Calibri" w:hAnsi="Calibri" w:cs="Arial"/>
                <w:color w:val="000000"/>
                <w:sz w:val="20"/>
                <w:szCs w:val="20"/>
              </w:rPr>
              <w:t xml:space="preserve"> </w:t>
            </w:r>
            <w:r w:rsidRPr="00D058BF">
              <w:rPr>
                <w:rFonts w:ascii="Calibri" w:hAnsi="Calibri" w:cs="Arial"/>
                <w:color w:val="000000"/>
                <w:sz w:val="20"/>
                <w:szCs w:val="20"/>
              </w:rPr>
              <w:t>% z hodnoty zmluvy o NFP</w:t>
            </w:r>
          </w:p>
        </w:tc>
      </w:tr>
      <w:tr w:rsidR="00B650E5" w:rsidRPr="00A30C60" w14:paraId="1BAEF8CB"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565816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12231D3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824D96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68B4A85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AA273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 uzavretiu dodatku, RO kvalifikuje výdavky z dodatku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9A5D90F"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28B43D0"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53B541A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BA47B4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201979C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C61A93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kontrola dodatkov po podpise; zistenia, ktoré mali alebo mohli mať vplyv na uzavretie dodatku, RO kvalifikuje výdavky z dodatku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2C48D6E4" w14:textId="77777777"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0A84D6C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tcPr>
          <w:p w14:paraId="252FC72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92D050"/>
            <w:noWrap/>
            <w:vAlign w:val="center"/>
          </w:tcPr>
          <w:p w14:paraId="34F8654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92D050"/>
            <w:noWrap/>
            <w:vAlign w:val="center"/>
          </w:tcPr>
          <w:p w14:paraId="3853536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FB2753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ŽOP schválená bez zistení, </w:t>
            </w:r>
          </w:p>
        </w:tc>
      </w:tr>
      <w:tr w:rsidR="00B650E5" w:rsidRPr="00A30C60" w14:paraId="766462A3"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168BCF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tcPr>
          <w:p w14:paraId="2A2675A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207B34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3197DD0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2A07556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B650E5" w:rsidRPr="00A30C60" w14:paraId="7EAADFF8"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04290656"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34E4B78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4561AF4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4F8E0C9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1785AF83"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B650E5" w:rsidRPr="00A30C60" w14:paraId="15F9F10E" w14:textId="77777777"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7C5F33D0"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tcPr>
          <w:p w14:paraId="6B53A32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F0000"/>
            <w:noWrap/>
            <w:vAlign w:val="center"/>
          </w:tcPr>
          <w:p w14:paraId="02A7F5D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F0000"/>
            <w:noWrap/>
            <w:vAlign w:val="center"/>
          </w:tcPr>
          <w:p w14:paraId="008F737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A4CF905"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Neschválená ŽoP. RO neschvaľuje všetky nárokované finančné prostriedky/deklarované výdavky.</w:t>
            </w:r>
          </w:p>
        </w:tc>
      </w:tr>
      <w:tr w:rsidR="00B650E5" w:rsidRPr="00A30C60" w14:paraId="75C46798"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0A16E4D"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3C113F3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7CB2283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59BCE77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F09CB2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Kontrola bez zistení</w:t>
            </w:r>
          </w:p>
        </w:tc>
      </w:tr>
      <w:tr w:rsidR="00B650E5" w:rsidRPr="00A30C60" w14:paraId="102AA501"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AC721C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146807B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75FBEBD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5C92749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bottom"/>
          </w:tcPr>
          <w:p w14:paraId="798F793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neoprávnené výdavky, nepodstatné porušenie zmluvy a pod.</w:t>
            </w:r>
          </w:p>
        </w:tc>
      </w:tr>
      <w:tr w:rsidR="00B650E5" w:rsidRPr="00A30C60" w14:paraId="75DFE844"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F08BF7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1DA57F7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7116AB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0DB68AF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EFE892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podstatné porušenie zmluvy</w:t>
            </w:r>
          </w:p>
        </w:tc>
      </w:tr>
      <w:tr w:rsidR="00B650E5" w:rsidRPr="00A30C60" w14:paraId="1CB13892"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29DE6FC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lastRenderedPageBreak/>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55727DC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24512C3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591B0949"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bottom"/>
          </w:tcPr>
          <w:p w14:paraId="7D4009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základná finančná kontrola/administratívna finančná kontrola/finančná kontrola na mieste; RO aplikuje v prípade pozastavenia realizácie projektu. </w:t>
            </w:r>
          </w:p>
        </w:tc>
      </w:tr>
      <w:tr w:rsidR="00B650E5" w:rsidRPr="00A30C60" w14:paraId="575F6016"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55D4070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bez zistení</w:t>
            </w:r>
          </w:p>
        </w:tc>
        <w:tc>
          <w:tcPr>
            <w:tcW w:w="993" w:type="dxa"/>
            <w:tcBorders>
              <w:top w:val="nil"/>
              <w:left w:val="nil"/>
              <w:bottom w:val="single" w:sz="4" w:space="0" w:color="auto"/>
              <w:right w:val="single" w:sz="4" w:space="0" w:color="auto"/>
            </w:tcBorders>
            <w:shd w:val="clear" w:color="000000" w:fill="92D050"/>
            <w:noWrap/>
            <w:vAlign w:val="center"/>
          </w:tcPr>
          <w:p w14:paraId="421EE7D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36B121C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92D050"/>
            <w:noWrap/>
            <w:vAlign w:val="center"/>
          </w:tcPr>
          <w:p w14:paraId="446AE1F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36B531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bez zistení</w:t>
            </w:r>
          </w:p>
        </w:tc>
      </w:tr>
      <w:tr w:rsidR="00B650E5" w:rsidRPr="00A30C60" w14:paraId="1DAE9DF2"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00F617D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7BFC6F0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1E3BA7E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71A3FD09"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2F391B"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 nezávažnými zisteniami</w:t>
            </w:r>
          </w:p>
        </w:tc>
      </w:tr>
      <w:tr w:rsidR="00B650E5" w:rsidRPr="00A30C60" w14:paraId="37560967"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EEE1E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200CBA6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2357B9C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F0000"/>
            <w:noWrap/>
            <w:vAlign w:val="center"/>
          </w:tcPr>
          <w:p w14:paraId="777E5E7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5FA889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so závažnými zisteniami</w:t>
            </w:r>
          </w:p>
        </w:tc>
      </w:tr>
      <w:tr w:rsidR="00B650E5" w:rsidRPr="00A30C60" w14:paraId="06355BE9"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AB38F6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559069B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342D22"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0CB425C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61B090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ukončená bez meritórneho rozhodnutia</w:t>
            </w:r>
          </w:p>
        </w:tc>
      </w:tr>
    </w:tbl>
    <w:p w14:paraId="4813A687" w14:textId="77777777" w:rsidR="00B650E5" w:rsidRDefault="00B650E5">
      <w:pPr>
        <w:pStyle w:val="SRK5"/>
      </w:pPr>
      <w:bookmarkStart w:id="1564" w:name="_Toc453234020"/>
      <w:bookmarkStart w:id="1565" w:name="_Toc501630073"/>
      <w:bookmarkStart w:id="1566" w:name="_Toc495649379"/>
      <w:r>
        <w:t>3.3.6.1.1 Základné povinnosti a oprávnenia riadiaceho orgánu pri výkone kontroly projektu</w:t>
      </w:r>
      <w:bookmarkEnd w:id="1564"/>
      <w:bookmarkEnd w:id="1565"/>
      <w:bookmarkEnd w:id="1566"/>
      <w:r>
        <w:t xml:space="preserve">  </w:t>
      </w:r>
    </w:p>
    <w:p w14:paraId="34E85B51" w14:textId="77777777" w:rsidR="00B650E5" w:rsidRDefault="00B650E5">
      <w:pPr>
        <w:pStyle w:val="Odsekzoznamu"/>
        <w:numPr>
          <w:ilvl w:val="0"/>
          <w:numId w:val="31"/>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14:paraId="5103F6D6" w14:textId="77777777" w:rsidR="00B650E5" w:rsidRDefault="00B650E5">
      <w:pPr>
        <w:pStyle w:val="Odsekzoznamu"/>
        <w:numPr>
          <w:ilvl w:val="0"/>
          <w:numId w:val="30"/>
        </w:numPr>
        <w:spacing w:before="120" w:after="120"/>
        <w:ind w:left="851" w:hanging="425"/>
        <w:contextualSpacing w:val="0"/>
        <w:jc w:val="both"/>
      </w:pPr>
      <w:r>
        <w:rPr>
          <w:b/>
          <w:i/>
        </w:rPr>
        <w:t>Hospodárnosťou</w:t>
      </w:r>
      <w:r>
        <w:t xml:space="preserve"> sa rozumie vynaloženie verejných financií na vykonanie činnosti alebo obstaranie tovarov, prác a služieb v správnom čase, vo vhodnom množstve a kvalite za najlepšiu cenu</w:t>
      </w:r>
      <w:r w:rsidR="008F6E58">
        <w:t>.</w:t>
      </w:r>
      <w:r>
        <w:t xml:space="preserve">  Na úrovni projektu sa hospodárnosťou rozumie minimalizácia výdavkov nevyhnutných na realizáciu projektu pri rešpektovaní cieľov projektu pri zachovaní vyššie uvedených podmienok. </w:t>
      </w:r>
    </w:p>
    <w:p w14:paraId="2021435D" w14:textId="77777777" w:rsidR="00B650E5" w:rsidRDefault="00B650E5">
      <w:pPr>
        <w:pStyle w:val="Odsekzoznamu"/>
        <w:numPr>
          <w:ilvl w:val="0"/>
          <w:numId w:val="30"/>
        </w:numPr>
        <w:spacing w:before="120" w:after="120"/>
        <w:ind w:left="851" w:hanging="425"/>
        <w:contextualSpacing w:val="0"/>
        <w:jc w:val="both"/>
      </w:pPr>
      <w:r>
        <w:rPr>
          <w:b/>
          <w:i/>
        </w:rPr>
        <w:t>Efektívnosťou</w:t>
      </w:r>
      <w:r>
        <w:t xml:space="preserve"> sa rozumie najvýhodnejší vzájomný pomer medzi použitými verejnými financiami a dosiahnutými výsledkami. Na úrovni projektu sa efektívnosťou rozumie maximálne dosahovanie cieľov vo vzťahu k poskytnutým finančným prostriedkom. </w:t>
      </w:r>
    </w:p>
    <w:p w14:paraId="37221589" w14:textId="77777777" w:rsidR="00B650E5" w:rsidRDefault="00B650E5">
      <w:pPr>
        <w:pStyle w:val="Odsekzoznamu"/>
        <w:numPr>
          <w:ilvl w:val="0"/>
          <w:numId w:val="30"/>
        </w:numPr>
        <w:spacing w:before="120" w:after="120"/>
        <w:ind w:left="851" w:hanging="425"/>
        <w:contextualSpacing w:val="0"/>
        <w:jc w:val="both"/>
      </w:pPr>
      <w:r>
        <w:rPr>
          <w:b/>
          <w:i/>
        </w:rPr>
        <w:t>Účinnosťou</w:t>
      </w:r>
      <w:r>
        <w:t xml:space="preserve"> sa rozumie plnenie určených cieľov a dosahovanie plánovaných výsledkov vzhľadom na použité verejné financie. Na úrovni projektu sa účinnosťou rozumie vzťah medzi plánovanými výstupmi projektu a skutočnými výstupmi projektu. </w:t>
      </w:r>
    </w:p>
    <w:p w14:paraId="31A0FEF0" w14:textId="77777777" w:rsidR="00B650E5" w:rsidRDefault="00B650E5">
      <w:pPr>
        <w:pStyle w:val="Odsekzoznamu"/>
        <w:numPr>
          <w:ilvl w:val="0"/>
          <w:numId w:val="30"/>
        </w:numPr>
        <w:spacing w:before="120" w:after="120"/>
        <w:ind w:left="851" w:hanging="425"/>
        <w:contextualSpacing w:val="0"/>
        <w:jc w:val="both"/>
      </w:pPr>
      <w:r>
        <w:rPr>
          <w:b/>
          <w:i/>
        </w:rPr>
        <w:t>Účelnosťou</w:t>
      </w:r>
      <w:r>
        <w:t xml:space="preserve"> sa rozumie vzťah medzi určeným účelom použitia verejných financií a skutočným účelom ich použitia. Na úrovni projektu sa účelnosťou rozumie priamo väzba na projekt a nevyhnutnosť pre realizáciu projektu. </w:t>
      </w:r>
    </w:p>
    <w:p w14:paraId="086112AF" w14:textId="77777777" w:rsidR="00B650E5" w:rsidRDefault="00B650E5">
      <w:pPr>
        <w:pStyle w:val="Odsekzoznamu"/>
        <w:numPr>
          <w:ilvl w:val="0"/>
          <w:numId w:val="31"/>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14:paraId="0F1680B8" w14:textId="77777777" w:rsidR="00B650E5" w:rsidRDefault="00B650E5">
      <w:pPr>
        <w:pStyle w:val="Odsekzoznamu"/>
        <w:numPr>
          <w:ilvl w:val="0"/>
          <w:numId w:val="31"/>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14:paraId="6D54CEB6" w14:textId="77777777" w:rsidR="00F72BC8" w:rsidRPr="006E78C3" w:rsidRDefault="00B650E5">
      <w:pPr>
        <w:pStyle w:val="Odsekzoznamu"/>
        <w:numPr>
          <w:ilvl w:val="0"/>
          <w:numId w:val="31"/>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p>
    <w:p w14:paraId="698AFAF9" w14:textId="77777777" w:rsidR="00B650E5" w:rsidRDefault="00F72BC8" w:rsidP="001B709E">
      <w:pPr>
        <w:pStyle w:val="Odsekzoznamu"/>
        <w:numPr>
          <w:ilvl w:val="0"/>
          <w:numId w:val="31"/>
        </w:numPr>
        <w:spacing w:before="120" w:after="120"/>
        <w:ind w:left="426" w:hanging="426"/>
        <w:contextualSpacing w:val="0"/>
        <w:jc w:val="both"/>
      </w:pPr>
      <w:r>
        <w:lastRenderedPageBreak/>
        <w:t xml:space="preserve">Ak je to nevyhnutné </w:t>
      </w:r>
      <w:r w:rsidR="00AD73AC">
        <w:t>na</w:t>
      </w:r>
      <w:r>
        <w:t xml:space="preserve"> výkon kontroly projektu, RO je oprávnený požiadať iný subjekt  vykonávajúci kontrolu v zmysle legislatívy EÚ a SR (</w:t>
      </w:r>
      <w:r w:rsidR="001D1450">
        <w:t xml:space="preserve">najmä daňový poriadok, </w:t>
      </w:r>
      <w:r w:rsidR="001D1450" w:rsidRPr="001D1450">
        <w:t>stavebný zákon</w:t>
      </w:r>
      <w:r w:rsidR="00D853E2">
        <w:t>, zákon</w:t>
      </w:r>
      <w:r w:rsidR="001D1450">
        <w:t xml:space="preserve"> č. 125/2006 Z. z. o inšpekcii práce a o zmene a doplnení zákona č. 82/2005 Z. z. o</w:t>
      </w:r>
      <w:r w:rsidR="00471F4F">
        <w:t> </w:t>
      </w:r>
      <w:r w:rsidR="001D1450">
        <w:t xml:space="preserve">nelegálnej práci a nelegálnom zamestnávaní a o zmene a doplnení niektorých zákonov v znení neskorších predpisov, </w:t>
      </w:r>
      <w:r w:rsidR="00D853E2">
        <w:t>zákon č. 525/2003 Z. z.</w:t>
      </w:r>
      <w:r w:rsidR="00D853E2" w:rsidRPr="00D853E2">
        <w:t xml:space="preserve"> </w:t>
      </w:r>
      <w:r w:rsidR="00D853E2">
        <w:t xml:space="preserve">o </w:t>
      </w:r>
      <w:r w:rsidR="00D853E2" w:rsidRPr="00D853E2">
        <w:t>štátnej správe starostlivosti o životné prostredie a o zmene a doplnení niektorých zákonov</w:t>
      </w:r>
      <w:r w:rsidR="00D853E2">
        <w:t xml:space="preserve"> v znení neskorších predpisov a pod.</w:t>
      </w:r>
      <w:r>
        <w:t>) o</w:t>
      </w:r>
      <w:r w:rsidR="00471F4F">
        <w:t> </w:t>
      </w:r>
      <w:r>
        <w:t>vykonanie kontroly</w:t>
      </w:r>
      <w:r w:rsidR="008A679A">
        <w:t>.</w:t>
      </w:r>
      <w:r w:rsidR="00B650E5">
        <w:t xml:space="preserve"> </w:t>
      </w:r>
      <w:r w:rsidR="00AA3F51">
        <w:t>Kontrolu</w:t>
      </w:r>
      <w:r w:rsidR="001541DD">
        <w:t xml:space="preserve"> RO</w:t>
      </w:r>
      <w:r w:rsidR="00F64BDD">
        <w:t>,</w:t>
      </w:r>
      <w:r w:rsidR="001541DD">
        <w:t xml:space="preserve"> resp.</w:t>
      </w:r>
      <w:r w:rsidR="00AA3F51">
        <w:t xml:space="preserve"> iného subjektu</w:t>
      </w:r>
      <w:r w:rsidR="00F64BDD">
        <w:t>,</w:t>
      </w:r>
      <w:r w:rsidR="00AA3F51">
        <w:t xml:space="preserve"> ako aj závery kontroly</w:t>
      </w:r>
      <w:r w:rsidR="002E6BFF">
        <w:t xml:space="preserve"> (návrh správy/správu, kontrolný zoznam a</w:t>
      </w:r>
      <w:r w:rsidR="008A679A">
        <w:t xml:space="preserve"> </w:t>
      </w:r>
      <w:r w:rsidR="002E6BFF">
        <w:t>pod.)</w:t>
      </w:r>
      <w:r w:rsidR="00AA3F51">
        <w:t xml:space="preserve"> eviduje </w:t>
      </w:r>
      <w:r w:rsidR="001541DD">
        <w:t xml:space="preserve">RO </w:t>
      </w:r>
      <w:r w:rsidR="008A679A">
        <w:t>v rámci</w:t>
      </w:r>
      <w:r w:rsidR="00AA3F51">
        <w:t xml:space="preserve"> projektového spisu</w:t>
      </w:r>
      <w:r w:rsidR="006F3B93">
        <w:t xml:space="preserve">, </w:t>
      </w:r>
      <w:r w:rsidR="00AA3F51">
        <w:t xml:space="preserve"> ako aj </w:t>
      </w:r>
      <w:r w:rsidR="00CC0751">
        <w:t>v</w:t>
      </w:r>
      <w:r w:rsidR="00AA3F51">
        <w:t xml:space="preserve"> ITMS</w:t>
      </w:r>
      <w:r w:rsidR="0023261D">
        <w:t xml:space="preserve"> </w:t>
      </w:r>
      <w:r w:rsidR="00AA3F51">
        <w:t xml:space="preserve">2014+. </w:t>
      </w:r>
    </w:p>
    <w:p w14:paraId="13CB212A" w14:textId="7EAD768B" w:rsidR="00B650E5" w:rsidRDefault="00B650E5">
      <w:pPr>
        <w:pStyle w:val="Odsekzoznamu"/>
        <w:numPr>
          <w:ilvl w:val="0"/>
          <w:numId w:val="31"/>
        </w:numPr>
        <w:spacing w:before="120" w:after="120"/>
        <w:ind w:left="426" w:hanging="426"/>
        <w:contextualSpacing w:val="0"/>
        <w:jc w:val="both"/>
      </w:pPr>
      <w:r>
        <w:t>RO je v súvislosti s výkonom kontroly projektu povinný zabezpečiť vykonávanie kontroly minimálne dvoma osobami (</w:t>
      </w:r>
      <w:r w:rsidR="00C93F30">
        <w:t xml:space="preserve">t. j. </w:t>
      </w:r>
      <w:del w:id="1567" w:author="Autor">
        <w:r>
          <w:delText xml:space="preserve"> </w:delText>
        </w:r>
      </w:del>
      <w:r>
        <w:t xml:space="preserve">dodržanie princípu </w:t>
      </w:r>
      <w:del w:id="1568" w:author="Autor">
        <w:r>
          <w:delText>štyroch</w:delText>
        </w:r>
      </w:del>
      <w:ins w:id="1569" w:author="Autor">
        <w:r w:rsidR="008933F1">
          <w:t>4</w:t>
        </w:r>
      </w:ins>
      <w:r w:rsidR="008933F1">
        <w:t xml:space="preserve"> </w:t>
      </w:r>
      <w:r>
        <w:t xml:space="preserve">očí). Týmto nie je dotknutá povinnosť vyplývajúca z § 7 ods. 2 zákona o finančnej kontrole, </w:t>
      </w:r>
      <w:r w:rsidR="00C93F30">
        <w:t xml:space="preserve">t. j. </w:t>
      </w:r>
      <w:r>
        <w:t xml:space="preserve"> v prípade, ak jednou z týchto dvoch osôb vykonávajúcich kontrolu nie je štatutárny orgán alebo ním určený vedúci zamestnanec, je potrebné vykonanie  tejto kontroly aj z úrovne štatutárneho orgánu alebo ním určeného vedúceho zamestnanca</w:t>
      </w:r>
      <w:r>
        <w:rPr>
          <w:rStyle w:val="Odkaznapoznmkupodiarou"/>
        </w:rPr>
        <w:footnoteReference w:id="81"/>
      </w:r>
      <w:r>
        <w:t xml:space="preserve">. </w:t>
      </w:r>
    </w:p>
    <w:p w14:paraId="72C401A6" w14:textId="77777777" w:rsidR="00B650E5" w:rsidRDefault="00B650E5">
      <w:pPr>
        <w:pStyle w:val="Odsekzoznamu"/>
        <w:numPr>
          <w:ilvl w:val="0"/>
          <w:numId w:val="31"/>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w:t>
      </w:r>
      <w:r w:rsidR="003D4A37">
        <w:t xml:space="preserve">Európskej únie </w:t>
      </w:r>
      <w:r>
        <w:t xml:space="preserve">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48042C0" w14:textId="77777777" w:rsidR="00B650E5" w:rsidRDefault="00B650E5">
      <w:pPr>
        <w:pStyle w:val="Odsekzoznamu"/>
        <w:numPr>
          <w:ilvl w:val="0"/>
          <w:numId w:val="31"/>
        </w:numPr>
        <w:spacing w:before="120" w:after="120"/>
        <w:ind w:left="426" w:hanging="426"/>
        <w:contextualSpacing w:val="0"/>
        <w:jc w:val="both"/>
      </w:pPr>
      <w:r>
        <w:t>RO je povinný vypracovať z každej administratívnej finančnej kontroly a finančnej kontroly na mieste výstup, ktorým je návrh čiastkovej správy z kontroly</w:t>
      </w:r>
      <w:r>
        <w:rPr>
          <w:rStyle w:val="Odkaznapoznmkupodiarou"/>
        </w:rPr>
        <w:footnoteReference w:id="82"/>
      </w:r>
      <w:r>
        <w:t>/návrh správy z kontroly (v prípade zistenia nedostatkov) a čiastková správa z kontroly/správa z kontroly. Bližšie ustanovenia k návrhu čiastkovej správy z kontroly/návrhu správy z kontroly a k čiastkovej správe z kontroly/správe z kontroly sú uvedené v </w:t>
      </w:r>
      <w:hyperlink w:anchor="kapitola_33613" w:tooltip="kapitole 3.3.6.1.3" w:history="1">
        <w:r>
          <w:rPr>
            <w:rStyle w:val="Hypertextovprepojenie"/>
          </w:rPr>
          <w:t>kapitole 3.3.6.1.3</w:t>
        </w:r>
      </w:hyperlink>
      <w:r>
        <w:t xml:space="preserve">. </w:t>
      </w:r>
    </w:p>
    <w:p w14:paraId="278DACEC" w14:textId="77777777" w:rsidR="00B650E5" w:rsidRDefault="00B650E5">
      <w:pPr>
        <w:pStyle w:val="Odsekzoznamu"/>
        <w:numPr>
          <w:ilvl w:val="0"/>
          <w:numId w:val="31"/>
        </w:numPr>
        <w:spacing w:before="120" w:after="120"/>
        <w:ind w:left="426" w:hanging="426"/>
        <w:contextualSpacing w:val="0"/>
        <w:jc w:val="both"/>
      </w:pPr>
      <w:r>
        <w:t>RO je pri výkone kontroly projektu povinný vypĺňať kontrolný zoznam v závislosti od zvoleného predmetu kontroly. V procese schvaľovania žiadosti o NFP sa vypracovávajú aj dokumenty uvedené v časti 3.1. Vzor</w:t>
      </w:r>
      <w:r>
        <w:rPr>
          <w:rStyle w:val="Odkaznapoznmkupodiarou"/>
        </w:rPr>
        <w:footnoteReference w:id="83"/>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 pri zachovaní svojich vnútorných predpisov.     </w:t>
      </w:r>
    </w:p>
    <w:p w14:paraId="012FA62A" w14:textId="77777777" w:rsidR="00F86B5A" w:rsidRDefault="00F86B5A">
      <w:pPr>
        <w:pStyle w:val="Odsekzoznamu"/>
        <w:numPr>
          <w:ilvl w:val="0"/>
          <w:numId w:val="31"/>
        </w:numPr>
        <w:spacing w:before="120" w:after="120"/>
        <w:ind w:left="426" w:hanging="426"/>
        <w:contextualSpacing w:val="0"/>
        <w:jc w:val="both"/>
      </w:pPr>
      <w:bookmarkStart w:id="1570" w:name="kapitola_33611_ods_9"/>
      <w:r w:rsidRPr="00F86B5A">
        <w:t>Ak RO vykonáva kontrolu opakovane, kontrolu vykonáva ako administratívnu finančnú kontrolu alebo finančnú kontrolu na mieste. Administratívna finančná kontrola začína prvým úkonom prijímateľa voči RO. Prvým úkonom prijímateľa sa 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w:t>
      </w:r>
      <w:r w:rsidR="00471F4F">
        <w:t> </w:t>
      </w:r>
      <w:r w:rsidRPr="00F86B5A">
        <w:t xml:space="preserve">rámci kontroly, potvrdenie prijímateľa o tom, či nastali/nenastali nové skutočnosti, ktoré by mal RO zohľadniť pri opakovane vykonanej kontrole, ktoré je predložené na základe žiadosti RO. Ak RO plánuje opakovanú kontrolu vykonať ako administratívnu finančnú kontrolu, odporúča sa, aby RO o potrebe vykonať kontrolu opakovane informoval prijímateľa. Ak prijímateľ ako povinná osoba nevykoná úkon, ktorý by mohol byť v zmysle § 20 ods. 1 zákona o finančnej </w:t>
      </w:r>
      <w:r w:rsidRPr="00F86B5A">
        <w:lastRenderedPageBreak/>
        <w:t>kontrole považovaný za prvý úkon povinnej osoby, potom RO vykoná opakovanú kontrolu ako finančnú kontrolu na mieste. Finančná kontrola na mieste sa vykonáva spravidla na mieste realizácie projektu alebo v priestoroch prijímateľa a</w:t>
      </w:r>
      <w:r>
        <w:t> </w:t>
      </w:r>
      <w:r w:rsidRPr="00F86B5A">
        <w:t>pod</w:t>
      </w:r>
      <w:r>
        <w:t>.</w:t>
      </w:r>
      <w:r w:rsidR="007E05D5">
        <w:t xml:space="preserve"> </w:t>
      </w:r>
      <w:r w:rsidR="00B650E5">
        <w:t>RO je v tomto prípade povinný vypracovať novú čiastkovú správu/správu z kontroly (príp. aj návrh čiastkovej správy/návrh správy z kontroly v prípade zistenia nedostatkov), v ktorej je povinný okrem iného uviesť aj jasné prepojenie s pôvodnou kontrolou, ktorej sa týka výkon nápravy.</w:t>
      </w:r>
    </w:p>
    <w:p w14:paraId="1C06573A" w14:textId="77777777" w:rsidR="00B650E5" w:rsidRDefault="00B650E5">
      <w:pPr>
        <w:pStyle w:val="Odsekzoznamu"/>
        <w:numPr>
          <w:ilvl w:val="0"/>
          <w:numId w:val="31"/>
        </w:numPr>
        <w:spacing w:before="120" w:after="120"/>
        <w:ind w:left="426" w:hanging="426"/>
        <w:contextualSpacing w:val="0"/>
        <w:jc w:val="both"/>
      </w:pPr>
      <w:r w:rsidRPr="00DA7D9B">
        <w:t xml:space="preserve">Ak sú po skončení administratívnej finančnej kontroly, finančnej kontroly na mieste a auditu zistené chyby v písaní, počítaní alebo iné zrejmé nesprávnosti, čiastková správa alebo správa sa opraví a časť čiastkovej správy alebo správy, ktorej sa oprava týka, sa zašle </w:t>
      </w:r>
      <w:r>
        <w:t xml:space="preserve">prijímateľovi </w:t>
      </w:r>
      <w:r w:rsidRPr="00DA7D9B">
        <w:t>a všetkým, ktorým bola pôvodná čiastková správa alebo správa zaslaná.</w:t>
      </w:r>
      <w:r>
        <w:rPr>
          <w:rStyle w:val="Odkaznapoznmkupodiarou"/>
        </w:rPr>
        <w:footnoteReference w:id="84"/>
      </w:r>
    </w:p>
    <w:bookmarkEnd w:id="1570"/>
    <w:p w14:paraId="3A4D07DD" w14:textId="77777777" w:rsidR="00B650E5" w:rsidRDefault="00B650E5">
      <w:pPr>
        <w:pStyle w:val="Odsekzoznamu"/>
        <w:numPr>
          <w:ilvl w:val="0"/>
          <w:numId w:val="31"/>
        </w:numPr>
        <w:spacing w:before="120" w:after="120"/>
        <w:ind w:left="426" w:hanging="426"/>
        <w:contextualSpacing w:val="0"/>
        <w:jc w:val="both"/>
      </w:pPr>
      <w:r>
        <w:t xml:space="preserve">Z  hľadiska časovej možnosti vykonania kontroly  projektu postupuje RO nasledovne: </w:t>
      </w:r>
    </w:p>
    <w:p w14:paraId="38338CAE" w14:textId="77777777" w:rsidR="00B650E5" w:rsidRDefault="00B650E5">
      <w:pPr>
        <w:pStyle w:val="Odsekzoznamu"/>
        <w:numPr>
          <w:ilvl w:val="0"/>
          <w:numId w:val="36"/>
        </w:numPr>
        <w:spacing w:before="120" w:after="120"/>
        <w:ind w:left="851" w:hanging="425"/>
        <w:contextualSpacing w:val="0"/>
        <w:jc w:val="both"/>
        <w:rPr>
          <w:b/>
        </w:rPr>
      </w:pPr>
      <w:r>
        <w:rPr>
          <w:b/>
        </w:rPr>
        <w:t>Výkon kontroly do účinnosti zmluvy o NFP</w:t>
      </w:r>
    </w:p>
    <w:p w14:paraId="2CA8B3D9" w14:textId="5FA9AE0D" w:rsidR="00B650E5" w:rsidRDefault="00B650E5" w:rsidP="003120E4">
      <w:pPr>
        <w:pStyle w:val="Odsekzoznamu"/>
        <w:spacing w:before="120" w:after="120"/>
        <w:ind w:left="851"/>
        <w:contextualSpacing w:val="0"/>
        <w:jc w:val="both"/>
        <w:rPr>
          <w:b/>
        </w:rPr>
      </w:pPr>
      <w:r>
        <w:t xml:space="preserve">Zákon o finančnej kontrole určuje orgánom verejnej správy povinnosť overovať vždy súlad každej pripravovanej finančnej operácie alebo jej časti so skutočnosťami uvedenými v § 6 ods. 4 zákona o finančnej kontrole. Pred účinnosťou zmluvy o NFP/rozhodnutia o schválení NFP </w:t>
      </w:r>
      <w:r w:rsidRPr="00E3686E">
        <w:t xml:space="preserve">v prípadoch, ak </w:t>
      </w:r>
      <w:del w:id="1571" w:author="Autor">
        <w:r w:rsidRPr="00E3686E">
          <w:delText>prijímateľ</w:delText>
        </w:r>
      </w:del>
      <w:ins w:id="1572" w:author="Autor">
        <w:r w:rsidR="00412FD4">
          <w:t>žiad</w:t>
        </w:r>
        <w:r w:rsidR="00412FD4" w:rsidRPr="00E3686E">
          <w:t>ateľ</w:t>
        </w:r>
      </w:ins>
      <w:r w:rsidR="00412FD4" w:rsidRPr="00E3686E">
        <w:t xml:space="preserve"> </w:t>
      </w:r>
      <w:r w:rsidRPr="00E3686E">
        <w:t xml:space="preserve">a RO je tá istá osoba </w:t>
      </w:r>
      <w:r>
        <w:t xml:space="preserve">je finančná kontrola vykonávaná formou základnej finančnej kontroly (napr. finančná kontrola VO – </w:t>
      </w:r>
      <w:r w:rsidR="00FB1D18">
        <w:t>ex ante</w:t>
      </w:r>
      <w:r>
        <w:t xml:space="preserve">).  </w:t>
      </w:r>
    </w:p>
    <w:p w14:paraId="5F084DFE" w14:textId="77777777" w:rsidR="00B650E5" w:rsidRDefault="00B650E5">
      <w:pPr>
        <w:pStyle w:val="Odsekzoznamu"/>
        <w:numPr>
          <w:ilvl w:val="0"/>
          <w:numId w:val="36"/>
        </w:numPr>
        <w:spacing w:before="120" w:after="120"/>
        <w:ind w:left="851" w:hanging="425"/>
        <w:contextualSpacing w:val="0"/>
        <w:jc w:val="both"/>
        <w:rPr>
          <w:b/>
        </w:rPr>
      </w:pPr>
      <w:r>
        <w:rPr>
          <w:b/>
        </w:rPr>
        <w:t>Výkon kontroly projektu od účinnosti zmluvy o  NFP do momentu ukončenia realizácie projektu</w:t>
      </w:r>
    </w:p>
    <w:p w14:paraId="5CA4F206" w14:textId="77777777" w:rsidR="00B650E5" w:rsidRDefault="00B650E5">
      <w:pPr>
        <w:pStyle w:val="Odsekzoznamu"/>
        <w:spacing w:before="120" w:after="120"/>
        <w:ind w:left="851"/>
        <w:contextualSpacing w:val="0"/>
        <w:jc w:val="both"/>
      </w:pPr>
      <w:r>
        <w:t>Počas realizácie projektu sa vykonávajú všetky formy finančnej kontroly</w:t>
      </w:r>
      <w:r w:rsidR="007324D5">
        <w:t xml:space="preserve">, </w:t>
      </w:r>
      <w:r>
        <w:t xml:space="preserve"> a to základná finančná  kontrola, administratívna finančná kontrola a finančná kontrola na mieste. </w:t>
      </w:r>
    </w:p>
    <w:p w14:paraId="3EE5A779" w14:textId="77777777" w:rsidR="00B650E5" w:rsidRDefault="00B650E5">
      <w:pPr>
        <w:pStyle w:val="Odsekzoznamu"/>
        <w:numPr>
          <w:ilvl w:val="0"/>
          <w:numId w:val="36"/>
        </w:numPr>
        <w:spacing w:before="120" w:after="120"/>
        <w:ind w:left="851" w:hanging="425"/>
        <w:contextualSpacing w:val="0"/>
        <w:jc w:val="both"/>
        <w:rPr>
          <w:b/>
        </w:rPr>
      </w:pPr>
      <w:r>
        <w:rPr>
          <w:b/>
        </w:rPr>
        <w:t>Výkon kontroly po ukončení realizácie projektu do skončenia účinnosti zmluvy o NFP</w:t>
      </w:r>
    </w:p>
    <w:p w14:paraId="0B5697E4" w14:textId="77777777" w:rsidR="00B650E5" w:rsidRDefault="00B650E5">
      <w:pPr>
        <w:pStyle w:val="Odsekzoznamu"/>
        <w:spacing w:before="120" w:after="120"/>
        <w:ind w:left="851"/>
        <w:contextualSpacing w:val="0"/>
        <w:jc w:val="both"/>
      </w:pPr>
      <w:r>
        <w:t xml:space="preserve">RO je oprávnený po ukončení realizácie projektu do skončenia účinnosti zmluvy o NFP vykonať administratívnu finančnú kontrolu a finančnú kontrolu na mieste, ktorej súčasťou je aj základná finančná kontrola v súlade s </w:t>
      </w:r>
      <w:hyperlink w:anchor="kapitola_33611_ods_11" w:tooltip="ods. 11 tejto kapitoly" w:history="1">
        <w:r>
          <w:rPr>
            <w:rStyle w:val="Hypertextovprepojenie"/>
          </w:rPr>
          <w:t xml:space="preserve">ods. </w:t>
        </w:r>
        <w:r w:rsidRPr="00C10700">
          <w:rPr>
            <w:rStyle w:val="Hypertextovprepojenie"/>
          </w:rPr>
          <w:t>1</w:t>
        </w:r>
        <w:r w:rsidR="00F56909">
          <w:rPr>
            <w:rStyle w:val="Hypertextovprepojenie"/>
          </w:rPr>
          <w:t>3</w:t>
        </w:r>
        <w:r>
          <w:rPr>
            <w:rStyle w:val="Hypertextovprepojenie"/>
          </w:rPr>
          <w:t xml:space="preserve"> tejto kapitoly</w:t>
        </w:r>
      </w:hyperlink>
      <w:r>
        <w:rPr>
          <w:rStyle w:val="Hypertextovprepojenie"/>
        </w:rPr>
        <w:t xml:space="preserve">, </w:t>
      </w:r>
      <w:r w:rsidRPr="001B709E">
        <w:t xml:space="preserve">v rámci ktorej je vyjadrenie, či </w:t>
      </w:r>
      <w:r w:rsidR="0076096E" w:rsidRPr="001B709E">
        <w:t xml:space="preserve">je potrebné </w:t>
      </w:r>
      <w:r w:rsidRPr="001B709E">
        <w:t xml:space="preserve"> vymáhať</w:t>
      </w:r>
      <w:r w:rsidR="0076096E" w:rsidRPr="001B709E">
        <w:t xml:space="preserve"> poskytnuté plnenie, ak sa finančná operácia alebo jej časť už vykonala,</w:t>
      </w:r>
      <w:r w:rsidRPr="001B709E">
        <w:t xml:space="preserve"> pokiaľ by boli zistené akékoľvek nedostatky</w:t>
      </w:r>
      <w:r>
        <w:t xml:space="preserve">. </w:t>
      </w:r>
    </w:p>
    <w:p w14:paraId="140DAB85" w14:textId="4AB30922" w:rsidR="00B650E5" w:rsidRDefault="0053588C">
      <w:pPr>
        <w:pStyle w:val="Odsekzoznamu"/>
        <w:numPr>
          <w:ilvl w:val="0"/>
          <w:numId w:val="31"/>
        </w:numPr>
        <w:spacing w:before="120" w:after="120"/>
        <w:ind w:left="426" w:hanging="426"/>
        <w:contextualSpacing w:val="0"/>
        <w:jc w:val="both"/>
      </w:pPr>
      <w:bookmarkStart w:id="1573" w:name="kapitola_33611_ods_11"/>
      <w:r>
        <w:rPr>
          <w:noProof/>
        </w:rPr>
        <w:lastRenderedPageBreak/>
        <w:drawing>
          <wp:anchor distT="0" distB="0" distL="138684" distR="132588" simplePos="0" relativeHeight="251653120" behindDoc="0" locked="0" layoutInCell="1" allowOverlap="1" wp14:anchorId="120B1D53" wp14:editId="4F70BB8A">
            <wp:simplePos x="0" y="0"/>
            <wp:positionH relativeFrom="column">
              <wp:posOffset>397129</wp:posOffset>
            </wp:positionH>
            <wp:positionV relativeFrom="paragraph">
              <wp:posOffset>-69977</wp:posOffset>
            </wp:positionV>
            <wp:extent cx="5485765" cy="4647565"/>
            <wp:effectExtent l="57150" t="0" r="57785" b="0"/>
            <wp:wrapTopAndBottom/>
            <wp:docPr id="66" name="Diagram 113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 r:lo="rId170" r:qs="rId171" r:cs="rId172"/>
              </a:graphicData>
            </a:graphic>
            <wp14:sizeRelH relativeFrom="page">
              <wp14:pctWidth>0</wp14:pctWidth>
            </wp14:sizeRelH>
            <wp14:sizeRelV relativeFrom="page">
              <wp14:pctHeight>0</wp14:pctHeight>
            </wp14:sizeRelV>
          </wp:anchor>
        </w:drawing>
      </w:r>
      <w:r w:rsidR="00B650E5">
        <w:t>Ak projekt podlieha povinnosti udržateľnosti v zmysle článku 71 všeobecného nariadenia, RO je povinný overiť súlad s predmetným článkom minimálne jednou finančnou kontrolou na mieste aj po ukončení realizácie projektu (</w:t>
      </w:r>
      <w:r w:rsidR="00C93F30">
        <w:t xml:space="preserve">t. j. </w:t>
      </w:r>
      <w:r w:rsidR="00B650E5">
        <w:t xml:space="preserve"> po fyzickom aj finančnom ukončení projektu). Uvedeným nie je dotknuté oprávnenie RO vykonať aj základnú finančnú kontrolu a administratívnu finančnú  kontrolu kontrolovanej osoby s predmetom kontroly, ktorý si určí RO.</w:t>
      </w:r>
      <w:bookmarkEnd w:id="1573"/>
      <w:r w:rsidR="00B650E5">
        <w:t xml:space="preserve"> RO je povinný mať na overovanie udržateľnosti nastavený mechanizmus, ktorým získa dostatočné uistenie o splnení všetkých podmienok udržateľnosti v zmysle článku 71 všeobecného nariadenia.</w:t>
      </w:r>
    </w:p>
    <w:p w14:paraId="6B79CECD" w14:textId="77777777" w:rsidR="00B650E5" w:rsidRDefault="00B650E5">
      <w:pPr>
        <w:pStyle w:val="Odsekzoznamu"/>
        <w:numPr>
          <w:ilvl w:val="0"/>
          <w:numId w:val="31"/>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14:paraId="3AFF853C" w14:textId="77777777" w:rsidR="00B650E5" w:rsidRDefault="00E33653" w:rsidP="001B709E">
      <w:pPr>
        <w:pStyle w:val="Odsekzoznamu"/>
        <w:numPr>
          <w:ilvl w:val="0"/>
          <w:numId w:val="31"/>
        </w:numPr>
        <w:spacing w:before="120" w:after="120"/>
        <w:ind w:left="426" w:hanging="426"/>
        <w:contextualSpacing w:val="0"/>
        <w:jc w:val="both"/>
      </w:pPr>
      <w:r w:rsidRPr="00E33653">
        <w:t xml:space="preserve">V zmysle ustanovenia § 24 zákona o finančnej kontrole je RO oprávnený </w:t>
      </w:r>
      <w:r w:rsidR="00B650E5">
        <w:t xml:space="preserve">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00B650E5" w:rsidRPr="00C10700">
        <w:t>vydané štatutárnym orgánom alebo ním písomne povereným</w:t>
      </w:r>
      <w:r w:rsidR="00B650E5">
        <w:t xml:space="preserve"> vedúcim zamestnancom RO. Prizvaná osoba vykoná kontrolu projektu spolu s RO. </w:t>
      </w:r>
    </w:p>
    <w:p w14:paraId="77A724E3" w14:textId="77777777" w:rsidR="00B650E5" w:rsidRDefault="00B650E5">
      <w:pPr>
        <w:pStyle w:val="Odsekzoznamu"/>
        <w:numPr>
          <w:ilvl w:val="0"/>
          <w:numId w:val="31"/>
        </w:numPr>
        <w:spacing w:before="120" w:after="120"/>
        <w:ind w:left="426" w:hanging="426"/>
        <w:contextualSpacing w:val="0"/>
        <w:jc w:val="both"/>
      </w:pPr>
      <w:r>
        <w:t>RO je oprávnený overovať  vybrané skutočnosti aj opakovane, pokiaľ je to potrebné pre</w:t>
      </w:r>
      <w:r w:rsidR="00E33653">
        <w:t> </w:t>
      </w:r>
      <w:r>
        <w:t xml:space="preserve">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a podnetu na základe ktorého sa opakovaná kontrola vykonáva </w:t>
      </w:r>
      <w:hyperlink w:anchor="kapitola_33611_ods_9" w:history="1">
        <w:r w:rsidRPr="00D11A8F">
          <w:rPr>
            <w:rStyle w:val="Hypertextovprepojenie"/>
          </w:rPr>
          <w:t>(</w:t>
        </w:r>
        <w:r>
          <w:rPr>
            <w:rStyle w:val="Hypertextovprepojenie"/>
          </w:rPr>
          <w:t>kapitola 3.3.6.1.1 ods.</w:t>
        </w:r>
        <w:r w:rsidR="004E0189">
          <w:rPr>
            <w:rStyle w:val="Hypertextovprepojenie"/>
          </w:rPr>
          <w:t>10</w:t>
        </w:r>
        <w:r>
          <w:rPr>
            <w:rStyle w:val="Hypertextovprepojenie"/>
          </w:rPr>
          <w:t>)</w:t>
        </w:r>
      </w:hyperlink>
      <w:r>
        <w:t xml:space="preserve">. </w:t>
      </w:r>
    </w:p>
    <w:p w14:paraId="623F0D5A" w14:textId="60FD5F28" w:rsidR="00B650E5" w:rsidRDefault="00B650E5">
      <w:pPr>
        <w:pStyle w:val="Odsekzoznamu"/>
        <w:numPr>
          <w:ilvl w:val="0"/>
          <w:numId w:val="31"/>
        </w:numPr>
        <w:spacing w:before="120" w:after="120"/>
        <w:ind w:left="426" w:hanging="426"/>
        <w:contextualSpacing w:val="0"/>
        <w:jc w:val="both"/>
      </w:pPr>
      <w:r>
        <w:lastRenderedPageBreak/>
        <w:t>RO je povinný v zmysle § 46 zákona o príspevku z EŠIF v rámci výkonu kontroly projektov zabezpečiť vylúčenie konfliktu záujmov zamestnancov vykonávajúcich túto kontrolu</w:t>
      </w:r>
      <w:del w:id="1574" w:author="Autor">
        <w:r>
          <w:delText>.</w:delText>
        </w:r>
      </w:del>
      <w:ins w:id="1575" w:author="Autor">
        <w:r w:rsidR="001B709E">
          <w:t>, napríklad zadefinovaním povinnosti v manuáli procedúr</w:t>
        </w:r>
        <w:r>
          <w:t>.</w:t>
        </w:r>
      </w:ins>
      <w:r>
        <w:t xml:space="preserve"> </w:t>
      </w:r>
    </w:p>
    <w:p w14:paraId="27F01D53" w14:textId="77777777" w:rsidR="00B650E5" w:rsidRDefault="00B650E5">
      <w:pPr>
        <w:pStyle w:val="Odsekzoznamu"/>
        <w:numPr>
          <w:ilvl w:val="0"/>
          <w:numId w:val="31"/>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14:paraId="41A1B4A5" w14:textId="77777777" w:rsidR="00B650E5" w:rsidRDefault="00B650E5">
      <w:pPr>
        <w:pStyle w:val="Odsekzoznamu"/>
        <w:numPr>
          <w:ilvl w:val="0"/>
          <w:numId w:val="31"/>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finančnej kontroly a finančnej kontroly na mieste </w:t>
      </w:r>
      <w:r>
        <w:t xml:space="preserve">v nevyhnutnom rozsahu </w:t>
      </w:r>
      <w:r w:rsidRPr="0070333D">
        <w:t xml:space="preserve">oprávnený  od </w:t>
      </w:r>
      <w:r>
        <w:t>kontrolovanej osoby (</w:t>
      </w:r>
      <w:r w:rsidRPr="0070333D">
        <w:t>prijímateľa</w:t>
      </w:r>
      <w:r>
        <w:t>)</w:t>
      </w:r>
      <w:r w:rsidRPr="0070333D">
        <w:t xml:space="preserve"> </w:t>
      </w:r>
      <w:r w:rsidRPr="006820D9">
        <w:t>alebo</w:t>
      </w:r>
      <w:r>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Pr>
          <w:rStyle w:val="Odkaznapoznmkupodiarou"/>
        </w:rPr>
        <w:footnoteReference w:id="85"/>
      </w:r>
      <w:r>
        <w:t xml:space="preserve"> (ďalej aj „tretia osoba“):</w:t>
      </w:r>
    </w:p>
    <w:p w14:paraId="739C0052"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 alebo finančnou kontrolou na mieste,</w:t>
      </w:r>
      <w:r w:rsidRPr="00AC3767">
        <w:t xml:space="preserve"> </w:t>
      </w:r>
    </w:p>
    <w:p w14:paraId="42C53696"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kontrolovanej osoby alebo od tretej osoby súčinnosť v rozsahu oprávnení podľa zákona o finančnej kontrole,</w:t>
      </w:r>
    </w:p>
    <w:p w14:paraId="22CBE871" w14:textId="58F5A50E"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prijímateľa prepracovanie prijatých opatrení na nápravu nedostatkov a na</w:t>
      </w:r>
      <w:del w:id="1576" w:author="Autor">
        <w:r>
          <w:delText xml:space="preserve"> </w:delText>
        </w:r>
      </w:del>
      <w:ins w:id="1577" w:author="Autor">
        <w:r w:rsidR="00412FD4">
          <w:t> </w:t>
        </w:r>
      </w:ins>
      <w:r>
        <w:t>odstránenie príčin ich vzniku, ak riadiaci orgán  odôvodnene predpokladá vzhľadom na</w:t>
      </w:r>
      <w:del w:id="1578" w:author="Autor">
        <w:r>
          <w:delText xml:space="preserve"> </w:delText>
        </w:r>
      </w:del>
      <w:ins w:id="1579" w:author="Autor">
        <w:r w:rsidR="00412FD4">
          <w:t> </w:t>
        </w:r>
      </w:ins>
      <w:r>
        <w:t>závažnosť nedostatkov, že prijaté opatrenia nie sú účinné, a vyžadovať predloženie nového písomného zoznamu opatrení v lehote určenej riadiacim orgánom,</w:t>
      </w:r>
    </w:p>
    <w:p w14:paraId="03A109A0" w14:textId="62C9F202"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70333D">
        <w:t>osoby poverené na výkon kontroly sú oprávnené v nevyhnutnom rozsahu za podmienok ustanovených v osobitných predpisoch</w:t>
      </w:r>
      <w:r w:rsidRPr="0070333D">
        <w:rPr>
          <w:rStyle w:val="Odkaznapoznmkupodiarou"/>
        </w:rPr>
        <w:footnoteReference w:id="86"/>
      </w:r>
      <w:r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t>
      </w:r>
      <w:del w:id="1580" w:author="Autor">
        <w:r w:rsidRPr="0070333D">
          <w:delText>.</w:delText>
        </w:r>
      </w:del>
      <w:ins w:id="1581" w:author="Autor">
        <w:r w:rsidR="00412FD4">
          <w:t>,</w:t>
        </w:r>
      </w:ins>
      <w:r w:rsidRPr="0070333D">
        <w:t xml:space="preserve"> </w:t>
      </w:r>
    </w:p>
    <w:p w14:paraId="53FAF90B" w14:textId="78563474"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vyžadovať od kontrolovanej osoby vytvorenie podmienok na výkon finančnej kontroly na</w:t>
      </w:r>
      <w:del w:id="1582" w:author="Autor">
        <w:r w:rsidRPr="002576AF">
          <w:delText xml:space="preserve"> </w:delText>
        </w:r>
      </w:del>
      <w:ins w:id="1583" w:author="Autor">
        <w:r w:rsidR="00412FD4">
          <w:t> </w:t>
        </w:r>
      </w:ins>
      <w:r w:rsidRPr="002576AF">
        <w:t>mieste a zdržať sa konania, ktoré by mohlo ohroziť ich začatie a riadny priebeh,</w:t>
      </w:r>
    </w:p>
    <w:p w14:paraId="5E31047E" w14:textId="1E273E6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del w:id="1584" w:author="Autor">
        <w:r w:rsidRPr="002576AF">
          <w:delText>,</w:delText>
        </w:r>
      </w:del>
      <w:ins w:id="1585" w:author="Autor">
        <w:r w:rsidR="00412FD4">
          <w:t>.</w:t>
        </w:r>
      </w:ins>
    </w:p>
    <w:p w14:paraId="19864C63" w14:textId="77777777" w:rsidR="00B650E5" w:rsidRDefault="00B650E5">
      <w:pPr>
        <w:pStyle w:val="Odsekzoznamu"/>
        <w:numPr>
          <w:ilvl w:val="0"/>
          <w:numId w:val="31"/>
        </w:numPr>
        <w:spacing w:before="120" w:after="120"/>
        <w:ind w:left="426" w:hanging="426"/>
        <w:contextualSpacing w:val="0"/>
        <w:jc w:val="both"/>
      </w:pPr>
      <w:bookmarkStart w:id="1586" w:name="kapitola_33611_ods_18"/>
      <w:bookmarkEnd w:id="1586"/>
      <w:r>
        <w:t xml:space="preserve">V súvislosti s aplikáciou zákona o finančnej kontrole je RO pri vykonávaní kontroly formou </w:t>
      </w:r>
      <w:r>
        <w:rPr>
          <w:i/>
        </w:rPr>
        <w:t>administratívnej finančnej kontroly a finančnej kontroly na mieste</w:t>
      </w:r>
      <w:r>
        <w:t xml:space="preserve"> povinný:</w:t>
      </w:r>
    </w:p>
    <w:p w14:paraId="502D3A0C"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lastRenderedPageBreak/>
        <w:t>potvrdiť prijímateľovi alebo tretej osobe odobratie poskytnutých originálov alebo úradne osvedčených kópií dokladov</w:t>
      </w:r>
      <w:r>
        <w:rPr>
          <w:rStyle w:val="Odkaznapoznmkupodiarou"/>
        </w:rPr>
        <w:footnoteReference w:id="87"/>
      </w:r>
      <w:r>
        <w:t>, písomností, záznamov dát na pamäťových médiách prostriedkov výpočtovej techniky, ich výpisov, výstupov, vyjadrení, informácií, dokumentov a iných podkladov súvisiacich s administratívnou finančnou kontrolou alebo finančnou kontrolou na mieste a zabezpečiť ich riadnu ochranu pred stratou, zničením, poškodením a zneužitím (uvedené potvrdenie sa vydáva, ak RO žiada o poskytnutie podkladov nad rámec definovaný zmluvou o NFP); tieto veci RO vráti bezodkladne tomu, od koho sa vyžiadali, ak nie sú potrebné na konanie podľa Trestného poriadku, alebo na iné konanie podľa osobitných predpisov</w:t>
      </w:r>
      <w:r>
        <w:rPr>
          <w:rStyle w:val="Odkaznapoznmkupodiarou"/>
        </w:rPr>
        <w:footnoteReference w:id="88"/>
      </w:r>
      <w:r>
        <w:t xml:space="preserve">, </w:t>
      </w:r>
    </w:p>
    <w:p w14:paraId="7218AE28" w14:textId="6291BD6C" w:rsidR="00B650E5" w:rsidRDefault="00B650E5">
      <w:pPr>
        <w:pStyle w:val="Odsekzoznamu"/>
        <w:numPr>
          <w:ilvl w:val="0"/>
          <w:numId w:val="230"/>
        </w:numPr>
        <w:autoSpaceDE w:val="0"/>
        <w:autoSpaceDN w:val="0"/>
        <w:adjustRightInd w:val="0"/>
        <w:spacing w:before="120" w:after="120"/>
        <w:ind w:left="851" w:hanging="425"/>
        <w:contextualSpacing w:val="0"/>
        <w:jc w:val="both"/>
      </w:pPr>
      <w:r>
        <w:t>oboznámiť prijímateľa s návrhom čiastkovej správy z kontroly/návrhom správy z kontroly jeho doručením, ak boli zistené nedostatky a vyžiadať od neho v lehote určenej RO písomné námietky k zisteným nedostatkom, navrhnutým odporúčaniam alebo k opatreniam a k lehote na predloženie písomného zoznamu splnených opatrení prijatých na nápravu zistených nedostatkov a na odstránenie príčin ich vzniku, uvedených v návrhu čiastkovej správy z</w:t>
      </w:r>
      <w:del w:id="1587" w:author="Autor">
        <w:r>
          <w:delText xml:space="preserve"> </w:delText>
        </w:r>
      </w:del>
      <w:ins w:id="1588" w:author="Autor">
        <w:r w:rsidR="00412FD4">
          <w:t> </w:t>
        </w:r>
      </w:ins>
      <w:r>
        <w:t>kontroly/návrhu správy z kontroly,</w:t>
      </w:r>
    </w:p>
    <w:p w14:paraId="37DE1F88" w14:textId="0C1CC76E" w:rsidR="00B650E5" w:rsidRDefault="00B650E5">
      <w:pPr>
        <w:pStyle w:val="Odsekzoznamu"/>
        <w:numPr>
          <w:ilvl w:val="0"/>
          <w:numId w:val="230"/>
        </w:numPr>
        <w:autoSpaceDE w:val="0"/>
        <w:autoSpaceDN w:val="0"/>
        <w:adjustRightInd w:val="0"/>
        <w:spacing w:before="120" w:after="120"/>
        <w:ind w:left="851" w:hanging="425"/>
        <w:contextualSpacing w:val="0"/>
        <w:jc w:val="both"/>
      </w:pPr>
      <w:r>
        <w:t>preveriť opodstatnenosť námietok k zisteným nedostatkom, navrhnutým odporúčaniam alebo k opatreniam a k lehote na predloženie písomného zoznamu splnených opatrení  prijatých na nápravu zistených nedostatkov a na odstránenie príčin ich vzniku uvedených v návrhu čiastkovej správy/návrhu správy z kontroly a neopodstatnenosť námietok spolu s odôvodnením neopodstatnenosti oznámiť prijímateľovi v čiastkovej správe/ správe z</w:t>
      </w:r>
      <w:r w:rsidR="00412FD4">
        <w:t> </w:t>
      </w:r>
      <w:r>
        <w:t>kontroly</w:t>
      </w:r>
      <w:del w:id="1589" w:author="Autor">
        <w:r>
          <w:delText>.</w:delText>
        </w:r>
      </w:del>
      <w:ins w:id="1590" w:author="Autor">
        <w:r w:rsidR="00412FD4">
          <w:t>,</w:t>
        </w:r>
      </w:ins>
    </w:p>
    <w:p w14:paraId="5F6C6691" w14:textId="471B8FB7" w:rsidR="00B650E5" w:rsidRDefault="00B650E5">
      <w:pPr>
        <w:pStyle w:val="Odsekzoznamu"/>
        <w:numPr>
          <w:ilvl w:val="0"/>
          <w:numId w:val="230"/>
        </w:numPr>
        <w:autoSpaceDE w:val="0"/>
        <w:autoSpaceDN w:val="0"/>
        <w:adjustRightInd w:val="0"/>
        <w:spacing w:before="120" w:after="120"/>
        <w:ind w:left="851" w:hanging="425"/>
        <w:contextualSpacing w:val="0"/>
        <w:jc w:val="both"/>
      </w:pPr>
      <w:r>
        <w:t>zaslať čiastkovú správu/ správu z kontroly prijímateľovi</w:t>
      </w:r>
      <w:del w:id="1591" w:author="Autor">
        <w:r>
          <w:delText>.</w:delText>
        </w:r>
      </w:del>
      <w:ins w:id="1592" w:author="Autor">
        <w:r w:rsidR="00412FD4">
          <w:t>,</w:t>
        </w:r>
      </w:ins>
    </w:p>
    <w:p w14:paraId="5CA7B16D" w14:textId="77777777" w:rsidR="00B650E5" w:rsidRPr="006820D9" w:rsidRDefault="00B650E5">
      <w:pPr>
        <w:pStyle w:val="Odsekzoznamu"/>
        <w:numPr>
          <w:ilvl w:val="0"/>
          <w:numId w:val="230"/>
        </w:numPr>
        <w:autoSpaceDE w:val="0"/>
        <w:autoSpaceDN w:val="0"/>
        <w:adjustRightInd w:val="0"/>
        <w:spacing w:before="120" w:after="120"/>
        <w:ind w:left="851" w:hanging="425"/>
        <w:contextualSpacing w:val="0"/>
        <w:jc w:val="both"/>
      </w:pPr>
      <w:r>
        <w:t>oznámiť podozrenie zo spáchania trestného činu, priestupku alebo zo spáchania iného správneho deliktu orgánom príslušným podľa trestného poriadku, alebo podľa osobitných predpisov pričom tieto podozrenia sa v návrhu čiastkovej správy, návrhu správy, čiastkovej správe alebo v </w:t>
      </w:r>
      <w:r w:rsidRPr="0070333D">
        <w:t xml:space="preserve">správe </w:t>
      </w:r>
      <w:r>
        <w:t xml:space="preserve">z kontroly </w:t>
      </w:r>
      <w:r w:rsidRPr="0070333D">
        <w:t>neuvádzajú.</w:t>
      </w:r>
    </w:p>
    <w:p w14:paraId="284E79E4" w14:textId="77777777" w:rsidR="00B650E5" w:rsidRDefault="00B650E5">
      <w:pPr>
        <w:pStyle w:val="Odsekzoznamu"/>
        <w:numPr>
          <w:ilvl w:val="0"/>
          <w:numId w:val="31"/>
        </w:numPr>
        <w:spacing w:before="120" w:after="120"/>
        <w:ind w:left="426" w:hanging="426"/>
        <w:contextualSpacing w:val="0"/>
        <w:jc w:val="both"/>
      </w:pPr>
      <w:r>
        <w:t xml:space="preserve">V súvislosti s aplikáciou zákona o finančnej kontrole je RO pri vykonávaní kontroly formou administratívnej finančnej kontroly a finančnej kontroly na mieste, okrem povinností uvedených v  </w:t>
      </w:r>
      <w:hyperlink w:anchor="kapitola_33611_ods_18" w:history="1">
        <w:r w:rsidRPr="00513AFB">
          <w:rPr>
            <w:rStyle w:val="Hypertextovprepojenie"/>
          </w:rPr>
          <w:t xml:space="preserve">ods. </w:t>
        </w:r>
        <w:r w:rsidR="007E05D5">
          <w:rPr>
            <w:rStyle w:val="Hypertextovprepojenie"/>
          </w:rPr>
          <w:t>20</w:t>
        </w:r>
      </w:hyperlink>
      <w:r>
        <w:t xml:space="preserve"> povinný:</w:t>
      </w:r>
    </w:p>
    <w:p w14:paraId="65A6EAC1" w14:textId="5379D7C2" w:rsidR="00B650E5" w:rsidRDefault="00B650E5">
      <w:pPr>
        <w:pStyle w:val="Odsekzoznamu"/>
        <w:numPr>
          <w:ilvl w:val="0"/>
          <w:numId w:val="232"/>
        </w:numPr>
        <w:autoSpaceDE w:val="0"/>
        <w:autoSpaceDN w:val="0"/>
        <w:adjustRightInd w:val="0"/>
        <w:spacing w:before="120" w:after="120"/>
        <w:ind w:left="851" w:hanging="425"/>
        <w:contextualSpacing w:val="0"/>
        <w:jc w:val="both"/>
      </w:pPr>
      <w:r>
        <w:t>vopred oznámiť prijímateľovi a tretej osobe termín a cieľ výkonu finančnej  kontroly na</w:t>
      </w:r>
      <w:del w:id="1593" w:author="Autor">
        <w:r>
          <w:delText xml:space="preserve"> </w:delText>
        </w:r>
      </w:del>
      <w:ins w:id="1594" w:author="Autor">
        <w:r w:rsidR="00412FD4">
          <w:t> </w:t>
        </w:r>
      </w:ins>
      <w:r>
        <w:t>mieste; ak by oznámením o výkone finančnej kontroly na mieste mohlo dôjsť k zmareniu cieľa finančnej kontroly na mieste alebo ak hrozí, že doklady alebo iné podklady budú znehodnotené, zničené alebo pozmenené, je RO povinný oznámenie urobiť najneskôr pri</w:t>
      </w:r>
      <w:del w:id="1595" w:author="Autor">
        <w:r>
          <w:delText xml:space="preserve"> </w:delText>
        </w:r>
      </w:del>
      <w:ins w:id="1596" w:author="Autor">
        <w:r w:rsidR="00412FD4">
          <w:t> </w:t>
        </w:r>
      </w:ins>
      <w:r>
        <w:t>vstupe do objektu, zariadenia, prevádzky, dopravného prostriedku, na pozemok prijímateľa alebo tretej osoby, alebo pri vstupe do obydlia, ak sa používa aj na podnikanie alebo na vykonávanie inej hospodárskej činnosti,</w:t>
      </w:r>
    </w:p>
    <w:p w14:paraId="4F88E087" w14:textId="04571961" w:rsidR="00B650E5" w:rsidRDefault="00B650E5">
      <w:pPr>
        <w:pStyle w:val="Odsekzoznamu"/>
        <w:numPr>
          <w:ilvl w:val="0"/>
          <w:numId w:val="232"/>
        </w:numPr>
        <w:autoSpaceDE w:val="0"/>
        <w:autoSpaceDN w:val="0"/>
        <w:adjustRightInd w:val="0"/>
        <w:spacing w:before="120" w:after="120"/>
        <w:ind w:left="851" w:hanging="425"/>
        <w:contextualSpacing w:val="0"/>
        <w:jc w:val="both"/>
      </w:pPr>
      <w:r>
        <w:t>preukázať sa oprávnením na vykonanie finančnej kontroly na mieste a umožniť na základe požiadavky povinnej osoby nahliadnuť do preukazu totožnosti alebo služobného preukazu</w:t>
      </w:r>
      <w:del w:id="1597" w:author="Autor">
        <w:r>
          <w:delText>,</w:delText>
        </w:r>
      </w:del>
      <w:ins w:id="1598" w:author="Autor">
        <w:r w:rsidR="00412FD4">
          <w:t>.</w:t>
        </w:r>
      </w:ins>
    </w:p>
    <w:p w14:paraId="511A82E5" w14:textId="77777777" w:rsidR="00B650E5" w:rsidRDefault="00B650E5">
      <w:pPr>
        <w:pStyle w:val="SRK5"/>
      </w:pPr>
      <w:bookmarkStart w:id="1599" w:name="_Toc453234021"/>
      <w:bookmarkStart w:id="1600" w:name="_Toc501630074"/>
      <w:bookmarkStart w:id="1601" w:name="_Toc495649380"/>
      <w:r>
        <w:t>3.3.6.1.2 Predmet a cieľ kontroly projektu</w:t>
      </w:r>
      <w:bookmarkEnd w:id="1599"/>
      <w:bookmarkEnd w:id="1600"/>
      <w:bookmarkEnd w:id="1601"/>
    </w:p>
    <w:p w14:paraId="011C5B98" w14:textId="77777777" w:rsidR="00B650E5" w:rsidRPr="008A679A" w:rsidRDefault="00B650E5">
      <w:pPr>
        <w:numPr>
          <w:ilvl w:val="0"/>
          <w:numId w:val="28"/>
        </w:numPr>
        <w:spacing w:before="120" w:after="120"/>
        <w:ind w:left="426" w:hanging="426"/>
        <w:jc w:val="both"/>
      </w:pPr>
      <w:r w:rsidRPr="008A679A">
        <w:t>RO je oprávnený kontrolovať akékoľvek skutočnosti súvisiace s</w:t>
      </w:r>
      <w:r w:rsidR="007324D5">
        <w:t> </w:t>
      </w:r>
      <w:r w:rsidRPr="008A679A">
        <w:t>projektom</w:t>
      </w:r>
      <w:r w:rsidR="007324D5">
        <w:t>,</w:t>
      </w:r>
      <w:r w:rsidRPr="008A679A">
        <w:t xml:space="preserve"> a to kedykoľvek počas účinnosti zmluvy o NFP. Predmet kontroly si určí RO v nadväznosti na požiadavky, ktoré </w:t>
      </w:r>
      <w:r w:rsidRPr="008A679A">
        <w:lastRenderedPageBreak/>
        <w:t>vzniknú počas implementácie projektu. RO vykonáva kontrolu ako zmluvná strana zmluvy o</w:t>
      </w:r>
      <w:r w:rsidR="000F7D38">
        <w:t> </w:t>
      </w:r>
      <w:r w:rsidRPr="008A679A">
        <w:t>NFP.</w:t>
      </w:r>
    </w:p>
    <w:p w14:paraId="37F285E0" w14:textId="77777777" w:rsidR="00B650E5" w:rsidRDefault="00B650E5" w:rsidP="00D13207">
      <w:pPr>
        <w:numPr>
          <w:ilvl w:val="0"/>
          <w:numId w:val="28"/>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w:t>
      </w:r>
    </w:p>
    <w:p w14:paraId="6E06A9EE" w14:textId="77777777" w:rsidR="00B650E5" w:rsidRDefault="00B650E5">
      <w:pPr>
        <w:numPr>
          <w:ilvl w:val="0"/>
          <w:numId w:val="28"/>
        </w:numPr>
        <w:spacing w:before="120" w:after="120"/>
        <w:ind w:left="426" w:hanging="426"/>
        <w:jc w:val="both"/>
      </w:pPr>
      <w:r>
        <w:t>RO vykonáva ďalšie kontroly na základe analýzy rizík, na základe výberu vzorky, z vlastného podnetu, z  podnetu tretích osôb alebo iného podnetu.</w:t>
      </w:r>
    </w:p>
    <w:p w14:paraId="10B206AD" w14:textId="77777777" w:rsidR="00B650E5" w:rsidRPr="008A679A" w:rsidRDefault="00B650E5" w:rsidP="001B709E">
      <w:pPr>
        <w:numPr>
          <w:ilvl w:val="0"/>
          <w:numId w:val="28"/>
        </w:numPr>
        <w:spacing w:before="120" w:after="120"/>
        <w:ind w:left="426" w:hanging="426"/>
        <w:jc w:val="both"/>
      </w:pPr>
      <w:r w:rsidRPr="008A679A">
        <w:t xml:space="preserve">Predmetom kontroly projektu môže byť aj skutočnosť, ktorá už bola predmetom inej kontroly (napr. kontrola deklarovaných výdavkov, finančná kontrola VO, kontrola tej istej skutočnosti na mieste). Predchádzajúce vykonanie kontroly nie je prekážkou pre vykonanie </w:t>
      </w:r>
      <w:r w:rsidR="008A679A">
        <w:t xml:space="preserve">opakovanej </w:t>
      </w:r>
      <w:r w:rsidRPr="008A679A">
        <w:t>kontroly tých istých skutočností.</w:t>
      </w:r>
      <w:r w:rsidR="0089120A" w:rsidRPr="0089120A">
        <w:t>Pri výkone takejto kontroly postupuje RO podľa ustanovení zákona o</w:t>
      </w:r>
      <w:r w:rsidR="002458C7">
        <w:t> </w:t>
      </w:r>
      <w:r w:rsidR="0089120A" w:rsidRPr="0089120A">
        <w:t>finančnej kontrole.</w:t>
      </w:r>
    </w:p>
    <w:p w14:paraId="18B6CE07" w14:textId="77777777" w:rsidR="00B650E5" w:rsidRDefault="00B650E5">
      <w:pPr>
        <w:numPr>
          <w:ilvl w:val="0"/>
          <w:numId w:val="28"/>
        </w:numPr>
        <w:spacing w:before="120" w:after="120"/>
        <w:ind w:left="426" w:hanging="426"/>
        <w:jc w:val="both"/>
      </w:pPr>
      <w:r>
        <w:t xml:space="preserve">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w:t>
      </w:r>
      <w:r w:rsidR="008B7D1F">
        <w:t>Ide</w:t>
      </w:r>
      <w:r>
        <w:t xml:space="preserve"> napr. o nasledovné skutočnosti:</w:t>
      </w:r>
    </w:p>
    <w:p w14:paraId="380A9858" w14:textId="77777777" w:rsidR="00B650E5" w:rsidRDefault="00B650E5">
      <w:pPr>
        <w:pStyle w:val="Odsekzoznamu"/>
        <w:numPr>
          <w:ilvl w:val="0"/>
          <w:numId w:val="35"/>
        </w:numPr>
        <w:spacing w:before="120" w:after="120"/>
        <w:ind w:left="851" w:hanging="425"/>
        <w:contextualSpacing w:val="0"/>
        <w:jc w:val="both"/>
      </w:pPr>
      <w:r>
        <w:t>kontrola ŽoP,</w:t>
      </w:r>
    </w:p>
    <w:p w14:paraId="09832B7C" w14:textId="77777777" w:rsidR="00B650E5" w:rsidRDefault="00B650E5">
      <w:pPr>
        <w:pStyle w:val="Odsekzoznamu"/>
        <w:numPr>
          <w:ilvl w:val="0"/>
          <w:numId w:val="35"/>
        </w:numPr>
        <w:spacing w:before="120" w:after="120"/>
        <w:ind w:left="851" w:hanging="425"/>
        <w:contextualSpacing w:val="0"/>
        <w:jc w:val="both"/>
      </w:pPr>
      <w:r>
        <w:t>finančná kontrola VO alebo obstarávania, na ktoré sa ZVO nevzťahuje,</w:t>
      </w:r>
    </w:p>
    <w:p w14:paraId="0827DA6A" w14:textId="77777777" w:rsidR="00B650E5" w:rsidRDefault="00B650E5">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7BF2C7FB" w14:textId="77777777" w:rsidR="00B650E5" w:rsidRDefault="00B650E5">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2BEEE038" w14:textId="77777777" w:rsidR="00B650E5" w:rsidRDefault="00B650E5">
      <w:pPr>
        <w:pStyle w:val="Odsekzoznamu"/>
        <w:numPr>
          <w:ilvl w:val="0"/>
          <w:numId w:val="35"/>
        </w:numPr>
        <w:spacing w:before="120" w:after="120"/>
        <w:ind w:left="851" w:hanging="425"/>
        <w:contextualSpacing w:val="0"/>
        <w:jc w:val="both"/>
      </w:pPr>
      <w:r>
        <w:t>zisťovanie výšky čistých príjmov prijímateľa vytvorených projektom,</w:t>
      </w:r>
    </w:p>
    <w:p w14:paraId="061C9DE3" w14:textId="77777777" w:rsidR="00B650E5" w:rsidRDefault="00B650E5">
      <w:pPr>
        <w:pStyle w:val="Odsekzoznamu"/>
        <w:numPr>
          <w:ilvl w:val="0"/>
          <w:numId w:val="35"/>
        </w:numPr>
        <w:spacing w:before="120" w:after="120"/>
        <w:ind w:left="851" w:hanging="425"/>
        <w:contextualSpacing w:val="0"/>
        <w:jc w:val="both"/>
      </w:pPr>
      <w:r>
        <w:t>účtovníctvo prijímateľa</w:t>
      </w:r>
      <w:r>
        <w:rPr>
          <w:rStyle w:val="Odkaznapoznmkupodiarou"/>
        </w:rPr>
        <w:footnoteReference w:id="89"/>
      </w:r>
      <w:r>
        <w:t>,</w:t>
      </w:r>
    </w:p>
    <w:p w14:paraId="12E1C344" w14:textId="77777777" w:rsidR="00B650E5" w:rsidRDefault="00B650E5">
      <w:pPr>
        <w:pStyle w:val="Odsekzoznamu"/>
        <w:numPr>
          <w:ilvl w:val="0"/>
          <w:numId w:val="35"/>
        </w:numPr>
        <w:spacing w:before="120" w:after="120"/>
        <w:ind w:left="851" w:hanging="425"/>
        <w:contextualSpacing w:val="0"/>
        <w:jc w:val="both"/>
      </w:pPr>
      <w:r>
        <w:t xml:space="preserve">kontrola realizácie/plnenia výstupov projektu, </w:t>
      </w:r>
    </w:p>
    <w:p w14:paraId="7A0CCB36" w14:textId="77777777" w:rsidR="00B650E5" w:rsidRDefault="00B650E5">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90"/>
      </w:r>
      <w:r>
        <w:t xml:space="preserve">, </w:t>
      </w:r>
    </w:p>
    <w:p w14:paraId="57DCC9B5" w14:textId="77777777" w:rsidR="00B650E5" w:rsidRDefault="00B650E5">
      <w:pPr>
        <w:pStyle w:val="Odsekzoznamu"/>
        <w:numPr>
          <w:ilvl w:val="0"/>
          <w:numId w:val="35"/>
        </w:numPr>
        <w:spacing w:before="120" w:after="120"/>
        <w:ind w:left="851" w:hanging="425"/>
        <w:contextualSpacing w:val="0"/>
        <w:jc w:val="both"/>
      </w:pPr>
      <w:r>
        <w:t>overenie, či sa spolufinancované výrobky dodávajú a spolufinancované služby poskytujú a či výdavky deklarované prijímateľom boli zaplatené,</w:t>
      </w:r>
    </w:p>
    <w:p w14:paraId="4C32FE98" w14:textId="77777777" w:rsidR="00B650E5" w:rsidRDefault="00B650E5">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5B5DDEE4" w14:textId="77777777" w:rsidR="00B650E5" w:rsidRDefault="0089120A" w:rsidP="001B709E">
      <w:pPr>
        <w:pStyle w:val="Odsekzoznamu"/>
        <w:numPr>
          <w:ilvl w:val="0"/>
          <w:numId w:val="35"/>
        </w:numPr>
        <w:spacing w:before="120" w:after="120"/>
        <w:ind w:left="709" w:hanging="283"/>
        <w:contextualSpacing w:val="0"/>
        <w:jc w:val="both"/>
      </w:pPr>
      <w:r>
        <w:lastRenderedPageBreak/>
        <w:t xml:space="preserve">uistenie sa, že </w:t>
      </w:r>
      <w:r w:rsidR="00B650E5">
        <w:t>prijímatelia</w:t>
      </w:r>
      <w:r>
        <w:t>,</w:t>
      </w:r>
      <w:r w:rsidR="00B650E5">
        <w:t xml:space="preserve"> zapojení do realizácie projektov, ktoré sa implementujú na základe </w:t>
      </w:r>
      <w:r>
        <w:t xml:space="preserve">preukázania </w:t>
      </w:r>
      <w:r w:rsidR="00B650E5">
        <w:t xml:space="preserve">skutočne vzniknutých oprávnených nákladov, </w:t>
      </w:r>
      <w:r w:rsidRPr="0089120A">
        <w:t>účtujú o skutočnostiach týkajúcich sa projektu, resp. evidujú skutočnosti týkajúce sa projektu v zmysle ustanovenia § 39 zákona o</w:t>
      </w:r>
      <w:r w:rsidR="002458C7">
        <w:t> </w:t>
      </w:r>
      <w:r w:rsidRPr="0089120A">
        <w:t>príspevku EŠIF,</w:t>
      </w:r>
    </w:p>
    <w:p w14:paraId="3B3CAA38" w14:textId="77777777" w:rsidR="00B650E5" w:rsidRDefault="00B650E5">
      <w:pPr>
        <w:pStyle w:val="Odsekzoznamu"/>
        <w:numPr>
          <w:ilvl w:val="0"/>
          <w:numId w:val="35"/>
        </w:numPr>
        <w:spacing w:before="120" w:after="120"/>
        <w:ind w:left="851" w:hanging="425"/>
        <w:contextualSpacing w:val="0"/>
        <w:jc w:val="both"/>
      </w:pPr>
      <w:r>
        <w:t>zavedenie účinných a primeraných opatrení proti podvodom pri zohľadnení identifikovaných rizík,</w:t>
      </w:r>
    </w:p>
    <w:p w14:paraId="215AF492" w14:textId="77777777" w:rsidR="00B650E5" w:rsidRDefault="00B650E5">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396550CB" w14:textId="77777777" w:rsidR="00B650E5" w:rsidRDefault="00B650E5">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ED947B8" w14:textId="77777777" w:rsidR="00B650E5" w:rsidRDefault="00B650E5">
      <w:pPr>
        <w:pStyle w:val="Odsekzoznamu"/>
        <w:numPr>
          <w:ilvl w:val="0"/>
          <w:numId w:val="35"/>
        </w:numPr>
        <w:spacing w:before="120" w:after="120"/>
        <w:ind w:left="851" w:hanging="425"/>
        <w:contextualSpacing w:val="0"/>
        <w:jc w:val="both"/>
      </w:pPr>
      <w:r>
        <w:t>overenie, či výdavky projektu sú v súlade so schváleným projektom,</w:t>
      </w:r>
    </w:p>
    <w:p w14:paraId="70A16516" w14:textId="77777777" w:rsidR="00B650E5" w:rsidRDefault="00B650E5">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7AAFF7F2" w14:textId="77777777" w:rsidR="00B650E5" w:rsidRDefault="00B650E5">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4BC801F7" w14:textId="77777777" w:rsidR="00B650E5" w:rsidRDefault="00B650E5">
      <w:pPr>
        <w:pStyle w:val="Odsekzoznamu"/>
        <w:numPr>
          <w:ilvl w:val="0"/>
          <w:numId w:val="35"/>
        </w:numPr>
        <w:spacing w:before="120" w:after="120"/>
        <w:ind w:left="851" w:hanging="425"/>
        <w:contextualSpacing w:val="0"/>
        <w:jc w:val="both"/>
      </w:pPr>
      <w:r>
        <w:t>overenie adekvátnosti  podporných dokumentov a existencia adekvátneho audit trialu,</w:t>
      </w:r>
    </w:p>
    <w:p w14:paraId="53002EBB" w14:textId="77777777" w:rsidR="00B650E5" w:rsidRDefault="00B650E5">
      <w:pPr>
        <w:pStyle w:val="Odsekzoznamu"/>
        <w:numPr>
          <w:ilvl w:val="0"/>
          <w:numId w:val="35"/>
        </w:numPr>
        <w:spacing w:before="120" w:after="120"/>
        <w:ind w:left="851" w:hanging="425"/>
        <w:contextualSpacing w:val="0"/>
        <w:jc w:val="both"/>
      </w:pPr>
      <w:r>
        <w:t>overenie súladu s podmienkami štátnej pomoci/pomoci de minimis a požiadavkami na udržateľný rozvoj, rovnosť príležitostí a nediskrimináciu,</w:t>
      </w:r>
    </w:p>
    <w:p w14:paraId="490D9925" w14:textId="77777777" w:rsidR="00B650E5" w:rsidRDefault="00B650E5">
      <w:pPr>
        <w:pStyle w:val="Odsekzoznamu"/>
        <w:numPr>
          <w:ilvl w:val="0"/>
          <w:numId w:val="35"/>
        </w:numPr>
        <w:spacing w:before="120" w:after="120"/>
        <w:ind w:left="851" w:hanging="425"/>
        <w:contextualSpacing w:val="0"/>
        <w:jc w:val="both"/>
      </w:pPr>
      <w:r>
        <w:t>overenie súladu s pravidlami publicity na národnej úrovni aj na úrovni EÚ,</w:t>
      </w:r>
    </w:p>
    <w:p w14:paraId="29B8F8C9" w14:textId="77777777" w:rsidR="00B650E5" w:rsidRDefault="00B650E5">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382CF06A" w14:textId="77777777" w:rsidR="00B650E5" w:rsidRDefault="00B650E5">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2F0FF198" w14:textId="77777777" w:rsidR="00B650E5" w:rsidRDefault="00B650E5" w:rsidP="00AD5656">
      <w:pPr>
        <w:pStyle w:val="Odsekzoznamu"/>
        <w:numPr>
          <w:ilvl w:val="0"/>
          <w:numId w:val="35"/>
        </w:numPr>
        <w:spacing w:before="120" w:after="120"/>
        <w:ind w:left="851" w:hanging="425"/>
        <w:contextualSpacing w:val="0"/>
        <w:jc w:val="both"/>
      </w:pPr>
      <w:r>
        <w:t xml:space="preserve">overenie nakladania s majetkom nadobudnutom z prostriedkov NFP a podmienok, na základe ktorých s ním môžu nakladať ďalšie osoby. </w:t>
      </w:r>
    </w:p>
    <w:p w14:paraId="11B41AF4" w14:textId="77777777" w:rsidR="00B650E5" w:rsidRPr="005D1036" w:rsidRDefault="00B650E5" w:rsidP="00AB2DCC">
      <w:pPr>
        <w:spacing w:after="200"/>
        <w:ind w:left="426" w:hanging="426"/>
        <w:jc w:val="both"/>
      </w:pPr>
      <w:r>
        <w:t xml:space="preserve">6. </w:t>
      </w:r>
      <w:r>
        <w:tab/>
        <w:t xml:space="preserve">Cieľom finančnej kontroly je </w:t>
      </w:r>
      <w:r w:rsidRPr="005D1036">
        <w:t>zabezpečiť najmä</w:t>
      </w:r>
      <w:r>
        <w:t>:</w:t>
      </w:r>
    </w:p>
    <w:p w14:paraId="457AC819"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hospodárnosti, efektívnosti, účinnosti a účelnosti pri hospodárení s verejnými financiami a realizácii finančnej operácie alebo jej časti,</w:t>
      </w:r>
    </w:p>
    <w:p w14:paraId="125B4F89"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rozpočtu orgánu verejnej správy,</w:t>
      </w:r>
    </w:p>
    <w:p w14:paraId="5406F630"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Pr="003120E4">
        <w:rPr>
          <w:rStyle w:val="Odkaznapoznmkupodiarou"/>
        </w:rPr>
        <w:footnoteReference w:id="91"/>
      </w:r>
      <w:r w:rsidRPr="00C03CE9">
        <w:rPr>
          <w:vertAlign w:val="superscript"/>
        </w:rPr>
        <w:t>)</w:t>
      </w:r>
      <w:r w:rsidRPr="005D1036">
        <w:t xml:space="preserve"> a na základe ktorých sa Slovenskej republike poskytujú </w:t>
      </w:r>
      <w:r w:rsidRPr="005D1036">
        <w:lastRenderedPageBreak/>
        <w:t>finančné prostriedky zo zahraničia, rozhodnutí vydaných na základe osobitných predpisov</w:t>
      </w:r>
      <w:bookmarkStart w:id="1602" w:name="_Ref424744070"/>
      <w:r w:rsidRPr="005D1036">
        <w:rPr>
          <w:rStyle w:val="Odkaznapoznmkupodiarou"/>
        </w:rPr>
        <w:footnoteReference w:id="92"/>
      </w:r>
      <w:bookmarkEnd w:id="1602"/>
      <w:r w:rsidRPr="005D1036">
        <w:t>) alebo vnútorných predpisov,</w:t>
      </w:r>
    </w:p>
    <w:p w14:paraId="2A1F6ADA"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uzatvorených zmlúv</w:t>
      </w:r>
      <w:bookmarkStart w:id="1603" w:name="_Ref424740961"/>
      <w:r w:rsidRPr="005D1036">
        <w:rPr>
          <w:rStyle w:val="Odkaznapoznmkupodiarou"/>
        </w:rPr>
        <w:footnoteReference w:id="93"/>
      </w:r>
      <w:bookmarkEnd w:id="1603"/>
      <w:r w:rsidRPr="005D1036">
        <w:t>) orgánom verejnej správy,</w:t>
      </w:r>
    </w:p>
    <w:p w14:paraId="1252F7C1"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podmienok na poskytnutie a použitie verejných financií,</w:t>
      </w:r>
    </w:p>
    <w:p w14:paraId="13F75054" w14:textId="77777777" w:rsidR="00B650E5" w:rsidRPr="005D1036" w:rsidRDefault="00B650E5" w:rsidP="009D6DF9">
      <w:pPr>
        <w:pStyle w:val="Odsekzoznamu"/>
        <w:numPr>
          <w:ilvl w:val="0"/>
          <w:numId w:val="391"/>
        </w:numPr>
        <w:spacing w:after="120"/>
        <w:ind w:left="851" w:hanging="426"/>
        <w:contextualSpacing w:val="0"/>
        <w:jc w:val="both"/>
      </w:pPr>
      <w:r w:rsidRPr="005D1036">
        <w:t>správnosť a preukázateľnosť vykonávania finančnej operácie alebo jej časti, spoľahlivosť výkazníctva,</w:t>
      </w:r>
    </w:p>
    <w:p w14:paraId="11D15640" w14:textId="77777777" w:rsidR="00B650E5" w:rsidRPr="005D1036" w:rsidRDefault="00B650E5" w:rsidP="009D6DF9">
      <w:pPr>
        <w:pStyle w:val="Odsekzoznamu"/>
        <w:numPr>
          <w:ilvl w:val="0"/>
          <w:numId w:val="391"/>
        </w:numPr>
        <w:spacing w:after="120"/>
        <w:ind w:left="851" w:hanging="426"/>
        <w:contextualSpacing w:val="0"/>
        <w:jc w:val="both"/>
      </w:pPr>
      <w:r w:rsidRPr="005D1036">
        <w:t>ochranu majetku v správe alebo vo vlastníctve orgánu verejnej správy,</w:t>
      </w:r>
    </w:p>
    <w:p w14:paraId="26E67D6A" w14:textId="77777777" w:rsidR="00B650E5" w:rsidRPr="005D1036" w:rsidRDefault="00B650E5" w:rsidP="009D6DF9">
      <w:pPr>
        <w:pStyle w:val="Odsekzoznamu"/>
        <w:numPr>
          <w:ilvl w:val="0"/>
          <w:numId w:val="391"/>
        </w:numPr>
        <w:spacing w:after="120"/>
        <w:ind w:left="851" w:hanging="426"/>
        <w:contextualSpacing w:val="0"/>
        <w:jc w:val="both"/>
      </w:pPr>
      <w:r w:rsidRPr="005D1036">
        <w:t>predchádzanie podvodom a nezrovnalostiam,</w:t>
      </w:r>
      <w:r>
        <w:rPr>
          <w:rStyle w:val="Odkaznapoznmkupodiarou"/>
        </w:rPr>
        <w:footnoteReference w:id="94"/>
      </w:r>
      <w:r w:rsidRPr="005D1036">
        <w:t>)</w:t>
      </w:r>
    </w:p>
    <w:p w14:paraId="73660CC4" w14:textId="77777777" w:rsidR="00B650E5" w:rsidRPr="005D1036" w:rsidRDefault="00B650E5" w:rsidP="009D6DF9">
      <w:pPr>
        <w:pStyle w:val="Odsekzoznamu"/>
        <w:numPr>
          <w:ilvl w:val="0"/>
          <w:numId w:val="391"/>
        </w:numPr>
        <w:spacing w:after="120"/>
        <w:ind w:left="851" w:hanging="426"/>
        <w:contextualSpacing w:val="0"/>
        <w:jc w:val="both"/>
      </w:pPr>
      <w:r w:rsidRPr="005D1036">
        <w:t>včasné a spoľahlivé informovanie štatutárneho orgánu verejnej správy o úrovni hospodárenia s verejnými financiami a o vykonávaných finančných operáciách alebo ich častiach,</w:t>
      </w:r>
    </w:p>
    <w:p w14:paraId="2D04C36D"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14:paraId="2AC9E8C4"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14:paraId="1EF37B93" w14:textId="77777777" w:rsidR="00B650E5" w:rsidRDefault="00B650E5" w:rsidP="003120E4">
      <w:pPr>
        <w:pStyle w:val="SRK5"/>
        <w:numPr>
          <w:ilvl w:val="4"/>
          <w:numId w:val="289"/>
        </w:numPr>
      </w:pPr>
      <w:bookmarkStart w:id="1604" w:name="_Toc442884036"/>
      <w:bookmarkStart w:id="1605" w:name="_Toc453234022"/>
      <w:bookmarkStart w:id="1606" w:name="_Toc501630075"/>
      <w:bookmarkStart w:id="1607" w:name="kapitola_33613"/>
      <w:bookmarkStart w:id="1608" w:name="_Toc495649381"/>
      <w:bookmarkEnd w:id="1604"/>
      <w:r>
        <w:t>Výstup z finančnej kontroly projektu a ukončenie kontroly projektu</w:t>
      </w:r>
      <w:bookmarkEnd w:id="1605"/>
      <w:bookmarkEnd w:id="1606"/>
      <w:bookmarkEnd w:id="1608"/>
    </w:p>
    <w:bookmarkEnd w:id="1607"/>
    <w:p w14:paraId="7DD87E1B" w14:textId="77777777" w:rsidR="00B650E5" w:rsidRDefault="00B650E5" w:rsidP="005475B5">
      <w:pPr>
        <w:pStyle w:val="Odsekzoznamu"/>
        <w:numPr>
          <w:ilvl w:val="0"/>
          <w:numId w:val="32"/>
        </w:numPr>
        <w:spacing w:before="120" w:after="120"/>
        <w:ind w:left="425" w:hanging="425"/>
        <w:contextualSpacing w:val="0"/>
        <w:jc w:val="both"/>
      </w:pPr>
      <w:r>
        <w:t>Výstupom z každej administratívnej finančnej kontroly a finančnej kontroly na mieste je návrh čiastkovej správy/ návrh správy z kontroly (v prípade zistených nedostatkov) a čiastková správa z kontroly/ správa z kontroly. Legislatívnym rámcom pre ich vypracovanie je § 22 zákona o finančnej kontrole.</w:t>
      </w:r>
    </w:p>
    <w:p w14:paraId="756ACB7D" w14:textId="77777777" w:rsidR="00B650E5" w:rsidRDefault="00B650E5" w:rsidP="005475B5">
      <w:pPr>
        <w:pStyle w:val="Odsekzoznamu"/>
        <w:numPr>
          <w:ilvl w:val="0"/>
          <w:numId w:val="32"/>
        </w:numPr>
        <w:spacing w:before="120" w:after="120"/>
        <w:ind w:left="425" w:hanging="425"/>
        <w:contextualSpacing w:val="0"/>
        <w:jc w:val="both"/>
      </w:pPr>
      <w:bookmarkStart w:id="1609" w:name="kapitola_33613_ods_2"/>
      <w:bookmarkEnd w:id="1609"/>
      <w:r>
        <w:t>Záverom z každej vykonanej základnej  finančnej kontroly, je na základe overených skutočností jedno z nasledovných vyjadrení osôb, ktoré kontrolu vykonali:</w:t>
      </w:r>
    </w:p>
    <w:p w14:paraId="1D0D7A04" w14:textId="77777777" w:rsidR="00B650E5" w:rsidRDefault="00B650E5" w:rsidP="001B709E">
      <w:pPr>
        <w:pStyle w:val="Odsekzoznamu"/>
        <w:numPr>
          <w:ilvl w:val="1"/>
          <w:numId w:val="32"/>
        </w:numPr>
        <w:tabs>
          <w:tab w:val="left" w:pos="851"/>
        </w:tabs>
        <w:spacing w:before="120" w:after="120"/>
        <w:ind w:left="851" w:hanging="425"/>
        <w:contextualSpacing w:val="0"/>
        <w:jc w:val="both"/>
      </w:pPr>
      <w:r>
        <w:t>vo finančnej operácií je možné pokračovať – v prípade, ak je overené splnenie všetkých podmienok overovaných v rámci vykonávanej kontroly/ administratívnom overení a nedochádza k dožadovaniu údajov ani k zastaveniu konania, resp. k vydaniu rozhodnutia o neschválení, resp. k inému postupu v dôsledku ktorého dôjde k nepokračovaniu vo</w:t>
      </w:r>
      <w:r w:rsidR="002458C7">
        <w:t> </w:t>
      </w:r>
      <w:r>
        <w:t xml:space="preserve">finančnej operácii alebo k jej pozastaveniu do doby odstránenia dôvodov, pre ktoré nie je </w:t>
      </w:r>
      <w:r>
        <w:lastRenderedPageBreak/>
        <w:t>možné vo finančnej operácii pokračovať;</w:t>
      </w:r>
      <w:r w:rsidRPr="00517B1D">
        <w:t xml:space="preserve"> </w:t>
      </w:r>
      <w:r>
        <w:t>v</w:t>
      </w:r>
      <w:r w:rsidRPr="008B6CAA">
        <w:t> </w:t>
      </w:r>
      <w:r w:rsidRPr="00EE61C2">
        <w:t>prípade identifikovania neoprávnených výdavkov v</w:t>
      </w:r>
      <w:r w:rsidRPr="002F0FAA">
        <w:t> procese administratívneho overovania ŽoNFP je potrebné k vyjadreniu doplniť text s</w:t>
      </w:r>
      <w:r w:rsidR="008F6E58">
        <w:t xml:space="preserve"> uvedením </w:t>
      </w:r>
      <w:r w:rsidRPr="002F0FAA">
        <w:t>podmienk</w:t>
      </w:r>
      <w:r w:rsidR="008F6E58">
        <w:t>y</w:t>
      </w:r>
      <w:r>
        <w:t>,</w:t>
      </w:r>
      <w:r w:rsidRPr="002F0FAA">
        <w:t xml:space="preserve"> za </w:t>
      </w:r>
      <w:r w:rsidR="009407C8">
        <w:t xml:space="preserve">splnenia </w:t>
      </w:r>
      <w:r w:rsidRPr="002F0FAA">
        <w:t>ktorej je možné vo</w:t>
      </w:r>
      <w:r>
        <w:t> </w:t>
      </w:r>
      <w:r w:rsidRPr="002F0FAA">
        <w:t>finančnej operáci</w:t>
      </w:r>
      <w:r>
        <w:t>i</w:t>
      </w:r>
      <w:r w:rsidRPr="002F0FAA">
        <w:t xml:space="preserve"> pokračovať;</w:t>
      </w:r>
    </w:p>
    <w:p w14:paraId="290EABD1" w14:textId="77777777" w:rsidR="00B650E5" w:rsidRDefault="00B650E5" w:rsidP="001B709E">
      <w:pPr>
        <w:pStyle w:val="Odsekzoznamu"/>
        <w:numPr>
          <w:ilvl w:val="1"/>
          <w:numId w:val="32"/>
        </w:numPr>
        <w:tabs>
          <w:tab w:val="left" w:pos="851"/>
        </w:tabs>
        <w:spacing w:before="120" w:after="120"/>
        <w:ind w:left="851" w:hanging="425"/>
        <w:contextualSpacing w:val="0"/>
        <w:jc w:val="both"/>
      </w:pPr>
      <w:r>
        <w:t>vo finančnej operácií nie je možné pokračovať – ak v rámci administratívneho overenia/vykonávanej kontroly boli identifikované také dôvody, ktoré neumožňujú pokračovať vo finančnej operácií, a je potrebné ju ukončiť (napr. ak dochádza k zastaveniu konania alebo k vydaniu rozhodnutia o neschválení, k nevyhláseniu výzvy a pod.);</w:t>
      </w:r>
    </w:p>
    <w:p w14:paraId="1C7540EF" w14:textId="77777777" w:rsidR="00B650E5" w:rsidRDefault="00B650E5" w:rsidP="00997CB0">
      <w:pPr>
        <w:pStyle w:val="Odsekzoznamu"/>
        <w:numPr>
          <w:ilvl w:val="1"/>
          <w:numId w:val="32"/>
        </w:numPr>
        <w:tabs>
          <w:tab w:val="left" w:pos="851"/>
        </w:tabs>
        <w:spacing w:before="120" w:after="120"/>
        <w:ind w:left="851" w:hanging="425"/>
        <w:contextualSpacing w:val="0"/>
        <w:jc w:val="both"/>
        <w:rPr>
          <w:del w:id="1610" w:author="Autor"/>
        </w:rPr>
      </w:pPr>
      <w:del w:id="1611" w:author="Autor">
        <w:r>
          <w:delText>finančnú operáciu je potrebné zastaviť</w:delText>
        </w:r>
        <w:r w:rsidR="00465B83">
          <w:rPr>
            <w:rStyle w:val="Odkaznapoznmkupodiarou"/>
          </w:rPr>
          <w:footnoteReference w:id="95"/>
        </w:r>
        <w:r>
          <w:delText xml:space="preserve"> – táto možnosť nastane najčastejšie v  prípade, ak je žiadateľovi zasielaná výzva na doplnenie, resp. ak prijímateľovi bola RO stanovená lehota na</w:delText>
        </w:r>
        <w:r w:rsidR="002458C7">
          <w:delText> </w:delText>
        </w:r>
        <w:r w:rsidR="007647A3">
          <w:delText>opravu</w:delText>
        </w:r>
        <w:r>
          <w:delText xml:space="preserve"> alebo doplnenie, resp. ak sú dané iné skutočnosti, ktoré do doby ich odstránenia/vyriešenia neumožňujú vyslovenie výroku o možnosti/nemožnosti pokračovania vo finančnej operácií;</w:delText>
        </w:r>
      </w:del>
    </w:p>
    <w:p w14:paraId="2E8630F0" w14:textId="175D9EC2" w:rsidR="00B650E5" w:rsidRDefault="00B650E5" w:rsidP="001B709E">
      <w:pPr>
        <w:pStyle w:val="Odsekzoznamu"/>
        <w:numPr>
          <w:ilvl w:val="1"/>
          <w:numId w:val="32"/>
        </w:numPr>
        <w:tabs>
          <w:tab w:val="left" w:pos="851"/>
        </w:tabs>
        <w:spacing w:before="120" w:after="120"/>
        <w:ind w:left="851" w:hanging="425"/>
        <w:contextualSpacing w:val="0"/>
        <w:jc w:val="both"/>
      </w:pPr>
      <w:r w:rsidRPr="00594B46">
        <w:t>je potrebné vymáhať poskytnuté plnenie - ak sa finančná operácia alebo jej časť už vykonala, pričom bola zistená nezrovnalosť s finančným dopadom</w:t>
      </w:r>
      <w:del w:id="1614" w:author="Autor">
        <w:r w:rsidRPr="00594B46">
          <w:delText>.</w:delText>
        </w:r>
      </w:del>
      <w:r w:rsidRPr="00594B46">
        <w:t xml:space="preserve"> (napr. pri spätnom overení ŽoP, pri</w:t>
      </w:r>
      <w:del w:id="1615" w:author="Autor">
        <w:r w:rsidRPr="00594B46">
          <w:delText xml:space="preserve"> </w:delText>
        </w:r>
      </w:del>
      <w:ins w:id="1616" w:author="Autor">
        <w:r w:rsidR="008D24EF">
          <w:t> </w:t>
        </w:r>
      </w:ins>
      <w:r w:rsidRPr="00594B46">
        <w:t>výkone finančnej kontroly na mieste po vykonaní úhrady ŽoP a pod.</w:t>
      </w:r>
    </w:p>
    <w:p w14:paraId="376186E0" w14:textId="4D0093BE" w:rsidR="002B386E" w:rsidRDefault="002B386E" w:rsidP="00F05094">
      <w:pPr>
        <w:pStyle w:val="Odsekzoznamu"/>
        <w:numPr>
          <w:ilvl w:val="0"/>
          <w:numId w:val="32"/>
        </w:numPr>
        <w:spacing w:before="120" w:after="120"/>
        <w:ind w:left="426" w:hanging="426"/>
        <w:contextualSpacing w:val="0"/>
        <w:jc w:val="both"/>
        <w:rPr>
          <w:ins w:id="1617" w:author="Autor"/>
        </w:rPr>
      </w:pPr>
      <w:ins w:id="1618" w:author="Autor">
        <w:r>
          <w:t xml:space="preserve">V  prípade, ak je kontrolovanej osobe zasielaná výzva na doplnenie, opravu alebo vyjadrenie,  alebo ak nastali iné skutočnosti, ktoré do doby ich pominutia neumožňujú vyslovenie jednoznačného vyjadrenia o možnosti/nemožnosti pokračovania vo finančnej operácií, možno k dátumu zastavenia konania alebo prerušenia kontroly vypracovať kontrolný zoznam s vyjadrením, že finančnú operáciu je potrebné zastaviť. Takto vypracovaný kontrolný zoznam nie je výstupom z finančnej kontroly a slúži len na zachytenie skontrolovaných skutočností do okamihu keď došlo ku skutočnosti, ktoré bránia vysloveniu vyjadrenia podľa ustanovenia § 7 ods. 3 zákona o finančnej kontrole, a to z dôvodu,  aby nebolo potrebné opätovne overovať skutočnosti, ktoré pred prerušením už boli overené. Uvedené vyjadrenie je len dočasným, nie trvalým výrokom. Po pominutí dôvodov alebo uplynutím lehoty na doplnenie, opravu alebo vyjadrenie je potrebné vypracovať kompletný kontrolný zoznam s jedným z vyjadrení uvedených </w:t>
        </w:r>
        <w:r w:rsidR="0037713F">
          <w:fldChar w:fldCharType="begin"/>
        </w:r>
        <w:r w:rsidR="0037713F">
          <w:instrText xml:space="preserve"> HYPERLINK \l "kapitola_33613_ods_2" </w:instrText>
        </w:r>
        <w:r w:rsidR="0037713F">
          <w:fldChar w:fldCharType="separate"/>
        </w:r>
        <w:r w:rsidRPr="00703E58">
          <w:rPr>
            <w:rStyle w:val="Hypertextovprepojenie"/>
          </w:rPr>
          <w:t>v ods. 2 písm. a) až c) tejto kapitoly</w:t>
        </w:r>
        <w:r w:rsidR="0037713F">
          <w:rPr>
            <w:rStyle w:val="Hypertextovprepojenie"/>
          </w:rPr>
          <w:fldChar w:fldCharType="end"/>
        </w:r>
        <w:r>
          <w:t>.</w:t>
        </w:r>
      </w:ins>
    </w:p>
    <w:p w14:paraId="6D10291F" w14:textId="77777777" w:rsidR="00B650E5" w:rsidRDefault="00B650E5" w:rsidP="00F05094">
      <w:pPr>
        <w:pStyle w:val="Odsekzoznamu"/>
        <w:numPr>
          <w:ilvl w:val="0"/>
          <w:numId w:val="32"/>
        </w:numPr>
        <w:spacing w:before="120" w:after="120"/>
        <w:ind w:left="426" w:hanging="426"/>
        <w:contextualSpacing w:val="0"/>
        <w:jc w:val="both"/>
      </w:pPr>
      <w:r>
        <w:t xml:space="preserve">Minimálnymi obsahovými náležitosťami </w:t>
      </w:r>
      <w:r w:rsidRPr="00F05094">
        <w:rPr>
          <w:b/>
        </w:rPr>
        <w:t>návrhu čiastkovej správy z</w:t>
      </w:r>
      <w:r w:rsidRPr="005475B5">
        <w:rPr>
          <w:b/>
        </w:rPr>
        <w:t> kontroly/návrhu správy z kontroly</w:t>
      </w:r>
      <w:r>
        <w:t xml:space="preserve"> sú: </w:t>
      </w:r>
    </w:p>
    <w:p w14:paraId="20068479" w14:textId="77777777" w:rsidR="00B650E5" w:rsidRDefault="00B650E5">
      <w:pPr>
        <w:pStyle w:val="Odsekzoznamu"/>
        <w:numPr>
          <w:ilvl w:val="1"/>
          <w:numId w:val="26"/>
        </w:numPr>
        <w:tabs>
          <w:tab w:val="clear" w:pos="1069"/>
        </w:tabs>
        <w:spacing w:before="120" w:after="120"/>
        <w:ind w:left="851" w:hanging="425"/>
        <w:contextualSpacing w:val="0"/>
        <w:jc w:val="both"/>
      </w:pPr>
      <w:r>
        <w:t>označenie RO, ktorý kontrolu vykonal;</w:t>
      </w:r>
    </w:p>
    <w:p w14:paraId="3514D353" w14:textId="77777777" w:rsidR="00B650E5" w:rsidRDefault="00B650E5">
      <w:pPr>
        <w:numPr>
          <w:ilvl w:val="1"/>
          <w:numId w:val="26"/>
        </w:numPr>
        <w:tabs>
          <w:tab w:val="clear" w:pos="1069"/>
          <w:tab w:val="num" w:pos="1134"/>
        </w:tabs>
        <w:spacing w:before="120" w:after="120"/>
        <w:ind w:left="851" w:hanging="425"/>
        <w:jc w:val="both"/>
      </w:pPr>
      <w:r>
        <w:t>mená, priezviská a podpisy zamestnancov RO a prizvaných osôb, ktorí vykonali kontrolu;</w:t>
      </w:r>
    </w:p>
    <w:p w14:paraId="7AFBE7EC" w14:textId="77777777" w:rsidR="00B650E5" w:rsidRDefault="00B650E5">
      <w:pPr>
        <w:numPr>
          <w:ilvl w:val="1"/>
          <w:numId w:val="26"/>
        </w:numPr>
        <w:tabs>
          <w:tab w:val="clear" w:pos="1069"/>
          <w:tab w:val="num" w:pos="1134"/>
        </w:tabs>
        <w:spacing w:before="120" w:after="120"/>
        <w:ind w:left="851" w:hanging="425"/>
        <w:jc w:val="both"/>
      </w:pPr>
      <w:r>
        <w:t>označenie kontrolovanej osoby;</w:t>
      </w:r>
    </w:p>
    <w:p w14:paraId="2CFD4198" w14:textId="77777777" w:rsidR="00B650E5" w:rsidRDefault="00B650E5">
      <w:pPr>
        <w:numPr>
          <w:ilvl w:val="1"/>
          <w:numId w:val="26"/>
        </w:numPr>
        <w:tabs>
          <w:tab w:val="clear" w:pos="1069"/>
          <w:tab w:val="num" w:pos="1134"/>
        </w:tabs>
        <w:spacing w:before="120" w:after="120"/>
        <w:ind w:left="851" w:hanging="425"/>
        <w:jc w:val="both"/>
      </w:pPr>
      <w:r>
        <w:t>označenie formy kontroly (administratívna finančná kontrola/finančná kontrola na mieste);</w:t>
      </w:r>
    </w:p>
    <w:p w14:paraId="0ACA3D9D" w14:textId="77777777" w:rsidR="00B650E5" w:rsidRDefault="00B650E5">
      <w:pPr>
        <w:numPr>
          <w:ilvl w:val="1"/>
          <w:numId w:val="26"/>
        </w:numPr>
        <w:tabs>
          <w:tab w:val="clear" w:pos="1069"/>
          <w:tab w:val="left" w:pos="1134"/>
        </w:tabs>
        <w:spacing w:before="120" w:after="120"/>
        <w:ind w:left="851" w:hanging="425"/>
        <w:jc w:val="both"/>
      </w:pPr>
      <w:r>
        <w:t xml:space="preserve">identifikačné údaje projektu (názov a kód projektu); </w:t>
      </w:r>
    </w:p>
    <w:p w14:paraId="0BAA57E7" w14:textId="77777777" w:rsidR="00B650E5" w:rsidRDefault="00B650E5">
      <w:pPr>
        <w:numPr>
          <w:ilvl w:val="1"/>
          <w:numId w:val="26"/>
        </w:numPr>
        <w:tabs>
          <w:tab w:val="clear" w:pos="1069"/>
          <w:tab w:val="num" w:pos="1134"/>
        </w:tabs>
        <w:spacing w:before="120" w:after="120"/>
        <w:ind w:left="851" w:hanging="425"/>
        <w:jc w:val="both"/>
      </w:pPr>
      <w:r>
        <w:t>predmet kontroly;</w:t>
      </w:r>
    </w:p>
    <w:p w14:paraId="20FADE4F" w14:textId="77777777" w:rsidR="00B650E5" w:rsidRDefault="00B650E5">
      <w:pPr>
        <w:numPr>
          <w:ilvl w:val="1"/>
          <w:numId w:val="26"/>
        </w:numPr>
        <w:tabs>
          <w:tab w:val="clear" w:pos="1069"/>
          <w:tab w:val="num" w:pos="1134"/>
        </w:tabs>
        <w:spacing w:before="120" w:after="120"/>
        <w:ind w:left="851" w:hanging="425"/>
        <w:jc w:val="both"/>
      </w:pPr>
      <w:r>
        <w:t>cieľ kontroly</w:t>
      </w:r>
      <w:r w:rsidR="008C2015">
        <w:t>;</w:t>
      </w:r>
    </w:p>
    <w:p w14:paraId="532F48AD" w14:textId="77777777" w:rsidR="00B650E5" w:rsidRDefault="00B650E5">
      <w:pPr>
        <w:numPr>
          <w:ilvl w:val="1"/>
          <w:numId w:val="26"/>
        </w:numPr>
        <w:tabs>
          <w:tab w:val="clear" w:pos="1069"/>
          <w:tab w:val="num" w:pos="1134"/>
        </w:tabs>
        <w:spacing w:before="120" w:after="120"/>
        <w:ind w:left="851" w:hanging="425"/>
        <w:jc w:val="both"/>
      </w:pPr>
      <w:r>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 (vrátane kvalifikácie zistených nezrovnalostí alebo zisteného podozrenia z nezrovnalosti) spolu s návrhmi opatrení na nápravu zistených nedostatkov a na odstránenie príčin ich vzniku;</w:t>
      </w:r>
    </w:p>
    <w:p w14:paraId="5803F5BB" w14:textId="77777777" w:rsidR="00B650E5" w:rsidRDefault="00B650E5" w:rsidP="00736062">
      <w:pPr>
        <w:numPr>
          <w:ilvl w:val="1"/>
          <w:numId w:val="26"/>
        </w:numPr>
        <w:tabs>
          <w:tab w:val="clear" w:pos="1069"/>
          <w:tab w:val="num" w:pos="1134"/>
        </w:tabs>
        <w:spacing w:before="120" w:after="120"/>
        <w:ind w:left="851" w:hanging="425"/>
        <w:jc w:val="both"/>
      </w:pPr>
      <w:r>
        <w:t>zoznam príloh preukazujúcich nedostatky zistené kontrolou;</w:t>
      </w:r>
    </w:p>
    <w:p w14:paraId="2AF6DB74" w14:textId="77777777" w:rsidR="00B650E5" w:rsidRDefault="00B650E5" w:rsidP="00736062">
      <w:pPr>
        <w:numPr>
          <w:ilvl w:val="1"/>
          <w:numId w:val="26"/>
        </w:numPr>
        <w:tabs>
          <w:tab w:val="clear" w:pos="1069"/>
          <w:tab w:val="num" w:pos="1134"/>
        </w:tabs>
        <w:spacing w:before="120" w:after="120"/>
        <w:ind w:left="851" w:hanging="425"/>
        <w:jc w:val="both"/>
      </w:pPr>
      <w:r>
        <w:t>dátum vyhotovenia návrhu čiastkovej správy z kontroly/návrhu správy z  kontroly;</w:t>
      </w:r>
    </w:p>
    <w:p w14:paraId="5B4DC6C8" w14:textId="77777777" w:rsidR="00B650E5" w:rsidRDefault="00B650E5">
      <w:pPr>
        <w:numPr>
          <w:ilvl w:val="1"/>
          <w:numId w:val="26"/>
        </w:numPr>
        <w:tabs>
          <w:tab w:val="clear" w:pos="1069"/>
          <w:tab w:val="num" w:pos="1134"/>
        </w:tabs>
        <w:spacing w:before="120" w:after="120"/>
        <w:ind w:left="851" w:hanging="425"/>
        <w:jc w:val="both"/>
      </w:pPr>
      <w:r>
        <w:t>závery kontroly; </w:t>
      </w:r>
    </w:p>
    <w:p w14:paraId="51CFD819" w14:textId="77777777" w:rsidR="00B650E5" w:rsidRDefault="00B650E5">
      <w:pPr>
        <w:numPr>
          <w:ilvl w:val="1"/>
          <w:numId w:val="26"/>
        </w:numPr>
        <w:tabs>
          <w:tab w:val="clear" w:pos="1069"/>
          <w:tab w:val="num" w:pos="1134"/>
        </w:tabs>
        <w:spacing w:before="120" w:after="120"/>
        <w:ind w:left="851" w:hanging="425"/>
        <w:jc w:val="both"/>
      </w:pPr>
      <w:r>
        <w:t>zoznam dokladov a iných písomností vzťahujúcich sa k predmetu kontroly;</w:t>
      </w:r>
    </w:p>
    <w:p w14:paraId="2DA21113" w14:textId="77777777" w:rsidR="00B650E5" w:rsidRPr="005D1036" w:rsidRDefault="00B650E5" w:rsidP="00AB2DCC">
      <w:pPr>
        <w:numPr>
          <w:ilvl w:val="1"/>
          <w:numId w:val="26"/>
        </w:numPr>
        <w:tabs>
          <w:tab w:val="clear" w:pos="1069"/>
          <w:tab w:val="num" w:pos="1134"/>
        </w:tabs>
        <w:spacing w:before="120" w:after="120"/>
        <w:ind w:left="851" w:hanging="425"/>
        <w:jc w:val="both"/>
      </w:pPr>
      <w:r>
        <w:lastRenderedPageBreak/>
        <w:t>lehota na podanie námietok k zisteným nedostatkom</w:t>
      </w:r>
      <w:r w:rsidRPr="005D1036">
        <w:t>, navrhnutým odporúčaniam alebo opatreniam  a k lehote na predloženie písomného zoznamu splnených opatrení prijatých na nápravu zistených nedostatkov a na odstránenie príčin ich vzniku</w:t>
      </w:r>
      <w:r w:rsidR="008C2015">
        <w:t>;</w:t>
      </w:r>
    </w:p>
    <w:p w14:paraId="3D75BF26" w14:textId="77777777" w:rsidR="00B650E5" w:rsidRDefault="006F6B80" w:rsidP="009D6DF9">
      <w:pPr>
        <w:numPr>
          <w:ilvl w:val="1"/>
          <w:numId w:val="26"/>
        </w:numPr>
        <w:tabs>
          <w:tab w:val="clear" w:pos="1069"/>
          <w:tab w:val="num" w:pos="1134"/>
        </w:tabs>
        <w:spacing w:before="120" w:after="120"/>
        <w:ind w:left="851" w:hanging="425"/>
        <w:jc w:val="both"/>
      </w:pPr>
      <w:r>
        <w:t>l</w:t>
      </w:r>
      <w:r w:rsidRPr="006F6B80">
        <w:t>ehota na predloženie písomného zoznamu splnených opatrení prijatých na nápravu zistených nedostatkov a na odstránenie príčin ich</w:t>
      </w:r>
      <w:r w:rsidR="006B163F">
        <w:t xml:space="preserve"> </w:t>
      </w:r>
      <w:r w:rsidR="00B650E5">
        <w:t>vzniku.</w:t>
      </w:r>
    </w:p>
    <w:p w14:paraId="6932E5F3" w14:textId="77777777" w:rsidR="00B650E5" w:rsidRDefault="00B650E5">
      <w:pPr>
        <w:pStyle w:val="Odsekzoznamu"/>
        <w:numPr>
          <w:ilvl w:val="0"/>
          <w:numId w:val="32"/>
        </w:numPr>
        <w:spacing w:before="120" w:after="120"/>
        <w:ind w:left="426" w:hanging="426"/>
        <w:contextualSpacing w:val="0"/>
        <w:jc w:val="both"/>
      </w:pPr>
      <w:r>
        <w:t xml:space="preserve">Ak je kontrola vykonaná formou </w:t>
      </w:r>
      <w:r w:rsidRPr="00AB2DCC">
        <w:rPr>
          <w:i/>
        </w:rPr>
        <w:t>finančnej</w:t>
      </w:r>
      <w:r>
        <w:t xml:space="preserve"> </w:t>
      </w:r>
      <w:r>
        <w:rPr>
          <w:i/>
        </w:rPr>
        <w:t>kontroly na mieste</w:t>
      </w:r>
      <w:r>
        <w:t>, minimálnymi náležitosťami návrhu čiastkovej správy z kontroly/správy z kontroly sú okrem náležitostí uvedených v predchádzajúcom odseku aj:</w:t>
      </w:r>
    </w:p>
    <w:p w14:paraId="60AC909D" w14:textId="77777777" w:rsidR="00B650E5" w:rsidRDefault="00B650E5">
      <w:pPr>
        <w:pStyle w:val="Odsekzoznamu"/>
        <w:numPr>
          <w:ilvl w:val="3"/>
          <w:numId w:val="8"/>
        </w:numPr>
        <w:spacing w:before="120" w:after="120"/>
        <w:ind w:left="851" w:hanging="425"/>
        <w:contextualSpacing w:val="0"/>
        <w:jc w:val="both"/>
      </w:pPr>
      <w:r>
        <w:t>dátum fyzického výkonu finančnej kontroly na mieste;</w:t>
      </w:r>
    </w:p>
    <w:p w14:paraId="5734C21B" w14:textId="77777777" w:rsidR="00B650E5" w:rsidRDefault="00B650E5">
      <w:pPr>
        <w:pStyle w:val="Odsekzoznamu"/>
        <w:numPr>
          <w:ilvl w:val="3"/>
          <w:numId w:val="8"/>
        </w:numPr>
        <w:spacing w:before="120" w:after="120"/>
        <w:ind w:left="851" w:hanging="425"/>
        <w:contextualSpacing w:val="0"/>
        <w:jc w:val="both"/>
      </w:pPr>
      <w:r>
        <w:t>miesto fyzického výkonu finančnej kontroly na mieste;</w:t>
      </w:r>
    </w:p>
    <w:p w14:paraId="1E07754E" w14:textId="77777777" w:rsidR="00B650E5" w:rsidRDefault="00B650E5">
      <w:pPr>
        <w:pStyle w:val="Odsekzoznamu"/>
        <w:numPr>
          <w:ilvl w:val="3"/>
          <w:numId w:val="8"/>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1F2BEF9B" w14:textId="77777777" w:rsidR="00B650E5" w:rsidRDefault="00B650E5">
      <w:pPr>
        <w:pStyle w:val="Odsekzoznamu"/>
        <w:numPr>
          <w:ilvl w:val="3"/>
          <w:numId w:val="8"/>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7393BE9C"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96"/>
      </w:r>
      <w:r>
        <w:t xml:space="preserve"> návrhu čiastkovej správy z kontroly/návrhu správy z kontroly vydáva CKO.</w:t>
      </w:r>
    </w:p>
    <w:p w14:paraId="06045472" w14:textId="77777777" w:rsidR="00B650E5" w:rsidRPr="000659CD" w:rsidRDefault="00B650E5">
      <w:pPr>
        <w:numPr>
          <w:ilvl w:val="0"/>
          <w:numId w:val="32"/>
        </w:numPr>
        <w:spacing w:before="120" w:after="120"/>
        <w:ind w:left="426" w:hanging="426"/>
        <w:jc w:val="both"/>
      </w:pPr>
      <w:r w:rsidRPr="000659CD">
        <w:t xml:space="preserve">Minimálnymi obsahovými náležitosťami </w:t>
      </w:r>
      <w:r w:rsidRPr="00AB2DCC">
        <w:rPr>
          <w:b/>
        </w:rPr>
        <w:t>čiastkovej správy</w:t>
      </w:r>
      <w:r>
        <w:rPr>
          <w:b/>
        </w:rPr>
        <w:t xml:space="preserve"> z kontroly/</w:t>
      </w:r>
      <w:r w:rsidRPr="000659CD">
        <w:rPr>
          <w:b/>
        </w:rPr>
        <w:t>správy z kontroly</w:t>
      </w:r>
      <w:r w:rsidRPr="000659CD">
        <w:t xml:space="preserve"> sú:</w:t>
      </w:r>
    </w:p>
    <w:p w14:paraId="6F2850EF" w14:textId="77777777" w:rsidR="00B650E5" w:rsidRPr="00E81986" w:rsidRDefault="00B650E5">
      <w:pPr>
        <w:pStyle w:val="Odsekzoznamu"/>
        <w:numPr>
          <w:ilvl w:val="0"/>
          <w:numId w:val="39"/>
        </w:numPr>
        <w:spacing w:before="120" w:after="120"/>
        <w:ind w:left="851" w:hanging="425"/>
        <w:contextualSpacing w:val="0"/>
        <w:jc w:val="both"/>
      </w:pPr>
      <w:r w:rsidRPr="00704702">
        <w:t>označenie RO, ktorý kontrolu</w:t>
      </w:r>
      <w:r w:rsidRPr="00F8221C">
        <w:t xml:space="preserve"> vykonal;</w:t>
      </w:r>
    </w:p>
    <w:p w14:paraId="78B5D183" w14:textId="77777777" w:rsidR="00B650E5" w:rsidRPr="00342CF6" w:rsidRDefault="00B650E5">
      <w:pPr>
        <w:pStyle w:val="Odsekzoznamu"/>
        <w:numPr>
          <w:ilvl w:val="0"/>
          <w:numId w:val="39"/>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14:paraId="723395FC" w14:textId="77777777" w:rsidR="00B650E5" w:rsidRPr="00A94623" w:rsidRDefault="00B650E5">
      <w:pPr>
        <w:pStyle w:val="Odsekzoznamu"/>
        <w:numPr>
          <w:ilvl w:val="0"/>
          <w:numId w:val="39"/>
        </w:numPr>
        <w:spacing w:before="120" w:after="120"/>
        <w:ind w:left="851" w:hanging="425"/>
        <w:contextualSpacing w:val="0"/>
        <w:jc w:val="both"/>
      </w:pPr>
      <w:r w:rsidRPr="00B46F8B">
        <w:t>označenie kontrolovanej osoby</w:t>
      </w:r>
      <w:r w:rsidRPr="00A35FB0">
        <w:t>;</w:t>
      </w:r>
    </w:p>
    <w:p w14:paraId="400DC714" w14:textId="77777777" w:rsidR="00B650E5" w:rsidRPr="00F17AC2" w:rsidRDefault="00B650E5">
      <w:pPr>
        <w:pStyle w:val="Odsekzoznamu"/>
        <w:numPr>
          <w:ilvl w:val="0"/>
          <w:numId w:val="39"/>
        </w:numPr>
        <w:spacing w:before="120" w:after="120"/>
        <w:ind w:left="851" w:hanging="425"/>
        <w:contextualSpacing w:val="0"/>
        <w:jc w:val="both"/>
      </w:pPr>
      <w:r w:rsidRPr="0005078E">
        <w:t xml:space="preserve">označenie formy kontroly (administratívna </w:t>
      </w:r>
      <w:r w:rsidRPr="00CB7B8D">
        <w:t xml:space="preserve">finančná </w:t>
      </w:r>
      <w:r w:rsidRPr="00F17AC2">
        <w:t>kontrola/finančná kontrola na mieste);</w:t>
      </w:r>
    </w:p>
    <w:p w14:paraId="6B9B1EB5" w14:textId="77777777" w:rsidR="00B650E5" w:rsidRPr="003425F6" w:rsidRDefault="00B650E5">
      <w:pPr>
        <w:pStyle w:val="Odsekzoznamu"/>
        <w:numPr>
          <w:ilvl w:val="0"/>
          <w:numId w:val="39"/>
        </w:numPr>
        <w:spacing w:before="120" w:after="120"/>
        <w:ind w:left="851" w:hanging="425"/>
        <w:contextualSpacing w:val="0"/>
        <w:jc w:val="both"/>
      </w:pPr>
      <w:r w:rsidRPr="007E4476">
        <w:t xml:space="preserve">identifikačné údaje projektu (názov a kód projektu); </w:t>
      </w:r>
    </w:p>
    <w:p w14:paraId="38F5FACB" w14:textId="77777777" w:rsidR="00B650E5" w:rsidRPr="002576AF" w:rsidRDefault="00B650E5">
      <w:pPr>
        <w:pStyle w:val="Odsekzoznamu"/>
        <w:numPr>
          <w:ilvl w:val="0"/>
          <w:numId w:val="39"/>
        </w:numPr>
        <w:spacing w:before="120" w:after="120"/>
        <w:ind w:left="851" w:hanging="425"/>
        <w:contextualSpacing w:val="0"/>
        <w:jc w:val="both"/>
      </w:pPr>
      <w:r w:rsidRPr="003425F6">
        <w:t>predmet kontroly;</w:t>
      </w:r>
    </w:p>
    <w:p w14:paraId="4FA30D18" w14:textId="77777777" w:rsidR="00B650E5" w:rsidRPr="000659CD" w:rsidRDefault="00B650E5">
      <w:pPr>
        <w:pStyle w:val="Odsekzoznamu"/>
        <w:numPr>
          <w:ilvl w:val="0"/>
          <w:numId w:val="39"/>
        </w:numPr>
        <w:spacing w:before="120" w:after="120"/>
        <w:ind w:left="851" w:hanging="425"/>
        <w:contextualSpacing w:val="0"/>
        <w:jc w:val="both"/>
      </w:pPr>
      <w:r w:rsidRPr="000659CD">
        <w:t>cieľ kontroly;</w:t>
      </w:r>
    </w:p>
    <w:p w14:paraId="3D3A3945" w14:textId="77777777" w:rsidR="00B650E5" w:rsidRPr="000659CD" w:rsidRDefault="00B650E5">
      <w:pPr>
        <w:pStyle w:val="Odsekzoznamu"/>
        <w:numPr>
          <w:ilvl w:val="0"/>
          <w:numId w:val="39"/>
        </w:numPr>
        <w:spacing w:before="120" w:after="120"/>
        <w:ind w:left="851" w:hanging="425"/>
        <w:contextualSpacing w:val="0"/>
        <w:jc w:val="both"/>
      </w:pPr>
      <w:r w:rsidRPr="000659CD">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14:paraId="7DB3E6F3" w14:textId="77777777" w:rsidR="00B650E5" w:rsidRPr="000659CD" w:rsidRDefault="00B650E5">
      <w:pPr>
        <w:pStyle w:val="Odsekzoznamu"/>
        <w:numPr>
          <w:ilvl w:val="0"/>
          <w:numId w:val="39"/>
        </w:numPr>
        <w:spacing w:before="120" w:after="120"/>
        <w:ind w:left="851" w:hanging="425"/>
        <w:contextualSpacing w:val="0"/>
        <w:jc w:val="both"/>
      </w:pPr>
      <w:r w:rsidRPr="000659CD">
        <w:t>závery kontroly; </w:t>
      </w:r>
    </w:p>
    <w:p w14:paraId="79B00524" w14:textId="77777777" w:rsidR="00B650E5" w:rsidRPr="000659CD" w:rsidRDefault="00B650E5">
      <w:pPr>
        <w:pStyle w:val="Odsekzoznamu"/>
        <w:numPr>
          <w:ilvl w:val="0"/>
          <w:numId w:val="39"/>
        </w:numPr>
        <w:spacing w:before="120" w:after="120"/>
        <w:ind w:left="851" w:hanging="425"/>
        <w:contextualSpacing w:val="0"/>
        <w:jc w:val="both"/>
      </w:pPr>
      <w:r w:rsidRPr="000659CD">
        <w:lastRenderedPageBreak/>
        <w:t>zoznam dokladov a iných písomností vzťahujúcich sa k predmetu kontroly;</w:t>
      </w:r>
    </w:p>
    <w:p w14:paraId="70C2227F" w14:textId="77777777" w:rsidR="00B650E5" w:rsidRPr="000659CD" w:rsidRDefault="00B650E5">
      <w:pPr>
        <w:pStyle w:val="Odsekzoznamu"/>
        <w:numPr>
          <w:ilvl w:val="0"/>
          <w:numId w:val="39"/>
        </w:numPr>
        <w:spacing w:before="120" w:after="120"/>
        <w:ind w:left="851" w:hanging="425"/>
        <w:contextualSpacing w:val="0"/>
        <w:jc w:val="both"/>
      </w:pPr>
      <w:r w:rsidRPr="000659CD">
        <w:t xml:space="preserve">dátum vyhotovenia čiastkovej správy </w:t>
      </w:r>
      <w:r>
        <w:t>z kontroly/</w:t>
      </w:r>
      <w:r w:rsidRPr="000659CD">
        <w:t>správy z  kontroly;</w:t>
      </w:r>
    </w:p>
    <w:p w14:paraId="62B25C0B" w14:textId="77777777" w:rsidR="00B650E5" w:rsidRPr="000659CD" w:rsidRDefault="00B650E5">
      <w:pPr>
        <w:pStyle w:val="Odsekzoznamu"/>
        <w:numPr>
          <w:ilvl w:val="0"/>
          <w:numId w:val="39"/>
        </w:numPr>
        <w:spacing w:before="120" w:after="120"/>
        <w:ind w:left="851" w:hanging="425"/>
        <w:contextualSpacing w:val="0"/>
        <w:jc w:val="both"/>
      </w:pPr>
      <w:r w:rsidRPr="000659CD">
        <w:t>podpisy zamestnancov RO a prizvaných osôb, ktorí vykonali kontrolu;</w:t>
      </w:r>
    </w:p>
    <w:p w14:paraId="6F820037" w14:textId="77777777" w:rsidR="00B650E5" w:rsidRPr="003425F6" w:rsidRDefault="00B650E5">
      <w:pPr>
        <w:pStyle w:val="Odsekzoznamu"/>
        <w:numPr>
          <w:ilvl w:val="0"/>
          <w:numId w:val="39"/>
        </w:numPr>
        <w:spacing w:before="120" w:after="120"/>
        <w:ind w:left="851" w:hanging="425"/>
        <w:contextualSpacing w:val="0"/>
        <w:jc w:val="both"/>
      </w:pPr>
      <w:r w:rsidRPr="000659CD">
        <w:t>dátum doručenia návrhu čiastkovej správy</w:t>
      </w:r>
      <w:r>
        <w:t xml:space="preserve"> z kontroly/</w:t>
      </w:r>
      <w:r w:rsidRPr="00F17AC2">
        <w:t>návrhu správy z  kontroly na</w:t>
      </w:r>
      <w:r w:rsidR="002458C7">
        <w:t> </w:t>
      </w:r>
      <w:r w:rsidRPr="00F17AC2">
        <w:t>oboznámenie kontro</w:t>
      </w:r>
      <w:r w:rsidRPr="007E4476">
        <w:t>lovanej osobe (napr. prijímateľovi), ak relevantné;</w:t>
      </w:r>
    </w:p>
    <w:p w14:paraId="694F1F3C" w14:textId="77777777" w:rsidR="00B650E5" w:rsidRPr="002576AF" w:rsidRDefault="00B650E5">
      <w:pPr>
        <w:pStyle w:val="Odsekzoznamu"/>
        <w:numPr>
          <w:ilvl w:val="0"/>
          <w:numId w:val="39"/>
        </w:numPr>
        <w:spacing w:before="120" w:after="120"/>
        <w:ind w:left="851" w:hanging="425"/>
        <w:contextualSpacing w:val="0"/>
        <w:jc w:val="both"/>
      </w:pPr>
      <w:r w:rsidRPr="003425F6">
        <w:t>informáciu o tom, či kontrolovaná osoba</w:t>
      </w:r>
      <w:r>
        <w:t xml:space="preserve"> </w:t>
      </w:r>
      <w:r w:rsidRPr="003425F6">
        <w:t xml:space="preserve">podala námietky </w:t>
      </w:r>
      <w:r w:rsidRPr="002576AF">
        <w:t>k zisteným nedostatkom, navrhnutým odporúčaniam alebo opatreniam alebo k lehote na predloženie písomného zoznamu splnených opatrení prijatých na náp</w:t>
      </w:r>
      <w:r w:rsidRPr="000659CD">
        <w:t>ravu zistených nedostatkov a na odstránenie príčin ich vzniku uvedených v návrhu čiastkovej správy</w:t>
      </w:r>
      <w:r>
        <w:t xml:space="preserve"> z kontroly/</w:t>
      </w:r>
      <w:r w:rsidRPr="00F17AC2">
        <w:t xml:space="preserve">v návrhu správy </w:t>
      </w:r>
      <w:r>
        <w:t xml:space="preserve">z kontroly </w:t>
      </w:r>
      <w:r w:rsidRPr="00F17AC2">
        <w:t>a spôsob vysporiadania týchto námietok</w:t>
      </w:r>
      <w:r w:rsidRPr="003425F6">
        <w:t xml:space="preserve"> (ak relevantné);</w:t>
      </w:r>
    </w:p>
    <w:p w14:paraId="6E72FDAC" w14:textId="714D2E83" w:rsidR="00B650E5" w:rsidRPr="000659CD" w:rsidRDefault="00B650E5" w:rsidP="00556762">
      <w:pPr>
        <w:pStyle w:val="Odsekzoznamu"/>
        <w:numPr>
          <w:ilvl w:val="0"/>
          <w:numId w:val="39"/>
        </w:numPr>
        <w:spacing w:before="120" w:after="120"/>
        <w:ind w:left="851" w:hanging="425"/>
        <w:contextualSpacing w:val="0"/>
        <w:jc w:val="both"/>
      </w:pPr>
      <w:r w:rsidRPr="000659CD">
        <w:t>spôsob vysporiadania námietok (ak relevantné);</w:t>
      </w:r>
    </w:p>
    <w:p w14:paraId="7DA03371" w14:textId="77777777" w:rsidR="00B650E5" w:rsidRPr="000659CD" w:rsidRDefault="00B650E5" w:rsidP="00997CB0">
      <w:pPr>
        <w:pStyle w:val="Odsekzoznamu"/>
        <w:spacing w:before="120" w:after="120"/>
        <w:ind w:left="851"/>
        <w:contextualSpacing w:val="0"/>
        <w:jc w:val="both"/>
        <w:rPr>
          <w:del w:id="1619" w:author="Autor"/>
        </w:rPr>
      </w:pPr>
      <w:del w:id="1620" w:author="Autor">
        <w:r w:rsidRPr="000659CD">
          <w:delText>,</w:delText>
        </w:r>
      </w:del>
    </w:p>
    <w:p w14:paraId="4C7A9A8E" w14:textId="05E27462" w:rsidR="00B650E5" w:rsidRPr="00F8221C" w:rsidRDefault="00B650E5">
      <w:pPr>
        <w:pStyle w:val="Odsekzoznamu"/>
        <w:numPr>
          <w:ilvl w:val="0"/>
          <w:numId w:val="39"/>
        </w:numPr>
        <w:spacing w:before="120" w:after="120"/>
        <w:ind w:left="851" w:hanging="425"/>
        <w:contextualSpacing w:val="0"/>
        <w:jc w:val="both"/>
      </w:pPr>
      <w:r w:rsidRPr="000659CD">
        <w:t xml:space="preserve">zoznam príloh preukazujúcich </w:t>
      </w:r>
      <w:r w:rsidRPr="00AB2DCC">
        <w:t xml:space="preserve">zistené </w:t>
      </w:r>
      <w:r w:rsidRPr="000659CD">
        <w:t>nedostatky</w:t>
      </w:r>
      <w:del w:id="1621" w:author="Autor">
        <w:r w:rsidRPr="00704702">
          <w:delText>,</w:delText>
        </w:r>
      </w:del>
      <w:ins w:id="1622" w:author="Autor">
        <w:r w:rsidR="00412FD4">
          <w:t>;</w:t>
        </w:r>
      </w:ins>
    </w:p>
    <w:p w14:paraId="16882928" w14:textId="77777777" w:rsidR="00B650E5" w:rsidRPr="00A94623" w:rsidRDefault="00B650E5">
      <w:pPr>
        <w:pStyle w:val="Odsekzoznamu"/>
        <w:numPr>
          <w:ilvl w:val="0"/>
          <w:numId w:val="39"/>
        </w:numPr>
        <w:spacing w:before="120" w:after="120"/>
        <w:ind w:left="851" w:hanging="425"/>
        <w:contextualSpacing w:val="0"/>
        <w:jc w:val="both"/>
      </w:pPr>
      <w:r w:rsidRPr="009D27EA">
        <w:t>lehotu na predloženie písomn</w:t>
      </w:r>
      <w:r w:rsidRPr="002D40A7">
        <w:t>ého zoznamu splnených opatrení prijatých na nápravu zistených nedostatkov a na odstránenie príčin ich vzniku</w:t>
      </w:r>
      <w:r w:rsidRPr="00A94623">
        <w:t xml:space="preserve">. </w:t>
      </w:r>
    </w:p>
    <w:p w14:paraId="009FA8C5" w14:textId="77777777" w:rsidR="00B650E5" w:rsidRPr="00A94623" w:rsidRDefault="00B650E5">
      <w:pPr>
        <w:pStyle w:val="Odsekzoznamu"/>
        <w:numPr>
          <w:ilvl w:val="0"/>
          <w:numId w:val="32"/>
        </w:numPr>
        <w:spacing w:before="120" w:after="120"/>
        <w:ind w:left="426" w:hanging="426"/>
        <w:contextualSpacing w:val="0"/>
        <w:jc w:val="both"/>
      </w:pPr>
      <w:r w:rsidRPr="00A94623">
        <w:t xml:space="preserve">Ak je kontrola vykonaná formou </w:t>
      </w:r>
      <w:r w:rsidRPr="00AB2DCC">
        <w:rPr>
          <w:i/>
        </w:rPr>
        <w:t xml:space="preserve">finančnej </w:t>
      </w:r>
      <w:r w:rsidRPr="00A94623">
        <w:rPr>
          <w:i/>
        </w:rPr>
        <w:t>kontroly na mieste</w:t>
      </w:r>
      <w:r w:rsidRPr="00A94623">
        <w:t xml:space="preserve">, minimálnymi náležitosťami </w:t>
      </w:r>
      <w:r>
        <w:t>čiastkovej správy z kontroly/</w:t>
      </w:r>
      <w:r w:rsidRPr="00A94623">
        <w:t>správy</w:t>
      </w:r>
      <w:r>
        <w:t xml:space="preserve"> z kontroly</w:t>
      </w:r>
      <w:r w:rsidRPr="00A94623">
        <w:t xml:space="preserve"> sú okrem náležitostí uvedených v predchádzajúcom odseku aj:</w:t>
      </w:r>
    </w:p>
    <w:p w14:paraId="081A3AC0" w14:textId="77777777" w:rsidR="00B650E5" w:rsidRPr="00CB7B8D" w:rsidRDefault="00B650E5">
      <w:pPr>
        <w:pStyle w:val="Odsekzoznamu"/>
        <w:numPr>
          <w:ilvl w:val="1"/>
          <w:numId w:val="32"/>
        </w:numPr>
        <w:spacing w:before="120" w:after="120"/>
        <w:ind w:left="851" w:hanging="425"/>
        <w:contextualSpacing w:val="0"/>
        <w:jc w:val="both"/>
      </w:pPr>
      <w:r w:rsidRPr="0005078E">
        <w:t xml:space="preserve">dátum fyzického výkonu </w:t>
      </w:r>
      <w:r>
        <w:t xml:space="preserve">finančnej </w:t>
      </w:r>
      <w:r w:rsidRPr="0005078E">
        <w:t>kontroly na mieste;</w:t>
      </w:r>
    </w:p>
    <w:p w14:paraId="714C9F88" w14:textId="77777777" w:rsidR="00B650E5" w:rsidRPr="00F17AC2" w:rsidRDefault="00B650E5">
      <w:pPr>
        <w:pStyle w:val="Odsekzoznamu"/>
        <w:numPr>
          <w:ilvl w:val="1"/>
          <w:numId w:val="32"/>
        </w:numPr>
        <w:spacing w:before="120" w:after="120"/>
        <w:ind w:left="851" w:hanging="425"/>
        <w:contextualSpacing w:val="0"/>
        <w:jc w:val="both"/>
      </w:pPr>
      <w:r w:rsidRPr="00F17AC2">
        <w:t xml:space="preserve">miesto fyzického výkonu </w:t>
      </w:r>
      <w:r>
        <w:t xml:space="preserve">finančnej </w:t>
      </w:r>
      <w:r w:rsidRPr="00F17AC2">
        <w:t>kontroly na mieste;</w:t>
      </w:r>
    </w:p>
    <w:p w14:paraId="23910A33" w14:textId="77777777" w:rsidR="00B650E5" w:rsidRDefault="00B650E5">
      <w:pPr>
        <w:pStyle w:val="Odsekzoznamu"/>
        <w:numPr>
          <w:ilvl w:val="1"/>
          <w:numId w:val="32"/>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0E41040C" w14:textId="77777777" w:rsidR="00B650E5" w:rsidRDefault="00B650E5">
      <w:pPr>
        <w:pStyle w:val="Odsekzoznamu"/>
        <w:numPr>
          <w:ilvl w:val="1"/>
          <w:numId w:val="32"/>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6F44F8B4"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97"/>
      </w:r>
      <w:r>
        <w:t xml:space="preserve"> čiastkovej správy z kontroly/správy z kontroly vydá</w:t>
      </w:r>
      <w:r w:rsidR="009407C8">
        <w:t>va</w:t>
      </w:r>
      <w:r>
        <w:t xml:space="preserve"> CKO.</w:t>
      </w:r>
    </w:p>
    <w:p w14:paraId="44060202" w14:textId="77777777" w:rsidR="00B650E5" w:rsidRDefault="00B650E5">
      <w:pPr>
        <w:pStyle w:val="Odsekzoznamu"/>
        <w:numPr>
          <w:ilvl w:val="0"/>
          <w:numId w:val="32"/>
        </w:numPr>
        <w:spacing w:before="120" w:after="120"/>
        <w:ind w:left="426" w:hanging="426"/>
        <w:contextualSpacing w:val="0"/>
        <w:jc w:val="both"/>
      </w:pPr>
      <w:r>
        <w:t xml:space="preserve">V prípade, ak boli v rámci kontroly zistené nedostatky je RO povinný vypracovať návrh čiastkovej správy z kontroly/návrh správy z kontroly s určením lehoty na podanie námietok a zároveň doručiť návrh čiastkovej správy z kontroly/návrh správy z kontroly prijímateľovi. RO je povinný dať prijímateľovi lehotu na podanie námietok v trvaní minimálne 5 pracovných dní odo dňa doručenia návrhu čiastkovej správy z kontroly/návrhu správy z kontroly prijímateľovi. </w:t>
      </w:r>
    </w:p>
    <w:p w14:paraId="3587E0DE" w14:textId="77777777" w:rsidR="00B650E5" w:rsidRDefault="00B650E5" w:rsidP="003120E4">
      <w:pPr>
        <w:pStyle w:val="Odsekzoznamu"/>
        <w:numPr>
          <w:ilvl w:val="0"/>
          <w:numId w:val="32"/>
        </w:numPr>
        <w:spacing w:before="120" w:after="120"/>
        <w:ind w:left="426" w:hanging="426"/>
        <w:contextualSpacing w:val="0"/>
        <w:jc w:val="both"/>
      </w:pPr>
      <w:r>
        <w:t xml:space="preserve">V prípade, ak kontrolou neboli zistené nedostatky, vypracuje RO čiastkovú správu z kontroly/ správu z kontroly a zašle ju prijímateľovi. Momentom ukončenia kontroly je zaslanie správy prijímateľovi. </w:t>
      </w:r>
      <w:r w:rsidRPr="001C4524">
        <w:t xml:space="preserve">Zaslaním čiastkovej správy z kontroly je skončená tá časť finančnej kontroly, ktorej sa čiastková správa </w:t>
      </w:r>
      <w:r>
        <w:t xml:space="preserve">z kontroly </w:t>
      </w:r>
      <w:r w:rsidRPr="001C4524">
        <w:t>týka.</w:t>
      </w:r>
      <w:r>
        <w:t xml:space="preserve">  </w:t>
      </w:r>
    </w:p>
    <w:p w14:paraId="38CA6BD5" w14:textId="77777777" w:rsidR="00B650E5" w:rsidRDefault="00B650E5" w:rsidP="001B709E">
      <w:pPr>
        <w:pStyle w:val="Odsekzoznamu"/>
        <w:numPr>
          <w:ilvl w:val="0"/>
          <w:numId w:val="32"/>
        </w:numPr>
        <w:spacing w:before="120" w:after="120"/>
        <w:ind w:left="426" w:hanging="426"/>
        <w:contextualSpacing w:val="0"/>
        <w:jc w:val="both"/>
      </w:pPr>
      <w:r>
        <w:lastRenderedPageBreak/>
        <w:t xml:space="preserve">V prípade, ak RO neakceptuje námietky podané prijímateľom, resp. </w:t>
      </w:r>
      <w:r w:rsidR="00397735" w:rsidRPr="00397735">
        <w:t>ak prijímateľ doručí oznámenie, že nemá námietky k zisteným nedostatkom</w:t>
      </w:r>
      <w:r w:rsidR="000F7E20">
        <w:t>, navrhnutým odporúčaniam, opatreniam alebo k lehote na predloženie písomného zoznamu splnených opatrení prijatých na nápravu zistených nedostatkov a na odstránenie príčin ich vzniku uvedených v návrhu čiastkovej správy z</w:t>
      </w:r>
      <w:r w:rsidR="002458C7">
        <w:t> </w:t>
      </w:r>
      <w:r w:rsidR="000F7E20">
        <w:t>kontroly/návrhu správy z kontroly</w:t>
      </w:r>
      <w:r>
        <w:t xml:space="preserve">, RO vypracuje a zašle čiastkovú správu z kontroly/správu z kontroly prijímateľovi. </w:t>
      </w:r>
      <w:r w:rsidR="00A456F1">
        <w:t xml:space="preserve">Vo vypracovanej správe zohľadní námietky </w:t>
      </w:r>
      <w:r w:rsidR="006F6B80">
        <w:t>prijímateľa, resp.</w:t>
      </w:r>
      <w:r w:rsidR="00A456F1">
        <w:t xml:space="preserve"> odôvodní ich neopodstatnenosť. </w:t>
      </w:r>
      <w:r>
        <w:t xml:space="preserve">Momentom ukončenia kontroly je zaslanie čiastkovej správy z kontroly/správy z kontroly prijímateľovi. Uvedeným nie je dotknutý riadny postup určenia a schválenia </w:t>
      </w:r>
      <w:r w:rsidR="00FB1D18">
        <w:t>ex ante</w:t>
      </w:r>
      <w:r>
        <w:t xml:space="preserve"> finančnej opravy za nedostatky pri VO. </w:t>
      </w:r>
    </w:p>
    <w:p w14:paraId="48979349" w14:textId="77777777" w:rsidR="00B650E5" w:rsidRDefault="00B650E5" w:rsidP="009D6DF9">
      <w:pPr>
        <w:pStyle w:val="Odsekzoznamu"/>
        <w:numPr>
          <w:ilvl w:val="0"/>
          <w:numId w:val="32"/>
        </w:numPr>
        <w:spacing w:before="120" w:after="120"/>
        <w:ind w:left="426" w:hanging="426"/>
        <w:contextualSpacing w:val="0"/>
        <w:jc w:val="both"/>
      </w:pPr>
      <w:r>
        <w:t>Ak RO úplne alebo sčasti akceptuje námietky podané prijímateľom</w:t>
      </w:r>
      <w:r w:rsidR="00985B3E">
        <w:t xml:space="preserve"> </w:t>
      </w:r>
      <w:r w:rsidR="00985B3E" w:rsidRPr="00985B3E">
        <w:t>voči zisteniam uvedených v</w:t>
      </w:r>
      <w:r w:rsidR="002458C7">
        <w:t> </w:t>
      </w:r>
      <w:r w:rsidR="00985B3E" w:rsidRPr="00985B3E">
        <w:t>návrhu čiastkovej správe z kontroly/správe z kontroly</w:t>
      </w:r>
      <w:r>
        <w:t xml:space="preserve">, je povinný zohľadniť opodstatnenosť týchto námietok v čiastkovej správe z kontroly/v správe z kontroly a zaslať túto čiastkovú správu z kontroly/správu z kontroly prijímateľovi. Za moment ukončenia kontroly je v takomto prípade považovaný moment zaslania tejto správy  prijímateľovi. </w:t>
      </w:r>
      <w:r w:rsidRPr="009D6DF9">
        <w:t>Zaslaním čiastkovej správy z kontroly je skončená tá časť finančnej kontroly, ktorej sa čiastková správa z kontroly týka.</w:t>
      </w:r>
    </w:p>
    <w:p w14:paraId="79FA273D" w14:textId="77777777" w:rsidR="00B650E5" w:rsidRDefault="00B650E5">
      <w:pPr>
        <w:pStyle w:val="Odsekzoznamu"/>
        <w:numPr>
          <w:ilvl w:val="0"/>
          <w:numId w:val="32"/>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 xml:space="preserve">kapitole 3.3.6.1.1 ods. </w:t>
        </w:r>
        <w:r w:rsidR="004E0189">
          <w:rPr>
            <w:rStyle w:val="Hypertextovprepojenie"/>
          </w:rPr>
          <w:t>10</w:t>
        </w:r>
      </w:hyperlink>
      <w:r>
        <w:t xml:space="preserve"> v prípadoch zistenia pochybenia zo strany RO aj po ukončení kontroly (napr. v nadväznosti na námietky predložené zo strany prijímateľa po ukončení kontroly). </w:t>
      </w:r>
    </w:p>
    <w:p w14:paraId="0CC0598E" w14:textId="77777777" w:rsidR="00B650E5" w:rsidRDefault="00B650E5">
      <w:pPr>
        <w:pStyle w:val="SRK5"/>
      </w:pPr>
      <w:bookmarkStart w:id="1623" w:name="_Toc453234023"/>
      <w:bookmarkStart w:id="1624" w:name="_Toc501630076"/>
      <w:bookmarkStart w:id="1625" w:name="kapitola_33614"/>
      <w:bookmarkStart w:id="1626" w:name="_Toc495649382"/>
      <w:r>
        <w:t>3.3.6.1.4 Osobitné ustanovenia pre výkon finančnej kontroly na mieste</w:t>
      </w:r>
      <w:bookmarkEnd w:id="1623"/>
      <w:bookmarkEnd w:id="1624"/>
      <w:bookmarkEnd w:id="1626"/>
    </w:p>
    <w:bookmarkEnd w:id="1625"/>
    <w:p w14:paraId="4A3862F1" w14:textId="77777777" w:rsidR="00B650E5" w:rsidRDefault="00B650E5">
      <w:pPr>
        <w:pStyle w:val="Odsekzoznamu"/>
        <w:numPr>
          <w:ilvl w:val="0"/>
          <w:numId w:val="233"/>
        </w:numPr>
        <w:spacing w:before="120" w:after="120"/>
        <w:ind w:left="426" w:hanging="426"/>
        <w:contextualSpacing w:val="0"/>
        <w:jc w:val="both"/>
      </w:pPr>
      <w:r>
        <w:t>Cieľom finančnej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14:paraId="7038A6E4" w14:textId="77777777" w:rsidR="00B650E5" w:rsidRDefault="00B650E5">
      <w:pPr>
        <w:pStyle w:val="Odsekzoznamu"/>
        <w:numPr>
          <w:ilvl w:val="0"/>
          <w:numId w:val="233"/>
        </w:numPr>
        <w:spacing w:before="120" w:after="120"/>
        <w:ind w:left="426" w:hanging="426"/>
        <w:contextualSpacing w:val="0"/>
        <w:jc w:val="both"/>
        <w:rPr>
          <w:u w:val="single"/>
        </w:rPr>
      </w:pPr>
      <w:r>
        <w:t>Vykonaniu finančnej kontroly na mieste predchádza vystavenie poverenia na výkon finančnej kontroly na mieste, ktorého vzor</w:t>
      </w:r>
      <w:r>
        <w:rPr>
          <w:rStyle w:val="Odkaznapoznmkupodiarou"/>
        </w:rPr>
        <w:footnoteReference w:id="98"/>
      </w:r>
      <w:r>
        <w:t xml:space="preserve"> vydáva CKO.  </w:t>
      </w:r>
    </w:p>
    <w:p w14:paraId="486775E2" w14:textId="77777777" w:rsidR="00B650E5" w:rsidRDefault="00B650E5">
      <w:pPr>
        <w:pStyle w:val="Odsekzoznamu"/>
        <w:numPr>
          <w:ilvl w:val="0"/>
          <w:numId w:val="233"/>
        </w:numPr>
        <w:spacing w:before="120" w:after="120"/>
        <w:ind w:left="426" w:hanging="426"/>
        <w:contextualSpacing w:val="0"/>
        <w:jc w:val="both"/>
      </w:pPr>
      <w:r>
        <w:t xml:space="preserve">Predmetom finančnej kontroly na mieste môžu byť všetky skutočnosti súvisiace s implementáciou projektu a plnením podmienok vyplývajúcich zo zmluvy o NFP, napríklad: </w:t>
      </w:r>
    </w:p>
    <w:p w14:paraId="44223F16" w14:textId="77777777" w:rsidR="00B650E5" w:rsidRDefault="00B650E5">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70DAFC9E" w14:textId="77777777" w:rsidR="00B650E5" w:rsidRDefault="00B650E5">
      <w:pPr>
        <w:numPr>
          <w:ilvl w:val="0"/>
          <w:numId w:val="29"/>
        </w:numPr>
        <w:tabs>
          <w:tab w:val="clear" w:pos="1068"/>
        </w:tabs>
        <w:spacing w:before="120" w:after="120"/>
        <w:ind w:left="851" w:hanging="425"/>
        <w:jc w:val="both"/>
      </w:pPr>
      <w:r>
        <w:t>kontrola realizácie aktivít v zmysle zmluvy o NFP;</w:t>
      </w:r>
    </w:p>
    <w:p w14:paraId="1C1A1A22" w14:textId="77777777" w:rsidR="00B650E5" w:rsidRDefault="00B650E5">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r w:rsidR="008C2015">
        <w:t>;</w:t>
      </w:r>
    </w:p>
    <w:p w14:paraId="30695103" w14:textId="77777777" w:rsidR="00B650E5" w:rsidRDefault="00B650E5">
      <w:pPr>
        <w:numPr>
          <w:ilvl w:val="0"/>
          <w:numId w:val="29"/>
        </w:numPr>
        <w:tabs>
          <w:tab w:val="clear" w:pos="1068"/>
        </w:tabs>
        <w:spacing w:before="120" w:after="120"/>
        <w:ind w:left="851" w:hanging="425"/>
        <w:jc w:val="both"/>
      </w:pPr>
      <w:r>
        <w:lastRenderedPageBreak/>
        <w:t xml:space="preserve">kontrola skutočností uvedených v nárokoch zhotoviteľa a zmenách diela odsúhlasovaných hlavným stavebným dozorom pri dielach realizovaných podľa tzv. žltej alebo červenej knihy FIDIC, </w:t>
      </w:r>
    </w:p>
    <w:p w14:paraId="53559E94" w14:textId="77777777" w:rsidR="00B650E5" w:rsidRDefault="00B650E5">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6B18057" w14:textId="77777777" w:rsidR="00B650E5" w:rsidRDefault="00B650E5">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29544A6" w14:textId="77777777" w:rsidR="00B650E5" w:rsidRDefault="00B650E5">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2377733E" w14:textId="77777777" w:rsidR="00B650E5" w:rsidRDefault="00B650E5">
      <w:pPr>
        <w:numPr>
          <w:ilvl w:val="0"/>
          <w:numId w:val="29"/>
        </w:numPr>
        <w:tabs>
          <w:tab w:val="clear" w:pos="1068"/>
        </w:tabs>
        <w:spacing w:before="120" w:after="120"/>
        <w:ind w:left="851" w:hanging="425"/>
        <w:jc w:val="both"/>
      </w:pPr>
      <w:r>
        <w:t>kontrola dodržiavania podmienok vyplývajúcich z monitorovania a vrátenia čistých príjmov;</w:t>
      </w:r>
    </w:p>
    <w:p w14:paraId="388CCA52" w14:textId="77777777" w:rsidR="00B650E5" w:rsidRDefault="00B650E5">
      <w:pPr>
        <w:numPr>
          <w:ilvl w:val="0"/>
          <w:numId w:val="29"/>
        </w:numPr>
        <w:tabs>
          <w:tab w:val="clear" w:pos="1068"/>
        </w:tabs>
        <w:spacing w:before="120" w:after="120"/>
        <w:ind w:left="851" w:hanging="425"/>
        <w:jc w:val="both"/>
      </w:pPr>
      <w:r>
        <w:t xml:space="preserve">kontrola dokumentácie VO (pozn. nejedná sa o finančnú kontrolu VO, ale napr. o overenie súladu dokumentácie predloženej RO s dokumentáciou archivovanou prijímateľom);  </w:t>
      </w:r>
    </w:p>
    <w:p w14:paraId="0C3A797E" w14:textId="77777777" w:rsidR="00B650E5" w:rsidRDefault="00B650E5">
      <w:pPr>
        <w:numPr>
          <w:ilvl w:val="0"/>
          <w:numId w:val="29"/>
        </w:numPr>
        <w:tabs>
          <w:tab w:val="clear" w:pos="1068"/>
        </w:tabs>
        <w:spacing w:before="120" w:after="120"/>
        <w:ind w:left="851" w:hanging="425"/>
        <w:jc w:val="both"/>
      </w:pPr>
      <w:r>
        <w:t>kontrola dodržiavania pravidiel publicity;</w:t>
      </w:r>
    </w:p>
    <w:p w14:paraId="3A53981D" w14:textId="77777777" w:rsidR="00B650E5" w:rsidRDefault="00B650E5">
      <w:pPr>
        <w:numPr>
          <w:ilvl w:val="0"/>
          <w:numId w:val="29"/>
        </w:numPr>
        <w:tabs>
          <w:tab w:val="clear" w:pos="1068"/>
        </w:tabs>
        <w:spacing w:before="120" w:after="120"/>
        <w:ind w:left="851" w:hanging="425"/>
        <w:jc w:val="both"/>
      </w:pPr>
      <w:r>
        <w:t>kontrola súladu s HP;</w:t>
      </w:r>
    </w:p>
    <w:p w14:paraId="33FF52FF" w14:textId="77777777" w:rsidR="00B650E5" w:rsidRDefault="00B650E5">
      <w:pPr>
        <w:numPr>
          <w:ilvl w:val="0"/>
          <w:numId w:val="29"/>
        </w:numPr>
        <w:tabs>
          <w:tab w:val="clear" w:pos="1068"/>
        </w:tabs>
        <w:spacing w:before="120" w:after="120"/>
        <w:ind w:left="851" w:hanging="425"/>
        <w:jc w:val="both"/>
      </w:pPr>
      <w:r>
        <w:t xml:space="preserve">kontrola dodržiavania pravidiel poskytnutia štátnej pomoci/ pomoci de minimis; </w:t>
      </w:r>
    </w:p>
    <w:p w14:paraId="651FDEE5" w14:textId="77777777" w:rsidR="00B650E5" w:rsidRDefault="00B650E5">
      <w:pPr>
        <w:numPr>
          <w:ilvl w:val="0"/>
          <w:numId w:val="29"/>
        </w:numPr>
        <w:tabs>
          <w:tab w:val="clear" w:pos="1068"/>
        </w:tabs>
        <w:spacing w:before="120" w:after="120"/>
        <w:ind w:left="851" w:hanging="425"/>
        <w:jc w:val="both"/>
      </w:pPr>
      <w:r>
        <w:t>kontrola odstránenia nedostatkov a plnenia prijatých opatrení identifikovaných príslušnými kontrolnými orgánmi;</w:t>
      </w:r>
    </w:p>
    <w:p w14:paraId="12B6E45D" w14:textId="77777777" w:rsidR="00B650E5" w:rsidRDefault="00B650E5">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D639037" w14:textId="77777777" w:rsidR="00B650E5" w:rsidRDefault="00B650E5">
      <w:pPr>
        <w:numPr>
          <w:ilvl w:val="0"/>
          <w:numId w:val="29"/>
        </w:numPr>
        <w:tabs>
          <w:tab w:val="clear" w:pos="1068"/>
        </w:tabs>
        <w:spacing w:before="120" w:after="120"/>
        <w:ind w:left="851" w:hanging="425"/>
        <w:jc w:val="both"/>
      </w:pPr>
      <w:r>
        <w:t>kontrola neprekrývania sa výdavkov;</w:t>
      </w:r>
    </w:p>
    <w:p w14:paraId="3FA04BF2" w14:textId="77777777" w:rsidR="00B650E5" w:rsidRDefault="00B650E5">
      <w:pPr>
        <w:numPr>
          <w:ilvl w:val="0"/>
          <w:numId w:val="29"/>
        </w:numPr>
        <w:tabs>
          <w:tab w:val="clear" w:pos="1068"/>
        </w:tabs>
        <w:spacing w:before="120" w:after="120"/>
        <w:ind w:left="851" w:hanging="425"/>
        <w:jc w:val="both"/>
      </w:pPr>
      <w:r>
        <w:t xml:space="preserve">kontrola udržateľnosti projektu. </w:t>
      </w:r>
    </w:p>
    <w:p w14:paraId="038E6513" w14:textId="77777777" w:rsidR="00B650E5" w:rsidRDefault="00B650E5">
      <w:pPr>
        <w:pStyle w:val="Odsekzoznamu"/>
        <w:numPr>
          <w:ilvl w:val="0"/>
          <w:numId w:val="233"/>
        </w:numPr>
        <w:spacing w:before="120" w:after="120"/>
        <w:ind w:left="426" w:hanging="426"/>
        <w:contextualSpacing w:val="0"/>
        <w:jc w:val="both"/>
      </w:pPr>
      <w:bookmarkStart w:id="1627" w:name="kapitola_33614_ods_4"/>
      <w:r>
        <w:t xml:space="preserve">RO je povinný finančnou kontrolou na mieste minimálne jedenkrát počas realizácie projektu overiť: </w:t>
      </w:r>
    </w:p>
    <w:bookmarkEnd w:id="1627"/>
    <w:p w14:paraId="08C83B6F" w14:textId="77777777" w:rsidR="00B650E5" w:rsidRDefault="00B650E5">
      <w:pPr>
        <w:pStyle w:val="Odsekzoznamu"/>
        <w:numPr>
          <w:ilvl w:val="1"/>
          <w:numId w:val="344"/>
        </w:numPr>
        <w:spacing w:before="120" w:after="120"/>
        <w:ind w:left="851" w:hanging="425"/>
        <w:contextualSpacing w:val="0"/>
        <w:jc w:val="both"/>
      </w:pPr>
      <w:r>
        <w:t>skutočné dodanie tovarov, poskytnutie služieb a vykonanie stavebných prác;</w:t>
      </w:r>
    </w:p>
    <w:p w14:paraId="049CC747" w14:textId="77777777" w:rsidR="00B650E5" w:rsidRDefault="00B650E5">
      <w:pPr>
        <w:pStyle w:val="Odsekzoznamu"/>
        <w:numPr>
          <w:ilvl w:val="1"/>
          <w:numId w:val="344"/>
        </w:numPr>
        <w:spacing w:before="120" w:after="120"/>
        <w:ind w:left="851" w:hanging="425"/>
        <w:contextualSpacing w:val="0"/>
        <w:jc w:val="both"/>
      </w:pPr>
      <w:r>
        <w:t>vedenie účtovníctva o skutočnostiach týkajúcich sa projektu;</w:t>
      </w:r>
    </w:p>
    <w:p w14:paraId="0D9599E1" w14:textId="77777777" w:rsidR="00B650E5" w:rsidRDefault="00B650E5">
      <w:pPr>
        <w:pStyle w:val="Odsekzoznamu"/>
        <w:numPr>
          <w:ilvl w:val="1"/>
          <w:numId w:val="344"/>
        </w:numPr>
        <w:spacing w:before="120" w:after="120"/>
        <w:ind w:left="851" w:hanging="425"/>
        <w:contextualSpacing w:val="0"/>
        <w:jc w:val="both"/>
      </w:pPr>
      <w:r>
        <w:t>archiváciu dokumentov a podkladov súvisiacich s projektom;</w:t>
      </w:r>
    </w:p>
    <w:p w14:paraId="3F3D1139" w14:textId="77777777" w:rsidR="00B650E5" w:rsidRDefault="00B650E5">
      <w:pPr>
        <w:pStyle w:val="Odsekzoznamu"/>
        <w:numPr>
          <w:ilvl w:val="1"/>
          <w:numId w:val="344"/>
        </w:numPr>
        <w:spacing w:before="120" w:after="120"/>
        <w:ind w:left="851" w:hanging="425"/>
        <w:contextualSpacing w:val="0"/>
        <w:jc w:val="both"/>
      </w:pPr>
      <w:r>
        <w:t>publicitu projektu;</w:t>
      </w:r>
    </w:p>
    <w:p w14:paraId="24CA924C" w14:textId="77777777" w:rsidR="00B650E5" w:rsidRPr="00803C14" w:rsidRDefault="00B650E5">
      <w:pPr>
        <w:pStyle w:val="Odsekzoznamu"/>
        <w:numPr>
          <w:ilvl w:val="1"/>
          <w:numId w:val="344"/>
        </w:numPr>
        <w:spacing w:before="120" w:after="120"/>
        <w:ind w:left="851" w:hanging="425"/>
        <w:contextualSpacing w:val="0"/>
        <w:jc w:val="both"/>
      </w:pPr>
      <w:r w:rsidRPr="001B709E">
        <w:t>realizáciu projektu u</w:t>
      </w:r>
      <w:r w:rsidRPr="00F12951">
        <w:t> </w:t>
      </w:r>
      <w:r w:rsidRPr="001B709E">
        <w:t>partnera/partnerov prijímateľa.</w:t>
      </w:r>
      <w:r w:rsidRPr="005841B2">
        <w:t xml:space="preserve"> </w:t>
      </w:r>
    </w:p>
    <w:p w14:paraId="0A5B383E"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projektu na mieste ako celku, </w:t>
      </w:r>
      <w:r w:rsidR="00C93F30">
        <w:t xml:space="preserve">t. j. </w:t>
      </w:r>
      <w:r w:rsidRPr="005841B2">
        <w:t xml:space="preserve"> v prípade existencie partnerov prijímateľa je povinný vykonať predmetnú kontrolu u každého z nich</w:t>
      </w:r>
      <w:r w:rsidRPr="001B709E">
        <w:t>, v závislosti od cieľov a zamerania finančnej kontroly projektu na mieste</w:t>
      </w:r>
      <w:r w:rsidRPr="005841B2">
        <w:t>.</w:t>
      </w:r>
    </w:p>
    <w:p w14:paraId="688952B3" w14:textId="77777777" w:rsidR="00B650E5" w:rsidRDefault="00B650E5">
      <w:pPr>
        <w:pStyle w:val="Odsekzoznamu"/>
        <w:numPr>
          <w:ilvl w:val="0"/>
          <w:numId w:val="233"/>
        </w:numPr>
        <w:spacing w:before="120" w:after="120"/>
        <w:ind w:left="426" w:hanging="426"/>
        <w:contextualSpacing w:val="0"/>
        <w:jc w:val="both"/>
      </w:pPr>
      <w:r>
        <w:lastRenderedPageBreak/>
        <w:t xml:space="preserve">RO vykonáva finančnú kontrolu na mieste na základe poverenia na výkon finančnej kontroly na mieste. </w:t>
      </w:r>
    </w:p>
    <w:p w14:paraId="7736955C"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14:paraId="040CDFB0" w14:textId="77777777" w:rsidR="00B650E5" w:rsidRDefault="00B650E5">
      <w:pPr>
        <w:pStyle w:val="Odsekzoznamu"/>
        <w:numPr>
          <w:ilvl w:val="0"/>
          <w:numId w:val="233"/>
        </w:numPr>
        <w:spacing w:before="120" w:after="120"/>
        <w:ind w:left="426" w:hanging="426"/>
        <w:contextualSpacing w:val="0"/>
        <w:jc w:val="both"/>
      </w:pPr>
      <w:r>
        <w:t xml:space="preserve">RO zabezpečí, aby bola finančná kontrola na mieste vykonávaná minimálne dvoma osobami. V prípade, že predmet finančnej kontroly na mieste je súčasťou prebiehajúcej alebo už vykonanej administratívnej finančnej kontroly a zároveň osoba, ktorá vykonáva/vykonala takúto administratívnu finančnú kontrolu je odlišná od osoby, ktorá vykonáva finančnú kontrolu na mieste, je RO povinný zabezpečiť obojstrannú výmenu informácií o výsledkoch jednotlivých kontrol. </w:t>
      </w:r>
    </w:p>
    <w:p w14:paraId="7CEE20C0" w14:textId="77777777" w:rsidR="00B650E5" w:rsidRDefault="00B650E5">
      <w:pPr>
        <w:pStyle w:val="Odsekzoznamu"/>
        <w:numPr>
          <w:ilvl w:val="0"/>
          <w:numId w:val="233"/>
        </w:numPr>
        <w:spacing w:before="120" w:after="120"/>
        <w:ind w:left="426" w:hanging="426"/>
        <w:contextualSpacing w:val="0"/>
        <w:jc w:val="both"/>
      </w:pPr>
      <w:r>
        <w:t xml:space="preserve">V súvislosti s implementáciou projektov spolufinancovaných z ESF je RO povinný vykonať minimálne jednu finančnú  kontrolu na mieste počas obdobia realizácie aktivít projektu. V súvislosti s implementáciou fondov a ENRF, je RO povinný vykonať minimálne jednu finančnú kontrolu na mieste počas obdobia realizácie projektu.  Výnimku z povinnosti RO vykonať finančnú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finančnej kontroly minimálne jedenkrát počas realizácie projektu.</w:t>
      </w:r>
    </w:p>
    <w:p w14:paraId="566B6055" w14:textId="77777777" w:rsidR="00B650E5" w:rsidRDefault="00B650E5">
      <w:pPr>
        <w:pStyle w:val="Odsekzoznamu"/>
        <w:numPr>
          <w:ilvl w:val="0"/>
          <w:numId w:val="233"/>
        </w:numPr>
        <w:spacing w:before="120" w:after="120"/>
        <w:ind w:left="426" w:hanging="426"/>
        <w:contextualSpacing w:val="0"/>
        <w:jc w:val="both"/>
      </w:pPr>
      <w:r>
        <w:t>Pokiaľ RO nevie získať primerané uistenie o správnosti a zákonnosti výdavkov na základe minimálne stanovenej jednej finančnej kontroly na mieste, je RO povinný vykonať viacero finančných kontrol na mieste. RO si vzhľadom na uvedené stanoví frekvenciu a rozsah</w:t>
      </w:r>
      <w:r>
        <w:rPr>
          <w:rStyle w:val="Odkaznapoznmkupodiarou"/>
        </w:rPr>
        <w:footnoteReference w:id="99"/>
      </w:r>
      <w:r>
        <w:t xml:space="preserve"> vykonávania finančných kontrol na mieste,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100"/>
      </w:r>
      <w:r>
        <w:t xml:space="preserve"> stanoví CKO</w:t>
      </w:r>
      <w:r>
        <w:rPr>
          <w:rStyle w:val="Odkaznapoznmkupodiarou"/>
        </w:rPr>
        <w:footnoteReference w:id="101"/>
      </w:r>
      <w:r>
        <w:t xml:space="preserve">. </w:t>
      </w:r>
    </w:p>
    <w:p w14:paraId="705B7D02" w14:textId="77777777" w:rsidR="00B650E5" w:rsidRDefault="00B650E5">
      <w:pPr>
        <w:pStyle w:val="Odsekzoznamu"/>
        <w:numPr>
          <w:ilvl w:val="0"/>
          <w:numId w:val="233"/>
        </w:numPr>
        <w:spacing w:before="120" w:after="120"/>
        <w:ind w:left="426" w:hanging="426"/>
        <w:contextualSpacing w:val="0"/>
        <w:jc w:val="both"/>
      </w:pPr>
      <w:r>
        <w:t xml:space="preserve">RO je povinný oznámiť prijímateľovi termín </w:t>
      </w:r>
      <w:r w:rsidR="00CE2A88">
        <w:t xml:space="preserve">a cieľ výkonu </w:t>
      </w:r>
      <w:r>
        <w:t>finančnej kontroly na mieste</w:t>
      </w:r>
      <w:r w:rsidR="00CE2A88">
        <w:t>, pokiaľ zákon o finančnej kontrole neustanovuje inak</w:t>
      </w:r>
      <w:r>
        <w:t>. RO oznamuje termín začatia fyzického výkonu finančnej kontroly na mieste najmenej 3 pracovné dni vopred</w:t>
      </w:r>
      <w:r w:rsidR="007324D5">
        <w:t>,</w:t>
      </w:r>
      <w:r>
        <w:t xml:space="preserve"> a to v závislosti od komunikácie medzi prijímateľom a RO stanovenej v zmluve o NFP. V prípade, že finančná kontrola na mieste je zameraná aj na zistenie reálnosti projektu (napr. vo vzťahu k realizovaným aktivitám), môže RO oznámiť termín začatia finančnej kontroly na mieste a</w:t>
      </w:r>
      <w:r w:rsidR="006B163F">
        <w:t xml:space="preserve"> cieľ </w:t>
      </w:r>
      <w:r>
        <w:t xml:space="preserve">finančnej kontroly na mieste </w:t>
      </w:r>
      <w:r>
        <w:lastRenderedPageBreak/>
        <w:t>priamo pri začatí fyzického výkonu finančnej kontroly na mieste. Vzor</w:t>
      </w:r>
      <w:r>
        <w:rPr>
          <w:rStyle w:val="Odkaznapoznmkupodiarou"/>
        </w:rPr>
        <w:footnoteReference w:id="102"/>
      </w:r>
      <w:r>
        <w:t xml:space="preserve"> oznámenia o vykonaní finančnej kontroly na mieste vydáva CKO.    </w:t>
      </w:r>
    </w:p>
    <w:p w14:paraId="00D7B7A8" w14:textId="77777777" w:rsidR="00B650E5" w:rsidRDefault="00B650E5" w:rsidP="008317E3">
      <w:pPr>
        <w:pStyle w:val="Odsekzoznamu"/>
        <w:numPr>
          <w:ilvl w:val="0"/>
          <w:numId w:val="233"/>
        </w:numPr>
        <w:spacing w:before="120" w:after="120"/>
        <w:ind w:left="426" w:hanging="426"/>
        <w:contextualSpacing w:val="0"/>
        <w:jc w:val="both"/>
      </w:pPr>
      <w:r>
        <w:t>Poverení zamestnanci RO sú pri začatí fyzického výkonu kontroly povinní</w:t>
      </w:r>
      <w:r w:rsidDel="00F8221C">
        <w:t xml:space="preserve"> </w:t>
      </w:r>
      <w:r>
        <w:t>voči kontrolovanej osobe</w:t>
      </w:r>
      <w:r w:rsidDel="00F8221C">
        <w:t xml:space="preserve"> </w:t>
      </w:r>
      <w:r>
        <w:t xml:space="preserve">preukázať sa písomným poverením </w:t>
      </w:r>
      <w:r w:rsidRPr="005D1036">
        <w:t>na vykonanie finančnej kontroly na mieste a</w:t>
      </w:r>
      <w:r>
        <w:t> umožniť nahliadnuť do</w:t>
      </w:r>
      <w:r w:rsidRPr="005D1036">
        <w:t xml:space="preserve"> preukazu totožnosti alebo služobného preukazu.</w:t>
      </w:r>
      <w:r>
        <w:t xml:space="preserve"> </w:t>
      </w:r>
    </w:p>
    <w:p w14:paraId="6EAD5A4E" w14:textId="77777777" w:rsidR="00B650E5" w:rsidRDefault="00B650E5">
      <w:pPr>
        <w:pStyle w:val="Odsekzoznamu"/>
        <w:numPr>
          <w:ilvl w:val="0"/>
          <w:numId w:val="233"/>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finančnej kontroly na mieste. </w:t>
      </w:r>
    </w:p>
    <w:p w14:paraId="0B6E5DF9" w14:textId="77777777" w:rsidR="00B650E5" w:rsidRDefault="00B650E5">
      <w:pPr>
        <w:pStyle w:val="Odsekzoznamu"/>
        <w:numPr>
          <w:ilvl w:val="0"/>
          <w:numId w:val="233"/>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 finančnej kontroly na mieste a vrátiť ich  bezodkladne tomu, od koho sa vyžiadali, ak nie sú potrebné na konanie podľa Trestného poriadku, alebo na iné konanie podľa osobitných predpisov</w:t>
      </w:r>
      <w:bookmarkStart w:id="1628" w:name="_Ref427589380"/>
      <w:r w:rsidRPr="005D1036">
        <w:rPr>
          <w:rStyle w:val="Odkaznapoznmkupodiarou"/>
        </w:rPr>
        <w:footnoteReference w:id="103"/>
      </w:r>
      <w:bookmarkEnd w:id="1628"/>
      <w:r>
        <w:t xml:space="preserve">. </w:t>
      </w:r>
    </w:p>
    <w:p w14:paraId="2417CD3C" w14:textId="77777777" w:rsidR="00B650E5" w:rsidRDefault="00B650E5">
      <w:pPr>
        <w:pStyle w:val="Odsekzoznamu"/>
        <w:numPr>
          <w:ilvl w:val="0"/>
          <w:numId w:val="233"/>
        </w:numPr>
        <w:spacing w:before="120" w:after="120"/>
        <w:ind w:left="426" w:hanging="426"/>
        <w:contextualSpacing w:val="0"/>
        <w:jc w:val="both"/>
      </w:pPr>
      <w:r>
        <w:t>RO je oprávnený vstupovať do objektu, zariadenia, prevádzky, dopravného prostriedku alebo na pozemok prijímateľa, do obydlia, ktoré prijímateľ používa na podnikanie alebo na vykonávanie hospodárskej činnosti, ak je to nevyhnutné na výkon finančnej kontroly na mieste.</w:t>
      </w:r>
    </w:p>
    <w:p w14:paraId="40293DFB" w14:textId="77777777" w:rsidR="00B650E5" w:rsidRDefault="00B650E5">
      <w:pPr>
        <w:pStyle w:val="Odsekzoznamu"/>
        <w:numPr>
          <w:ilvl w:val="0"/>
          <w:numId w:val="233"/>
        </w:numPr>
        <w:spacing w:before="120" w:after="120"/>
        <w:ind w:left="426" w:hanging="426"/>
        <w:contextualSpacing w:val="0"/>
        <w:jc w:val="both"/>
      </w:pPr>
      <w:r>
        <w:t>RO je oprávnený vyžadovať od kontrolovanej osoby v určenej lehote poskytnutie originálov, alebo osvedčené kópie dokladov, písomnosti,  záznamov dát na pamäťových médiách prostriedkov výpočtovej techniky, ich výpisov, výstupov, vyjadrenia, informácie, dokumenty a iné podklady súvisiace s výkonom finančnej kontroly na mieste a odoberať ich mimo priestorov kontrolovanej osoby,</w:t>
      </w:r>
      <w:r w:rsidRPr="002D40A7">
        <w:t xml:space="preserve"> </w:t>
      </w:r>
      <w:r w:rsidRPr="005D1036">
        <w:t>ak ich poskytnutiu nebráni osobitný predpis</w:t>
      </w:r>
      <w:r w:rsidRPr="005D1036">
        <w:rPr>
          <w:rStyle w:val="Odkaznapoznmkupodiarou"/>
        </w:rPr>
        <w:footnoteReference w:id="104"/>
      </w:r>
      <w:r>
        <w:t>.</w:t>
      </w:r>
    </w:p>
    <w:p w14:paraId="093B8F18" w14:textId="77777777" w:rsidR="00B650E5" w:rsidRDefault="00B650E5">
      <w:pPr>
        <w:pStyle w:val="Odsekzoznamu"/>
        <w:numPr>
          <w:ilvl w:val="0"/>
          <w:numId w:val="233"/>
        </w:numPr>
        <w:spacing w:before="120" w:after="120"/>
        <w:ind w:left="426" w:hanging="426"/>
        <w:contextualSpacing w:val="0"/>
        <w:jc w:val="both"/>
      </w:pPr>
      <w:r>
        <w:t>V prípade, že RO vykoná finančnú kontrolu na mieste opakovane, ide o samostatn</w:t>
      </w:r>
      <w:r w:rsidR="009549C1">
        <w:t>ú</w:t>
      </w:r>
      <w:r>
        <w:t xml:space="preserve"> </w:t>
      </w:r>
      <w:r w:rsidR="009549C1">
        <w:t xml:space="preserve">finančnú </w:t>
      </w:r>
      <w:r>
        <w:t>kontrol</w:t>
      </w:r>
      <w:r w:rsidR="009549C1">
        <w:t>u</w:t>
      </w:r>
      <w:r>
        <w:t xml:space="preserve"> na mieste</w:t>
      </w:r>
      <w:r w:rsidR="009549C1">
        <w:t xml:space="preserve">, podľa </w:t>
      </w:r>
      <w:hyperlink w:anchor="kapitola_33611_ods_9" w:history="1">
        <w:r w:rsidRPr="00EE50E8">
          <w:rPr>
            <w:rStyle w:val="Hypertextovprepojenie"/>
          </w:rPr>
          <w:t>kapitol</w:t>
        </w:r>
        <w:r w:rsidR="009549C1">
          <w:rPr>
            <w:rStyle w:val="Hypertextovprepojenie"/>
          </w:rPr>
          <w:t>y</w:t>
        </w:r>
        <w:r w:rsidRPr="00EE50E8">
          <w:rPr>
            <w:rStyle w:val="Hypertextovprepojenie"/>
          </w:rPr>
          <w:t xml:space="preserve"> 3.3.6.1.1 ods. </w:t>
        </w:r>
        <w:r w:rsidR="004E0189">
          <w:rPr>
            <w:rStyle w:val="Hypertextovprepojenie"/>
          </w:rPr>
          <w:t>10</w:t>
        </w:r>
      </w:hyperlink>
      <w:r>
        <w:t>.</w:t>
      </w:r>
    </w:p>
    <w:p w14:paraId="4CED3514" w14:textId="77777777" w:rsidR="00B650E5" w:rsidRDefault="00B650E5">
      <w:pPr>
        <w:pStyle w:val="Odsekzoznamu"/>
        <w:numPr>
          <w:ilvl w:val="0"/>
          <w:numId w:val="233"/>
        </w:numPr>
        <w:spacing w:before="120" w:after="120"/>
        <w:ind w:left="426" w:hanging="426"/>
        <w:contextualSpacing w:val="0"/>
        <w:jc w:val="both"/>
      </w:pPr>
      <w:r>
        <w:t>Výstupom z každej finančnej kontroly na mieste je návrh čiastkovej správy z kontroly/návrh správy z kontroly (v prípade zistenia nedostatkov) a čiastková správa z kontroly/správa z kontroly. Bližšie ustanovenia týkajúce sa návrhu čiastkovej správy z kontroly/návrhu správy z kontroly a čiastkovej správy z kontroly/správy z kontroly a ukončenia kontroly sú uvedené v </w:t>
      </w:r>
      <w:hyperlink w:anchor="kapitola_33613" w:tooltip="kapitole 3.3.6.1.3" w:history="1">
        <w:r>
          <w:rPr>
            <w:rStyle w:val="Hypertextovprepojenie"/>
          </w:rPr>
          <w:t>kapitole 3.3.6.1.3</w:t>
        </w:r>
      </w:hyperlink>
      <w:r>
        <w:t xml:space="preserve">. </w:t>
      </w:r>
    </w:p>
    <w:p w14:paraId="431A244C" w14:textId="2349BA30" w:rsidR="00B650E5" w:rsidRDefault="0053588C">
      <w:pPr>
        <w:pStyle w:val="Odsekzoznamu"/>
        <w:spacing w:before="120" w:after="120"/>
        <w:ind w:left="426"/>
        <w:jc w:val="both"/>
      </w:pPr>
      <w:r>
        <w:rPr>
          <w:noProof/>
        </w:rPr>
        <w:lastRenderedPageBreak/>
        <w:drawing>
          <wp:inline distT="0" distB="0" distL="0" distR="0" wp14:anchorId="32D7746D" wp14:editId="0E9A4487">
            <wp:extent cx="5483225" cy="3157220"/>
            <wp:effectExtent l="57150" t="0" r="60325" b="0"/>
            <wp:docPr id="16"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4" r:lo="rId175" r:qs="rId176" r:cs="rId177"/>
              </a:graphicData>
            </a:graphic>
          </wp:inline>
        </w:drawing>
      </w:r>
      <w:r w:rsidR="00B650E5">
        <w:t xml:space="preserve"> </w:t>
      </w:r>
    </w:p>
    <w:p w14:paraId="5CEF3DE4" w14:textId="77777777" w:rsidR="00B650E5" w:rsidRDefault="00B650E5">
      <w:pPr>
        <w:pStyle w:val="Odsekzoznamu"/>
        <w:spacing w:before="120" w:after="120"/>
        <w:ind w:left="426"/>
        <w:jc w:val="center"/>
        <w:rPr>
          <w:i/>
          <w:sz w:val="20"/>
        </w:rPr>
      </w:pPr>
      <w:r>
        <w:rPr>
          <w:i/>
          <w:sz w:val="20"/>
        </w:rPr>
        <w:t xml:space="preserve">Príklady procesov v rámci výkonu finančnej kontroly na mieste </w:t>
      </w:r>
    </w:p>
    <w:p w14:paraId="61263C34" w14:textId="77777777" w:rsidR="00B650E5" w:rsidRDefault="00B650E5">
      <w:pPr>
        <w:pStyle w:val="Odsekzoznamu"/>
        <w:spacing w:before="120" w:after="120"/>
        <w:ind w:left="426"/>
        <w:jc w:val="center"/>
        <w:rPr>
          <w:sz w:val="20"/>
        </w:rPr>
      </w:pPr>
      <w:r>
        <w:rPr>
          <w:i/>
          <w:sz w:val="20"/>
        </w:rPr>
        <w:t>v prípade, ak sú kontrolou zistené nedostatky.</w:t>
      </w:r>
    </w:p>
    <w:p w14:paraId="12E071B5" w14:textId="77777777" w:rsidR="00B650E5" w:rsidRDefault="0053588C">
      <w:pPr>
        <w:pStyle w:val="Odsekzoznamu"/>
        <w:spacing w:before="120" w:after="120"/>
        <w:ind w:left="426"/>
        <w:jc w:val="both"/>
      </w:pPr>
      <w:r>
        <w:rPr>
          <w:noProof/>
        </w:rPr>
        <w:drawing>
          <wp:inline distT="0" distB="0" distL="0" distR="0" wp14:anchorId="4F43BB18" wp14:editId="746D6F91">
            <wp:extent cx="5489575" cy="3191510"/>
            <wp:effectExtent l="57150" t="0" r="53975" b="0"/>
            <wp:docPr id="17"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9" r:lo="rId180" r:qs="rId181" r:cs="rId182"/>
              </a:graphicData>
            </a:graphic>
          </wp:inline>
        </w:drawing>
      </w:r>
    </w:p>
    <w:p w14:paraId="4776E5ED" w14:textId="77777777" w:rsidR="00B650E5" w:rsidRDefault="00B650E5">
      <w:pPr>
        <w:pStyle w:val="Odsekzoznamu"/>
        <w:spacing w:before="120" w:after="120"/>
        <w:ind w:left="425"/>
        <w:jc w:val="center"/>
        <w:rPr>
          <w:i/>
          <w:sz w:val="20"/>
        </w:rPr>
      </w:pPr>
      <w:r>
        <w:rPr>
          <w:i/>
          <w:sz w:val="20"/>
        </w:rPr>
        <w:t xml:space="preserve">Príklady procesov v rámci výkonu finančnej kontroly na mieste </w:t>
      </w:r>
    </w:p>
    <w:p w14:paraId="375F7F47" w14:textId="77777777" w:rsidR="00B650E5" w:rsidRDefault="00B650E5">
      <w:pPr>
        <w:pStyle w:val="Odsekzoznamu"/>
        <w:spacing w:before="120" w:after="120"/>
        <w:ind w:left="425"/>
        <w:jc w:val="center"/>
        <w:rPr>
          <w:i/>
          <w:sz w:val="20"/>
        </w:rPr>
      </w:pPr>
      <w:r>
        <w:rPr>
          <w:i/>
          <w:sz w:val="20"/>
        </w:rPr>
        <w:t>v prípade, ak nie sú kontrolou zistené nedostatky.</w:t>
      </w:r>
    </w:p>
    <w:p w14:paraId="65A299E3" w14:textId="77777777" w:rsidR="00B650E5" w:rsidRDefault="00B650E5">
      <w:pPr>
        <w:pStyle w:val="Odsekzoznamu"/>
        <w:numPr>
          <w:ilvl w:val="0"/>
          <w:numId w:val="233"/>
        </w:numPr>
        <w:spacing w:before="120" w:after="120"/>
        <w:ind w:left="426" w:hanging="426"/>
        <w:contextualSpacing w:val="0"/>
        <w:jc w:val="both"/>
      </w:pPr>
      <w:r>
        <w:t xml:space="preserve">RO je oprávnený rozšíriť náležitosti návrhu čiastkovej správy z kontroly/ návrhu správy z kontroly a z čiastkovej správy z kontroly/správy z kontroly vo vzťahu k potrebám OP, PO a pod. Uvedené rozšírenie podstatných náležitostí zaznamená RO vo svojej internej dokumentácii. </w:t>
      </w:r>
    </w:p>
    <w:p w14:paraId="29F6842A" w14:textId="77777777" w:rsidR="00B650E5" w:rsidRDefault="00B650E5">
      <w:pPr>
        <w:pStyle w:val="Odsekzoznamu"/>
        <w:numPr>
          <w:ilvl w:val="0"/>
          <w:numId w:val="233"/>
        </w:numPr>
        <w:spacing w:before="120" w:after="120"/>
        <w:ind w:left="426" w:hanging="426"/>
        <w:contextualSpacing w:val="0"/>
        <w:jc w:val="both"/>
      </w:pPr>
      <w:r>
        <w:t>Ak RO z vlastného podnetu alebo z podnetu ďalších osôb po zaslaní čiastkovej správy z kontroly/ správy z  kontroly zistí, že skutočnosti uvedené v čiastkovej správe z kontroly/správe z kontroly nie sú správne, je povinný vykonať nápravu formou vykonania novej kontroly. V nadväznosti na vecný charakter nápravy môže byť táto náprava vykonaná formou novej finančnej kontroly na mieste alebo novej administratívnej finančnej kontroly</w:t>
      </w:r>
      <w:r w:rsidRPr="00517B1D">
        <w:t xml:space="preserve"> </w:t>
      </w:r>
      <w:r>
        <w:t>v závislosti od toho, z akého podnetu sa opakovaná kontrola vykoná (</w:t>
      </w:r>
      <w:hyperlink w:anchor="kapitola_33611_ods_9" w:history="1">
        <w:r w:rsidRPr="00DA4436">
          <w:rPr>
            <w:rStyle w:val="Hypertextovprepojenie"/>
          </w:rPr>
          <w:t xml:space="preserve">kapitola 3.3.6.1.1 ods. </w:t>
        </w:r>
        <w:r w:rsidR="004E0189">
          <w:rPr>
            <w:rStyle w:val="Hypertextovprepojenie"/>
          </w:rPr>
          <w:t>10</w:t>
        </w:r>
      </w:hyperlink>
      <w:r>
        <w:t xml:space="preserve">). </w:t>
      </w:r>
    </w:p>
    <w:p w14:paraId="71390BE8" w14:textId="77777777" w:rsidR="00B650E5" w:rsidRDefault="00B650E5" w:rsidP="0045286B">
      <w:pPr>
        <w:pStyle w:val="SRK4"/>
      </w:pPr>
      <w:bookmarkStart w:id="1629" w:name="_Toc453234024"/>
      <w:bookmarkStart w:id="1630" w:name="_Toc501630077"/>
      <w:bookmarkStart w:id="1631" w:name="_Toc495649383"/>
      <w:r>
        <w:lastRenderedPageBreak/>
        <w:t>3.3.6.2 Osobitné ustanovenia k predmetu kontroly</w:t>
      </w:r>
      <w:bookmarkEnd w:id="1629"/>
      <w:bookmarkEnd w:id="1630"/>
      <w:bookmarkEnd w:id="1631"/>
    </w:p>
    <w:p w14:paraId="348ABC84" w14:textId="77777777" w:rsidR="00B650E5" w:rsidRDefault="00B650E5">
      <w:pPr>
        <w:pStyle w:val="SRK5"/>
      </w:pPr>
      <w:bookmarkStart w:id="1632" w:name="_Toc453234025"/>
      <w:bookmarkStart w:id="1633" w:name="_Toc501630078"/>
      <w:bookmarkStart w:id="1634" w:name="kapitola_33621"/>
      <w:bookmarkStart w:id="1635" w:name="_Toc495649384"/>
      <w:r>
        <w:t>3.3.6.2.1 Osobitné predmety kontroly</w:t>
      </w:r>
      <w:bookmarkEnd w:id="1632"/>
      <w:bookmarkEnd w:id="1633"/>
      <w:bookmarkEnd w:id="1635"/>
    </w:p>
    <w:bookmarkEnd w:id="1634"/>
    <w:p w14:paraId="496EE9E5" w14:textId="77777777" w:rsidR="00B650E5" w:rsidRDefault="00B650E5">
      <w:pPr>
        <w:pStyle w:val="Odsekzoznamu"/>
        <w:numPr>
          <w:ilvl w:val="0"/>
          <w:numId w:val="34"/>
        </w:numPr>
        <w:spacing w:before="120" w:after="120"/>
        <w:ind w:left="426" w:hanging="426"/>
        <w:contextualSpacing w:val="0"/>
        <w:jc w:val="both"/>
      </w:pPr>
      <w:r>
        <w:t>RO je oprávnený určiť si predmet kontroly, ktorý bude obsahovať akékoľvek skutočnosti v</w:t>
      </w:r>
      <w:r w:rsidR="002458C7">
        <w:t> </w:t>
      </w:r>
      <w:r>
        <w:t>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3F0FDD25" w14:textId="77777777" w:rsidR="00B650E5" w:rsidRDefault="0053588C">
      <w:pPr>
        <w:spacing w:before="120" w:after="120"/>
        <w:jc w:val="both"/>
      </w:pPr>
      <w:r>
        <w:rPr>
          <w:noProof/>
        </w:rPr>
        <w:drawing>
          <wp:anchor distT="0" distB="0" distL="114300" distR="114300" simplePos="0" relativeHeight="251666432" behindDoc="0" locked="0" layoutInCell="1" allowOverlap="1" wp14:anchorId="255E0470" wp14:editId="22DD12C8">
            <wp:simplePos x="0" y="0"/>
            <wp:positionH relativeFrom="column">
              <wp:posOffset>704850</wp:posOffset>
            </wp:positionH>
            <wp:positionV relativeFrom="paragraph">
              <wp:posOffset>-2540</wp:posOffset>
            </wp:positionV>
            <wp:extent cx="4438015" cy="3578860"/>
            <wp:effectExtent l="0" t="0" r="0" b="0"/>
            <wp:wrapNone/>
            <wp:docPr id="65"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14:paraId="5EA39DF2" w14:textId="77777777" w:rsidR="00B650E5" w:rsidRDefault="00B650E5">
      <w:pPr>
        <w:spacing w:before="120" w:after="120"/>
        <w:jc w:val="both"/>
      </w:pPr>
    </w:p>
    <w:p w14:paraId="45EF2E05" w14:textId="77777777" w:rsidR="00B650E5" w:rsidRDefault="00B650E5">
      <w:pPr>
        <w:spacing w:before="120" w:after="120"/>
        <w:jc w:val="both"/>
      </w:pPr>
    </w:p>
    <w:p w14:paraId="03C55F3F" w14:textId="77777777" w:rsidR="00B650E5" w:rsidRDefault="00B650E5">
      <w:pPr>
        <w:spacing w:before="120" w:after="120"/>
        <w:jc w:val="both"/>
      </w:pPr>
    </w:p>
    <w:p w14:paraId="45E396CE" w14:textId="77777777" w:rsidR="00B650E5" w:rsidRDefault="00B650E5">
      <w:pPr>
        <w:spacing w:before="120" w:after="120"/>
        <w:jc w:val="both"/>
      </w:pPr>
    </w:p>
    <w:p w14:paraId="471D290A" w14:textId="77777777" w:rsidR="00B650E5" w:rsidRDefault="00B650E5">
      <w:pPr>
        <w:spacing w:before="120" w:after="120"/>
        <w:jc w:val="both"/>
      </w:pPr>
    </w:p>
    <w:p w14:paraId="44BC340F" w14:textId="77777777" w:rsidR="00B650E5" w:rsidRDefault="00B650E5">
      <w:pPr>
        <w:spacing w:before="120" w:after="120"/>
        <w:jc w:val="both"/>
      </w:pPr>
    </w:p>
    <w:p w14:paraId="0325EB9C" w14:textId="77777777" w:rsidR="00B650E5" w:rsidRDefault="00B650E5">
      <w:pPr>
        <w:spacing w:before="120" w:after="120"/>
        <w:jc w:val="both"/>
      </w:pPr>
    </w:p>
    <w:p w14:paraId="60CC7013" w14:textId="77777777" w:rsidR="00B650E5" w:rsidRDefault="00B650E5" w:rsidP="00DE5D89">
      <w:pPr>
        <w:pStyle w:val="Odsekzoznamu"/>
        <w:spacing w:before="120" w:after="120"/>
        <w:ind w:left="426"/>
        <w:contextualSpacing w:val="0"/>
        <w:jc w:val="both"/>
      </w:pPr>
    </w:p>
    <w:p w14:paraId="1DF46FC9" w14:textId="77777777" w:rsidR="00B650E5" w:rsidRDefault="00B650E5" w:rsidP="00DE5D89">
      <w:pPr>
        <w:pStyle w:val="Odsekzoznamu"/>
        <w:spacing w:before="120" w:after="120"/>
        <w:ind w:left="426"/>
        <w:contextualSpacing w:val="0"/>
        <w:jc w:val="both"/>
      </w:pPr>
    </w:p>
    <w:p w14:paraId="45712532" w14:textId="77777777" w:rsidR="00B650E5" w:rsidRDefault="00B650E5" w:rsidP="00DE5D89">
      <w:pPr>
        <w:pStyle w:val="Odsekzoznamu"/>
        <w:spacing w:before="120" w:after="120"/>
        <w:ind w:left="426"/>
        <w:contextualSpacing w:val="0"/>
        <w:jc w:val="both"/>
      </w:pPr>
    </w:p>
    <w:p w14:paraId="20ACCB54" w14:textId="77777777" w:rsidR="00B650E5" w:rsidRDefault="00B650E5" w:rsidP="00DE5D89">
      <w:pPr>
        <w:pStyle w:val="Odsekzoznamu"/>
        <w:spacing w:before="120" w:after="120"/>
        <w:ind w:left="426"/>
        <w:contextualSpacing w:val="0"/>
        <w:jc w:val="both"/>
      </w:pPr>
    </w:p>
    <w:p w14:paraId="20011907" w14:textId="77777777" w:rsidR="00B650E5" w:rsidRDefault="00B650E5" w:rsidP="00DE5D89">
      <w:pPr>
        <w:pStyle w:val="Odsekzoznamu"/>
        <w:spacing w:before="120" w:after="120"/>
        <w:ind w:left="426"/>
        <w:contextualSpacing w:val="0"/>
        <w:jc w:val="both"/>
      </w:pPr>
    </w:p>
    <w:p w14:paraId="6529EE45" w14:textId="77777777" w:rsidR="00B650E5" w:rsidRDefault="00B650E5">
      <w:pPr>
        <w:pStyle w:val="Odsekzoznamu"/>
        <w:numPr>
          <w:ilvl w:val="0"/>
          <w:numId w:val="34"/>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w:t>
      </w:r>
      <w:r w:rsidR="00C93F30">
        <w:t xml:space="preserve">t. j. </w:t>
      </w:r>
      <w:r>
        <w:t>z viacerých osobitných kontrolných zoznamov). Do každého vytvoreného kontrolného zoznamu je RO oprávnený doplniť ďalšie kontrolné otázky podľa špecifického charakteru daného OP, PO a pod. RO však nie je oprávnený vylúčiť otázky prislúchajúce k zvolené</w:t>
      </w:r>
      <w:r w:rsidRPr="00F76415">
        <w:t xml:space="preserve">mu </w:t>
      </w:r>
      <w:r w:rsidRPr="004637AA">
        <w:t xml:space="preserve">predmetu </w:t>
      </w:r>
      <w:r w:rsidRPr="00C64D4B">
        <w:t>kontroly (</w:t>
      </w:r>
      <w:hyperlink w:anchor="kapitola_33621" w:tooltip="kapitole 3.3.6.2.1" w:history="1">
        <w:r w:rsidRPr="004637AA">
          <w:rPr>
            <w:rStyle w:val="Hypertextovprepojenie"/>
          </w:rPr>
          <w:t>k</w:t>
        </w:r>
        <w:r w:rsidRPr="00C64D4B">
          <w:rPr>
            <w:rStyle w:val="Hypertextovprepojenie"/>
          </w:rPr>
          <w:t>apitola 3.3.6.2.1</w:t>
        </w:r>
      </w:hyperlink>
      <w:r>
        <w:rPr>
          <w:rStyle w:val="Hypertextovprepojenie"/>
        </w:rPr>
        <w:t xml:space="preserve">), </w:t>
      </w:r>
      <w:r w:rsidRPr="00CD242D">
        <w:t xml:space="preserve">uvedené v príslušnom </w:t>
      </w:r>
      <w:r>
        <w:t>v</w:t>
      </w:r>
      <w:r w:rsidRPr="00CD242D">
        <w:t>zore CKO.</w:t>
      </w:r>
    </w:p>
    <w:p w14:paraId="14A6A6E9" w14:textId="77777777" w:rsidR="00B650E5" w:rsidRDefault="0053588C">
      <w:pPr>
        <w:pStyle w:val="Odsekzoznamu"/>
        <w:spacing w:before="120" w:after="120"/>
        <w:ind w:left="426"/>
        <w:jc w:val="both"/>
      </w:pPr>
      <w:r>
        <w:rPr>
          <w:noProof/>
        </w:rPr>
        <w:lastRenderedPageBreak/>
        <w:drawing>
          <wp:inline distT="0" distB="0" distL="0" distR="0" wp14:anchorId="1626512F" wp14:editId="57053956">
            <wp:extent cx="5620385" cy="2660015"/>
            <wp:effectExtent l="57150" t="57150" r="56515" b="64135"/>
            <wp:docPr id="1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5" r:lo="rId186" r:qs="rId187" r:cs="rId188"/>
              </a:graphicData>
            </a:graphic>
          </wp:inline>
        </w:drawing>
      </w:r>
    </w:p>
    <w:p w14:paraId="585DE3F4" w14:textId="77777777" w:rsidR="00B650E5" w:rsidRDefault="00B650E5">
      <w:pPr>
        <w:pStyle w:val="Odsekzoznamu"/>
        <w:spacing w:before="120" w:after="120"/>
        <w:ind w:left="426"/>
        <w:jc w:val="both"/>
      </w:pPr>
    </w:p>
    <w:p w14:paraId="24FEE108" w14:textId="77777777" w:rsidR="00B650E5" w:rsidRDefault="00B650E5">
      <w:pPr>
        <w:pStyle w:val="Odsekzoznamu"/>
        <w:numPr>
          <w:ilvl w:val="0"/>
          <w:numId w:val="34"/>
        </w:numPr>
        <w:spacing w:before="120" w:after="120"/>
        <w:ind w:left="426" w:hanging="426"/>
        <w:contextualSpacing w:val="0"/>
        <w:jc w:val="both"/>
      </w:pPr>
      <w:r>
        <w:t>V súvislosti s výberom osobitného predmetu kontroly si RO zvolí aj formu výkonu kontroly pri zachovaní pravidla vykonania povinnej kontroly každej ŽoP minimálne formou administratívnej finančnej kontroly, pričom je RO povinný zvoliť si osobitný predmet kontroly uvedený v </w:t>
      </w:r>
      <w:hyperlink w:anchor="kapitola_33621_ods_4a" w:tooltip="ods. 4 písm. a)"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a)</w:t>
        </w:r>
      </w:hyperlink>
      <w:r>
        <w:t xml:space="preserve"> a pravidla zvolenia si osobitných predmetov kontroly uvedených v </w:t>
      </w:r>
      <w:hyperlink w:anchor="kapitola_33621_ods_4b_až_d_z" w:tooltip="ods. 4 písm. b) – d) a z)"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b) – d) a </w:t>
        </w:r>
        <w:r w:rsidR="0076096E">
          <w:rPr>
            <w:rStyle w:val="Hypertextovprepojenie"/>
          </w:rPr>
          <w:t>aa</w:t>
        </w:r>
        <w:r>
          <w:rPr>
            <w:rStyle w:val="Hypertextovprepojenie"/>
          </w:rPr>
          <w:t>)</w:t>
        </w:r>
      </w:hyperlink>
      <w:r>
        <w:t xml:space="preserve"> počas výkonu kontroly formou finančnej kontroly na mieste minimálne jedenkrát počas realizácie projektu.</w:t>
      </w:r>
    </w:p>
    <w:p w14:paraId="610BBE21" w14:textId="77777777" w:rsidR="00B650E5" w:rsidRDefault="00B650E5">
      <w:pPr>
        <w:pStyle w:val="Odsekzoznamu"/>
        <w:numPr>
          <w:ilvl w:val="0"/>
          <w:numId w:val="34"/>
        </w:numPr>
        <w:spacing w:before="120" w:after="120"/>
        <w:ind w:left="426" w:hanging="426"/>
        <w:contextualSpacing w:val="0"/>
        <w:jc w:val="both"/>
      </w:pPr>
      <w:bookmarkStart w:id="1636" w:name="kapitola_33621_ods_4"/>
      <w:r>
        <w:t>Osobitné predmety kontroly:</w:t>
      </w:r>
    </w:p>
    <w:p w14:paraId="1A89EA1B" w14:textId="77777777" w:rsidR="00B650E5" w:rsidRDefault="00B650E5">
      <w:pPr>
        <w:pStyle w:val="Odsekzoznamu"/>
        <w:numPr>
          <w:ilvl w:val="3"/>
          <w:numId w:val="234"/>
        </w:numPr>
        <w:spacing w:before="120" w:after="120"/>
        <w:ind w:left="851" w:hanging="425"/>
        <w:contextualSpacing w:val="0"/>
        <w:jc w:val="both"/>
      </w:pPr>
      <w:bookmarkStart w:id="1637" w:name="kapitola_33621_ods_4a"/>
      <w:bookmarkEnd w:id="1636"/>
      <w:r>
        <w:t xml:space="preserve">ŽoP; </w:t>
      </w:r>
    </w:p>
    <w:p w14:paraId="37E6D9C9" w14:textId="77777777" w:rsidR="00B650E5" w:rsidRDefault="00B650E5">
      <w:pPr>
        <w:pStyle w:val="Odsekzoznamu"/>
        <w:numPr>
          <w:ilvl w:val="3"/>
          <w:numId w:val="234"/>
        </w:numPr>
        <w:spacing w:before="120" w:after="120"/>
        <w:ind w:left="851" w:hanging="425"/>
        <w:contextualSpacing w:val="0"/>
        <w:jc w:val="both"/>
      </w:pPr>
      <w:bookmarkStart w:id="1638" w:name="kapitola_33621_ods_4b_až_d_z"/>
      <w:bookmarkEnd w:id="1637"/>
      <w:r>
        <w:t>dodanie predmetu plnenia (tovarov, služieb, stavebných prác) pri využití preddavkových platieb</w:t>
      </w:r>
      <w:r>
        <w:rPr>
          <w:rStyle w:val="Odkaznapoznmkupodiarou"/>
        </w:rPr>
        <w:footnoteReference w:id="105"/>
      </w:r>
      <w:r>
        <w:t>;</w:t>
      </w:r>
    </w:p>
    <w:p w14:paraId="2E3DD4E7" w14:textId="77777777" w:rsidR="00B650E5" w:rsidRDefault="00B650E5">
      <w:pPr>
        <w:pStyle w:val="Odsekzoznamu"/>
        <w:numPr>
          <w:ilvl w:val="3"/>
          <w:numId w:val="234"/>
        </w:numPr>
        <w:spacing w:before="120" w:after="120"/>
        <w:ind w:left="851" w:hanging="425"/>
        <w:contextualSpacing w:val="0"/>
        <w:jc w:val="both"/>
      </w:pPr>
      <w:r>
        <w:t>skutočné dodanie výkonov, tovarov, poskytnutie služieb a vykonanie prác;</w:t>
      </w:r>
    </w:p>
    <w:p w14:paraId="151D7671" w14:textId="77777777" w:rsidR="00B650E5" w:rsidRDefault="00B650E5">
      <w:pPr>
        <w:pStyle w:val="Odsekzoznamu"/>
        <w:numPr>
          <w:ilvl w:val="3"/>
          <w:numId w:val="234"/>
        </w:numPr>
        <w:spacing w:before="120" w:after="120"/>
        <w:ind w:left="851" w:hanging="425"/>
        <w:contextualSpacing w:val="0"/>
        <w:jc w:val="both"/>
      </w:pPr>
      <w:r>
        <w:t>vedenie účtovníctva o skutočnostiach týkajúcich sa projektu;</w:t>
      </w:r>
    </w:p>
    <w:p w14:paraId="26557C55" w14:textId="77777777" w:rsidR="00B650E5" w:rsidRDefault="00B650E5">
      <w:pPr>
        <w:pStyle w:val="Odsekzoznamu"/>
        <w:numPr>
          <w:ilvl w:val="3"/>
          <w:numId w:val="234"/>
        </w:numPr>
        <w:spacing w:before="120" w:after="120"/>
        <w:ind w:left="851" w:hanging="425"/>
        <w:contextualSpacing w:val="0"/>
        <w:jc w:val="both"/>
      </w:pPr>
      <w:r>
        <w:t>archivácia dokumentov a podkladov súvisiacich s projektom;</w:t>
      </w:r>
    </w:p>
    <w:bookmarkEnd w:id="1638"/>
    <w:p w14:paraId="388F93F5" w14:textId="77777777" w:rsidR="00B650E5" w:rsidRDefault="00B650E5">
      <w:pPr>
        <w:pStyle w:val="Odsekzoznamu"/>
        <w:numPr>
          <w:ilvl w:val="3"/>
          <w:numId w:val="234"/>
        </w:numPr>
        <w:spacing w:before="120" w:after="120"/>
        <w:ind w:left="851" w:hanging="425"/>
        <w:contextualSpacing w:val="0"/>
        <w:jc w:val="both"/>
      </w:pPr>
      <w:r>
        <w:t>cestovné náhrady;</w:t>
      </w:r>
    </w:p>
    <w:p w14:paraId="772BF7FD" w14:textId="77777777" w:rsidR="00B650E5" w:rsidRDefault="00B650E5">
      <w:pPr>
        <w:pStyle w:val="Odsekzoznamu"/>
        <w:numPr>
          <w:ilvl w:val="3"/>
          <w:numId w:val="234"/>
        </w:numPr>
        <w:spacing w:before="120" w:after="120"/>
        <w:ind w:left="851" w:hanging="425"/>
        <w:contextualSpacing w:val="0"/>
        <w:jc w:val="both"/>
      </w:pPr>
      <w:r>
        <w:t>dokladovanie výdavkov;</w:t>
      </w:r>
    </w:p>
    <w:p w14:paraId="6CD5AAE1" w14:textId="77777777" w:rsidR="00B650E5" w:rsidRDefault="00B650E5">
      <w:pPr>
        <w:pStyle w:val="Odsekzoznamu"/>
        <w:numPr>
          <w:ilvl w:val="3"/>
          <w:numId w:val="234"/>
        </w:numPr>
        <w:spacing w:before="120" w:after="120"/>
        <w:ind w:left="851" w:hanging="425"/>
        <w:contextualSpacing w:val="0"/>
        <w:jc w:val="both"/>
      </w:pPr>
      <w:r>
        <w:t>ostatné výdavky – externé služby (outsourcing);</w:t>
      </w:r>
    </w:p>
    <w:p w14:paraId="5C09713F" w14:textId="77777777" w:rsidR="00B650E5" w:rsidRDefault="00B650E5">
      <w:pPr>
        <w:pStyle w:val="Odsekzoznamu"/>
        <w:numPr>
          <w:ilvl w:val="3"/>
          <w:numId w:val="234"/>
        </w:numPr>
        <w:spacing w:before="120" w:after="120"/>
        <w:ind w:left="851" w:hanging="425"/>
        <w:contextualSpacing w:val="0"/>
        <w:jc w:val="both"/>
      </w:pPr>
      <w:r>
        <w:t>finančné výdavky a poplatky;</w:t>
      </w:r>
    </w:p>
    <w:p w14:paraId="714A734C" w14:textId="77777777" w:rsidR="00B650E5" w:rsidRDefault="00B650E5">
      <w:pPr>
        <w:pStyle w:val="Odsekzoznamu"/>
        <w:numPr>
          <w:ilvl w:val="3"/>
          <w:numId w:val="234"/>
        </w:numPr>
        <w:spacing w:before="120" w:after="120"/>
        <w:ind w:left="851" w:hanging="425"/>
        <w:contextualSpacing w:val="0"/>
        <w:jc w:val="both"/>
      </w:pPr>
      <w:r>
        <w:t>generovanie príjmov z projektu;</w:t>
      </w:r>
    </w:p>
    <w:p w14:paraId="50361CA6" w14:textId="77777777" w:rsidR="00B650E5" w:rsidRDefault="00B650E5">
      <w:pPr>
        <w:pStyle w:val="Odsekzoznamu"/>
        <w:numPr>
          <w:ilvl w:val="3"/>
          <w:numId w:val="234"/>
        </w:numPr>
        <w:spacing w:before="120" w:after="120"/>
        <w:ind w:left="851" w:hanging="425"/>
        <w:contextualSpacing w:val="0"/>
        <w:jc w:val="both"/>
      </w:pPr>
      <w:r>
        <w:t>hospodárnosť, efektívnosť, účelnosť a účinnosť výdavkov;</w:t>
      </w:r>
    </w:p>
    <w:p w14:paraId="46F5F7D4" w14:textId="77777777" w:rsidR="00B650E5" w:rsidRDefault="00B650E5">
      <w:pPr>
        <w:pStyle w:val="Odsekzoznamu"/>
        <w:numPr>
          <w:ilvl w:val="3"/>
          <w:numId w:val="234"/>
        </w:numPr>
        <w:spacing w:before="120" w:after="120"/>
        <w:ind w:left="851" w:hanging="425"/>
        <w:contextualSpacing w:val="0"/>
        <w:jc w:val="both"/>
      </w:pPr>
      <w:r>
        <w:t>krížové financovanie;</w:t>
      </w:r>
    </w:p>
    <w:p w14:paraId="65314C97" w14:textId="77777777" w:rsidR="00B650E5" w:rsidRDefault="00B650E5">
      <w:pPr>
        <w:pStyle w:val="Odsekzoznamu"/>
        <w:numPr>
          <w:ilvl w:val="3"/>
          <w:numId w:val="234"/>
        </w:numPr>
        <w:spacing w:before="120" w:after="120"/>
        <w:ind w:left="851" w:hanging="425"/>
        <w:contextualSpacing w:val="0"/>
        <w:jc w:val="both"/>
      </w:pPr>
      <w:r>
        <w:lastRenderedPageBreak/>
        <w:t>nákup použitého materiálu;</w:t>
      </w:r>
    </w:p>
    <w:p w14:paraId="2F542F1F" w14:textId="77777777" w:rsidR="00B650E5" w:rsidRDefault="00B650E5">
      <w:pPr>
        <w:pStyle w:val="Odsekzoznamu"/>
        <w:numPr>
          <w:ilvl w:val="3"/>
          <w:numId w:val="234"/>
        </w:numPr>
        <w:spacing w:before="120" w:after="120"/>
        <w:ind w:left="851" w:hanging="425"/>
        <w:contextualSpacing w:val="0"/>
        <w:jc w:val="both"/>
      </w:pPr>
      <w:r>
        <w:t>nákup pozemkov;</w:t>
      </w:r>
    </w:p>
    <w:p w14:paraId="4BA0922D" w14:textId="77777777" w:rsidR="00B650E5" w:rsidRDefault="00B650E5">
      <w:pPr>
        <w:pStyle w:val="Odsekzoznamu"/>
        <w:numPr>
          <w:ilvl w:val="3"/>
          <w:numId w:val="234"/>
        </w:numPr>
        <w:spacing w:before="120" w:after="120"/>
        <w:ind w:left="851" w:hanging="425"/>
        <w:contextualSpacing w:val="0"/>
        <w:jc w:val="both"/>
      </w:pPr>
      <w:r>
        <w:t>nákup stavieb;</w:t>
      </w:r>
    </w:p>
    <w:p w14:paraId="6A14A0FC" w14:textId="77777777" w:rsidR="00B650E5" w:rsidRDefault="00B650E5">
      <w:pPr>
        <w:pStyle w:val="Odsekzoznamu"/>
        <w:numPr>
          <w:ilvl w:val="3"/>
          <w:numId w:val="234"/>
        </w:numPr>
        <w:spacing w:before="120" w:after="120"/>
        <w:ind w:left="851" w:hanging="425"/>
        <w:contextualSpacing w:val="0"/>
        <w:jc w:val="both"/>
      </w:pPr>
      <w:r>
        <w:t>napĺňanie merateľných ukazovateľov projektu;</w:t>
      </w:r>
    </w:p>
    <w:p w14:paraId="3470DF2E" w14:textId="77777777" w:rsidR="00B650E5" w:rsidRDefault="00B650E5">
      <w:pPr>
        <w:pStyle w:val="Odsekzoznamu"/>
        <w:numPr>
          <w:ilvl w:val="3"/>
          <w:numId w:val="234"/>
        </w:numPr>
        <w:spacing w:before="120" w:after="120"/>
        <w:ind w:left="851" w:hanging="425"/>
        <w:contextualSpacing w:val="0"/>
        <w:jc w:val="both"/>
      </w:pPr>
      <w:r>
        <w:t xml:space="preserve">neprekrývanie sa výdavkov; </w:t>
      </w:r>
    </w:p>
    <w:p w14:paraId="692EB64F" w14:textId="77777777" w:rsidR="00B650E5" w:rsidRDefault="00B650E5">
      <w:pPr>
        <w:pStyle w:val="Odsekzoznamu"/>
        <w:numPr>
          <w:ilvl w:val="3"/>
          <w:numId w:val="234"/>
        </w:numPr>
        <w:spacing w:before="120" w:after="120"/>
        <w:ind w:left="851" w:hanging="425"/>
        <w:contextualSpacing w:val="0"/>
        <w:jc w:val="both"/>
      </w:pPr>
      <w:r>
        <w:t xml:space="preserve">vykonanie  stavebných prác; </w:t>
      </w:r>
    </w:p>
    <w:p w14:paraId="4014E34B" w14:textId="77777777" w:rsidR="00B650E5" w:rsidRDefault="00B650E5">
      <w:pPr>
        <w:pStyle w:val="Odsekzoznamu"/>
        <w:numPr>
          <w:ilvl w:val="3"/>
          <w:numId w:val="234"/>
        </w:numPr>
        <w:spacing w:before="120" w:after="120"/>
        <w:ind w:left="851" w:hanging="425"/>
        <w:contextualSpacing w:val="0"/>
        <w:jc w:val="both"/>
      </w:pPr>
      <w:r>
        <w:t>odpisy, režijné náklady a vecné príspevky;</w:t>
      </w:r>
    </w:p>
    <w:p w14:paraId="7C6091FA" w14:textId="77777777" w:rsidR="00B650E5" w:rsidRDefault="00B650E5">
      <w:pPr>
        <w:pStyle w:val="Odsekzoznamu"/>
        <w:numPr>
          <w:ilvl w:val="3"/>
          <w:numId w:val="234"/>
        </w:numPr>
        <w:spacing w:before="120" w:after="120"/>
        <w:ind w:left="851" w:hanging="425"/>
        <w:contextualSpacing w:val="0"/>
        <w:jc w:val="both"/>
      </w:pPr>
      <w:r>
        <w:t xml:space="preserve">opatrenia prijaté na základe vykonaných kontrol; </w:t>
      </w:r>
    </w:p>
    <w:p w14:paraId="1FCD2CF1" w14:textId="77777777" w:rsidR="00B650E5" w:rsidRDefault="00B650E5">
      <w:pPr>
        <w:pStyle w:val="Odsekzoznamu"/>
        <w:numPr>
          <w:ilvl w:val="3"/>
          <w:numId w:val="234"/>
        </w:numPr>
        <w:spacing w:before="120" w:after="120"/>
        <w:ind w:left="851" w:hanging="425"/>
        <w:contextualSpacing w:val="0"/>
        <w:jc w:val="both"/>
      </w:pPr>
      <w:r>
        <w:t>osobné výdavky;</w:t>
      </w:r>
    </w:p>
    <w:p w14:paraId="1D41DC9D" w14:textId="77777777" w:rsidR="00B650E5" w:rsidRDefault="00B650E5">
      <w:pPr>
        <w:pStyle w:val="Odsekzoznamu"/>
        <w:numPr>
          <w:ilvl w:val="3"/>
          <w:numId w:val="234"/>
        </w:numPr>
        <w:spacing w:before="120" w:after="120"/>
        <w:ind w:left="851" w:hanging="425"/>
        <w:contextualSpacing w:val="0"/>
        <w:jc w:val="both"/>
      </w:pPr>
      <w:r>
        <w:t>štátna pomoc a pomoc de minimis;</w:t>
      </w:r>
    </w:p>
    <w:p w14:paraId="02B93C52" w14:textId="77777777" w:rsidR="00B650E5" w:rsidRDefault="00B650E5">
      <w:pPr>
        <w:pStyle w:val="Odsekzoznamu"/>
        <w:numPr>
          <w:ilvl w:val="3"/>
          <w:numId w:val="234"/>
        </w:numPr>
        <w:spacing w:before="120" w:after="120"/>
        <w:ind w:left="851" w:hanging="425"/>
        <w:contextualSpacing w:val="0"/>
        <w:jc w:val="both"/>
      </w:pPr>
      <w:r>
        <w:t>vecná, časová a územná oprávnenosť výdavkov;</w:t>
      </w:r>
    </w:p>
    <w:p w14:paraId="174BBBA1" w14:textId="77777777" w:rsidR="00B650E5" w:rsidRDefault="00B650E5">
      <w:pPr>
        <w:pStyle w:val="Odsekzoznamu"/>
        <w:numPr>
          <w:ilvl w:val="3"/>
          <w:numId w:val="234"/>
        </w:numPr>
        <w:spacing w:before="120" w:after="120"/>
        <w:ind w:left="851" w:hanging="425"/>
        <w:contextualSpacing w:val="0"/>
        <w:jc w:val="both"/>
      </w:pPr>
      <w:r>
        <w:t>finančný prenájom a operatívny nájom;</w:t>
      </w:r>
    </w:p>
    <w:p w14:paraId="4F69DEEA" w14:textId="77777777" w:rsidR="00B650E5" w:rsidRDefault="00B650E5">
      <w:pPr>
        <w:pStyle w:val="Odsekzoznamu"/>
        <w:numPr>
          <w:ilvl w:val="3"/>
          <w:numId w:val="234"/>
        </w:numPr>
        <w:spacing w:before="120" w:after="120"/>
        <w:ind w:left="851" w:hanging="425"/>
        <w:contextualSpacing w:val="0"/>
        <w:jc w:val="both"/>
      </w:pPr>
      <w:r>
        <w:t>fyzická kontrola prebiehajúcich aktivít;</w:t>
      </w:r>
    </w:p>
    <w:p w14:paraId="2B99962B" w14:textId="77777777" w:rsidR="00B650E5" w:rsidRDefault="00B650E5">
      <w:pPr>
        <w:pStyle w:val="Odsekzoznamu"/>
        <w:numPr>
          <w:ilvl w:val="3"/>
          <w:numId w:val="234"/>
        </w:numPr>
        <w:spacing w:before="120" w:after="120"/>
        <w:ind w:left="851" w:hanging="425"/>
        <w:contextualSpacing w:val="0"/>
        <w:jc w:val="both"/>
      </w:pPr>
      <w:r>
        <w:t xml:space="preserve">nakladanie s majetkom nadobudnutým z NFP; </w:t>
      </w:r>
    </w:p>
    <w:p w14:paraId="3E22BD52" w14:textId="77777777" w:rsidR="00B650E5" w:rsidRDefault="00B650E5">
      <w:pPr>
        <w:pStyle w:val="Odsekzoznamu"/>
        <w:numPr>
          <w:ilvl w:val="3"/>
          <w:numId w:val="234"/>
        </w:numPr>
        <w:spacing w:before="120" w:after="120"/>
        <w:ind w:left="851" w:hanging="425"/>
        <w:contextualSpacing w:val="0"/>
        <w:jc w:val="both"/>
      </w:pPr>
      <w:r>
        <w:t>publicita projektu;</w:t>
      </w:r>
    </w:p>
    <w:p w14:paraId="55C5DA7D" w14:textId="77777777" w:rsidR="00B650E5" w:rsidRDefault="00B650E5">
      <w:pPr>
        <w:pStyle w:val="Odsekzoznamu"/>
        <w:numPr>
          <w:ilvl w:val="3"/>
          <w:numId w:val="234"/>
        </w:numPr>
        <w:spacing w:before="120" w:after="120"/>
        <w:ind w:left="851" w:hanging="425"/>
        <w:contextualSpacing w:val="0"/>
        <w:jc w:val="both"/>
      </w:pPr>
      <w:r>
        <w:t>finančná kontrola VO a obstarávania;</w:t>
      </w:r>
    </w:p>
    <w:p w14:paraId="225BD63D" w14:textId="77777777" w:rsidR="00B650E5" w:rsidRDefault="00B650E5">
      <w:pPr>
        <w:pStyle w:val="Odsekzoznamu"/>
        <w:numPr>
          <w:ilvl w:val="3"/>
          <w:numId w:val="234"/>
        </w:numPr>
        <w:spacing w:before="120" w:after="120"/>
        <w:ind w:left="851" w:hanging="425"/>
        <w:contextualSpacing w:val="0"/>
        <w:jc w:val="both"/>
      </w:pPr>
      <w:r>
        <w:t>kontrola dokumentácie VO v rámci finančnej kontroly na mieste;</w:t>
      </w:r>
    </w:p>
    <w:p w14:paraId="38369A0F" w14:textId="77777777" w:rsidR="00B650E5" w:rsidRDefault="00B650E5">
      <w:pPr>
        <w:pStyle w:val="Odsekzoznamu"/>
        <w:numPr>
          <w:ilvl w:val="3"/>
          <w:numId w:val="234"/>
        </w:numPr>
        <w:spacing w:before="120" w:after="120"/>
        <w:ind w:left="851" w:hanging="425"/>
        <w:contextualSpacing w:val="0"/>
        <w:jc w:val="both"/>
      </w:pPr>
      <w:r>
        <w:t>cieľová skupina a s ňou súvisiace dáta;</w:t>
      </w:r>
    </w:p>
    <w:p w14:paraId="21C0F842" w14:textId="77777777" w:rsidR="00B650E5" w:rsidRDefault="00B650E5">
      <w:pPr>
        <w:pStyle w:val="Odsekzoznamu"/>
        <w:numPr>
          <w:ilvl w:val="3"/>
          <w:numId w:val="234"/>
        </w:numPr>
        <w:spacing w:before="120" w:after="120"/>
        <w:ind w:left="851" w:hanging="425"/>
        <w:contextualSpacing w:val="0"/>
        <w:jc w:val="both"/>
      </w:pPr>
      <w:r>
        <w:t>konflikt záujmov;</w:t>
      </w:r>
    </w:p>
    <w:p w14:paraId="0300C868" w14:textId="77777777" w:rsidR="00B650E5" w:rsidRDefault="00B650E5">
      <w:pPr>
        <w:pStyle w:val="Odsekzoznamu"/>
        <w:numPr>
          <w:ilvl w:val="3"/>
          <w:numId w:val="234"/>
        </w:numPr>
        <w:spacing w:before="120" w:after="120"/>
        <w:ind w:left="851" w:hanging="425"/>
        <w:contextualSpacing w:val="0"/>
        <w:jc w:val="both"/>
      </w:pPr>
      <w:r>
        <w:t>iný predmet kontroly definovaný RO.</w:t>
      </w:r>
    </w:p>
    <w:p w14:paraId="5014FBBF" w14:textId="77777777" w:rsidR="00B650E5" w:rsidRDefault="00B650E5">
      <w:pPr>
        <w:pStyle w:val="SRK5"/>
      </w:pPr>
      <w:bookmarkStart w:id="1639" w:name="_Toc453234026"/>
      <w:bookmarkStart w:id="1640" w:name="_Toc501630079"/>
      <w:bookmarkStart w:id="1641" w:name="kapitola_33622"/>
      <w:bookmarkStart w:id="1642" w:name="_Toc495649385"/>
      <w:r>
        <w:t>3.3.6.2.2 Kontrola žiadosti o platbu</w:t>
      </w:r>
      <w:bookmarkEnd w:id="1639"/>
      <w:bookmarkEnd w:id="1640"/>
      <w:bookmarkEnd w:id="1642"/>
      <w:r>
        <w:t xml:space="preserve"> </w:t>
      </w:r>
    </w:p>
    <w:bookmarkEnd w:id="1641"/>
    <w:p w14:paraId="500AB08B" w14:textId="77777777" w:rsidR="00B650E5" w:rsidRDefault="00B650E5" w:rsidP="001B709E">
      <w:pPr>
        <w:pStyle w:val="Odsekzoznamu"/>
        <w:numPr>
          <w:ilvl w:val="0"/>
          <w:numId w:val="33"/>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 2014+ a následne v originálnom vyhotovení v písomnej forme </w:t>
      </w:r>
      <w:r w:rsidR="00C864A0" w:rsidRPr="00C864A0">
        <w:t>(tzn. v listinnej podobe, alebo elektronicky prostredníctvom Ústredného portálu verejnej správy, podpísanú kvalifikovaným elektronickým podpisom, kvalifikovaným elektronickým podpisom s mandátnym certifikátom alebo kvalifikovanou elektronickou pečaťou)</w:t>
      </w:r>
      <w:r w:rsidR="00C864A0">
        <w:t xml:space="preserve"> </w:t>
      </w:r>
      <w:r>
        <w:t xml:space="preserve">predložené RO v stanovených termínoch spolu s povinnými prílohami. Momentom začatia kontroly ŽoP je doručenie písomnej formy ŽoP.  </w:t>
      </w:r>
    </w:p>
    <w:p w14:paraId="4523B364" w14:textId="77777777" w:rsidR="00B650E5" w:rsidRDefault="00B650E5">
      <w:pPr>
        <w:pStyle w:val="Odsekzoznamu"/>
        <w:numPr>
          <w:ilvl w:val="0"/>
          <w:numId w:val="33"/>
        </w:numPr>
        <w:spacing w:before="120" w:after="120"/>
        <w:ind w:left="426" w:hanging="426"/>
        <w:contextualSpacing w:val="0"/>
        <w:jc w:val="both"/>
      </w:pPr>
      <w:r>
        <w:t xml:space="preserve">Všetky prijaté ŽoP prijímateľa musia byť podrobené administratívnej finančnej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finančnej kontroly je RO povinný vykonať taktiež kontrolu relevantnej podpornej dokumentácie, ktorá tvorí prílohu ŽoP. Minimálny rozsah podpornej dokumentácie pre najčastejšie sa vyskytujúce skupiny výdavkov </w:t>
      </w:r>
      <w:r w:rsidR="00043F2B" w:rsidRPr="001B709E">
        <w:rPr>
          <w:strike/>
        </w:rPr>
        <w:t>budú</w:t>
      </w:r>
      <w:r w:rsidR="00043F2B" w:rsidRPr="007C2CE4">
        <w:t xml:space="preserve">sú </w:t>
      </w:r>
      <w:r w:rsidRPr="000F7D38">
        <w:t>uvedené v</w:t>
      </w:r>
      <w:r>
        <w:t> metodickom pokyne</w:t>
      </w:r>
      <w:r>
        <w:rPr>
          <w:rStyle w:val="Odkaznapoznmkupodiarou"/>
        </w:rPr>
        <w:footnoteReference w:id="106"/>
      </w:r>
      <w:r>
        <w:t xml:space="preserve">. </w:t>
      </w:r>
    </w:p>
    <w:p w14:paraId="05A5D694" w14:textId="77777777" w:rsidR="00B650E5" w:rsidRDefault="00B650E5">
      <w:pPr>
        <w:pStyle w:val="Odsekzoznamu"/>
        <w:numPr>
          <w:ilvl w:val="0"/>
          <w:numId w:val="33"/>
        </w:numPr>
        <w:spacing w:before="120" w:after="120"/>
        <w:ind w:left="426" w:hanging="426"/>
        <w:contextualSpacing w:val="0"/>
        <w:jc w:val="both"/>
      </w:pPr>
      <w:r>
        <w:lastRenderedPageBreak/>
        <w:t xml:space="preserve">Na to, aby bola prijímateľovi schválená ŽoP, musí byť kontrola celej ŽoP vykonaná vždy formou administratívnej finančnej kontroly, v prípade potreby môže byť doplnená aj formou finančnej kontroly na mieste, pričom platí pravidlo, že kontrola ŽoP formou finančnej kontroly na mieste nemôže nahradiť kontrolu ŽoP formou administratívnej finančnej kontroly.  </w:t>
      </w:r>
    </w:p>
    <w:p w14:paraId="462597AC" w14:textId="77777777" w:rsidR="00B650E5" w:rsidRDefault="00B650E5">
      <w:pPr>
        <w:pStyle w:val="Odsekzoznamu"/>
        <w:numPr>
          <w:ilvl w:val="0"/>
          <w:numId w:val="33"/>
        </w:numPr>
        <w:spacing w:before="120" w:after="120"/>
        <w:ind w:left="426" w:hanging="426"/>
        <w:contextualSpacing w:val="0"/>
        <w:jc w:val="both"/>
      </w:pPr>
      <w:r>
        <w:t xml:space="preserve">RO je oprávnený rozhodnúť, že počas výkonu administratívnej finančnej kontroly ŽoP  je potrebné overiť deklarované výdavky a ostatné skutočnosti uvedené v ŽoP aj formou finančnej kontroly na mieste. Ak RO vykoná počas kontroly ŽoP vykonanej formou administratívnej finančnej kontroly finančnú kontrolu na mieste, </w:t>
      </w:r>
      <w:r w:rsidR="008B7D1F">
        <w:t>ide</w:t>
      </w:r>
      <w:r>
        <w:t xml:space="preserve"> o prerušenie výkonu kontroly ŽoP formou administratívnej finančnej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finančnej kontroly na mieste skutočnosť, ktorú nie je možné začleniť pod článok 132 ods. 2 všeobecného nariadenia, lehota určená na výkon kontroly ŽoP formou administratívnej finančnej kontroly naďalej plynie.  </w:t>
      </w:r>
    </w:p>
    <w:p w14:paraId="2B388C42" w14:textId="77777777" w:rsidR="00B650E5" w:rsidRDefault="00B650E5">
      <w:pPr>
        <w:pStyle w:val="Odsekzoznamu"/>
        <w:numPr>
          <w:ilvl w:val="0"/>
          <w:numId w:val="33"/>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3699399" w14:textId="77777777" w:rsidR="00B650E5" w:rsidRDefault="00B650E5" w:rsidP="001B709E">
      <w:pPr>
        <w:pStyle w:val="Odsekzoznamu"/>
        <w:numPr>
          <w:ilvl w:val="0"/>
          <w:numId w:val="33"/>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 uvedených v ŽoP prijímateľa pred ich uhradením/zúčtovaním. </w:t>
      </w:r>
      <w:r w:rsidR="002575CE" w:rsidRPr="002575CE">
        <w:t xml:space="preserve">Ak sa v predloženej ŽoP nachádzajú výdavky, ktoré podliehajú </w:t>
      </w:r>
      <w:r w:rsidR="002575CE" w:rsidRPr="00935F66">
        <w:t>kontrole VO</w:t>
      </w:r>
      <w:r w:rsidR="008C2015" w:rsidRPr="00935F66">
        <w:t>,</w:t>
      </w:r>
      <w:r w:rsidR="002575CE" w:rsidRPr="00935F66">
        <w:t xml:space="preserve"> upraven</w:t>
      </w:r>
      <w:r w:rsidR="008C2015" w:rsidRPr="00935F66">
        <w:t>ej</w:t>
      </w:r>
      <w:r w:rsidR="002575CE" w:rsidRPr="00935F66">
        <w:t xml:space="preserve"> v</w:t>
      </w:r>
      <w:r w:rsidR="002575CE" w:rsidRPr="002575CE">
        <w:t xml:space="preserve"> časti 3.3.7, v takýchto prípadoch RO postupuje podľa časti </w:t>
      </w:r>
      <w:hyperlink w:anchor="kapitola_3371_ods_8" w:history="1">
        <w:r w:rsidR="002575CE" w:rsidRPr="001B709E">
          <w:rPr>
            <w:rStyle w:val="Hypertextovprepojenie"/>
          </w:rPr>
          <w:t>3.3.7.1 ods. 8</w:t>
        </w:r>
      </w:hyperlink>
      <w:r w:rsidR="002575CE" w:rsidRPr="002575CE">
        <w:t>.</w:t>
      </w:r>
    </w:p>
    <w:p w14:paraId="74502354" w14:textId="77777777" w:rsidR="00B650E5" w:rsidRDefault="00B650E5">
      <w:pPr>
        <w:pStyle w:val="Odsekzoznamu"/>
        <w:numPr>
          <w:ilvl w:val="0"/>
          <w:numId w:val="33"/>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w:t>
      </w:r>
      <w:r w:rsidR="007324D5">
        <w:t>,</w:t>
      </w:r>
      <w:r>
        <w:t xml:space="preserve">  a to najmä z hľadiska:</w:t>
      </w:r>
    </w:p>
    <w:p w14:paraId="41684A0C" w14:textId="77777777" w:rsidR="00B650E5" w:rsidRDefault="00B650E5">
      <w:pPr>
        <w:pStyle w:val="Odsekzoznamu"/>
        <w:numPr>
          <w:ilvl w:val="1"/>
          <w:numId w:val="33"/>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14:paraId="58ED8400" w14:textId="77777777" w:rsidR="00B650E5" w:rsidRDefault="00B650E5">
      <w:pPr>
        <w:pStyle w:val="Odsekzoznamu"/>
        <w:numPr>
          <w:ilvl w:val="1"/>
          <w:numId w:val="33"/>
        </w:numPr>
        <w:spacing w:before="120" w:after="120"/>
        <w:ind w:left="851" w:hanging="425"/>
        <w:contextualSpacing w:val="0"/>
        <w:jc w:val="both"/>
      </w:pPr>
      <w:r>
        <w:t xml:space="preserve">oprávnenosti výdavkov vo väzbe na príslušnú </w:t>
      </w:r>
      <w:r>
        <w:rPr>
          <w:u w:val="single"/>
        </w:rPr>
        <w:t>aktivitu</w:t>
      </w:r>
      <w:r>
        <w:t xml:space="preserve"> projektu,</w:t>
      </w:r>
    </w:p>
    <w:p w14:paraId="2AEDE571"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miestu realizácie</w:t>
      </w:r>
      <w:r>
        <w:t xml:space="preserve"> projektu,</w:t>
      </w:r>
    </w:p>
    <w:p w14:paraId="0387FA0B" w14:textId="77777777" w:rsidR="00B650E5" w:rsidRDefault="00B650E5">
      <w:pPr>
        <w:pStyle w:val="Odsekzoznamu"/>
        <w:numPr>
          <w:ilvl w:val="1"/>
          <w:numId w:val="33"/>
        </w:numPr>
        <w:spacing w:before="120" w:after="120"/>
        <w:ind w:left="851" w:hanging="425"/>
        <w:contextualSpacing w:val="0"/>
        <w:jc w:val="both"/>
      </w:pPr>
      <w:r>
        <w:t xml:space="preserve">kontroly </w:t>
      </w:r>
      <w:r>
        <w:rPr>
          <w:u w:val="single"/>
        </w:rPr>
        <w:t>hospodárnosti, efektívnosti, účinnosti a účelnosti</w:t>
      </w:r>
      <w:r>
        <w:t xml:space="preserve"> výdavkov, </w:t>
      </w:r>
    </w:p>
    <w:p w14:paraId="1290313F" w14:textId="77777777" w:rsidR="00B650E5" w:rsidRDefault="00B650E5">
      <w:pPr>
        <w:pStyle w:val="Odsekzoznamu"/>
        <w:numPr>
          <w:ilvl w:val="1"/>
          <w:numId w:val="33"/>
        </w:numPr>
        <w:spacing w:before="120" w:after="120"/>
        <w:ind w:left="851" w:hanging="425"/>
        <w:contextualSpacing w:val="0"/>
        <w:jc w:val="both"/>
      </w:pPr>
      <w:r>
        <w:rPr>
          <w:u w:val="single"/>
        </w:rPr>
        <w:t>časovej</w:t>
      </w:r>
      <w:r>
        <w:t xml:space="preserve"> oprávnenosti výdavkov, </w:t>
      </w:r>
    </w:p>
    <w:p w14:paraId="40BDE8AC"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cieľovej skupine</w:t>
      </w:r>
      <w:r>
        <w:t xml:space="preserve">, </w:t>
      </w:r>
    </w:p>
    <w:p w14:paraId="5093DD75"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53A3BC93" w14:textId="77777777" w:rsidR="00B650E5" w:rsidRDefault="00B650E5">
      <w:pPr>
        <w:pStyle w:val="Odsekzoznamu"/>
        <w:numPr>
          <w:ilvl w:val="1"/>
          <w:numId w:val="33"/>
        </w:numPr>
        <w:spacing w:before="120" w:after="120"/>
        <w:ind w:left="851" w:hanging="425"/>
        <w:contextualSpacing w:val="0"/>
        <w:jc w:val="both"/>
      </w:pPr>
      <w:r>
        <w:rPr>
          <w:u w:val="single"/>
        </w:rPr>
        <w:lastRenderedPageBreak/>
        <w:t>preukázateľnej matematickej správnosti</w:t>
      </w:r>
      <w:r>
        <w:t xml:space="preserve"> výpočtu výdavkov, </w:t>
      </w:r>
    </w:p>
    <w:p w14:paraId="4B8642E5" w14:textId="77777777" w:rsidR="00B650E5" w:rsidRDefault="00B650E5">
      <w:pPr>
        <w:pStyle w:val="Odsekzoznamu"/>
        <w:numPr>
          <w:ilvl w:val="1"/>
          <w:numId w:val="33"/>
        </w:numPr>
        <w:spacing w:before="120" w:after="120"/>
        <w:ind w:left="851" w:hanging="425"/>
        <w:contextualSpacing w:val="0"/>
        <w:jc w:val="both"/>
      </w:pPr>
      <w:r>
        <w:rPr>
          <w:u w:val="single"/>
        </w:rPr>
        <w:t>finančnej správnosti</w:t>
      </w:r>
      <w:r>
        <w:t xml:space="preserve"> výdavkov vo vzťahu k rozpočtu projektu (</w:t>
      </w:r>
      <w:r w:rsidR="00C93F30">
        <w:t xml:space="preserve">t. j. </w:t>
      </w:r>
      <w:r>
        <w:t xml:space="preserve"> vo vzťahu k čerpaniu rozpočtu a v prípade, že je rozpočet stanovený v jednotkových cenách aj kontrola neprekročenia jednotkovej ceny),</w:t>
      </w:r>
    </w:p>
    <w:p w14:paraId="78C12FD1" w14:textId="77777777" w:rsidR="00B650E5" w:rsidRDefault="00B650E5">
      <w:pPr>
        <w:pStyle w:val="Odsekzoznamu"/>
        <w:numPr>
          <w:ilvl w:val="1"/>
          <w:numId w:val="33"/>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265462F5" w14:textId="77777777" w:rsidR="00B650E5" w:rsidRDefault="00B650E5">
      <w:pPr>
        <w:pStyle w:val="Odsekzoznamu"/>
        <w:numPr>
          <w:ilvl w:val="1"/>
          <w:numId w:val="33"/>
        </w:numPr>
        <w:spacing w:before="120" w:after="120"/>
        <w:ind w:left="851" w:hanging="425"/>
        <w:contextualSpacing w:val="0"/>
        <w:jc w:val="both"/>
      </w:pPr>
      <w:r>
        <w:t>preukázanie zverejnenia zmluvy s úspešným uchádzačom v zmysle § 5a zákona  o slobode informácií (aplikuje sa v prípade, ak toto overenie nebolo predmetom finančnej kontroly VO alebo obstarávania),</w:t>
      </w:r>
    </w:p>
    <w:p w14:paraId="0E651890" w14:textId="77777777" w:rsidR="00B650E5" w:rsidRDefault="00B650E5">
      <w:pPr>
        <w:pStyle w:val="Odsekzoznamu"/>
        <w:numPr>
          <w:ilvl w:val="1"/>
          <w:numId w:val="33"/>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576C11B2"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14:paraId="67EFBB25"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72EB6057"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4ADBEB02"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harmonogramu realizácie aktivít</w:t>
      </w:r>
      <w:r>
        <w:t xml:space="preserve"> projektu,</w:t>
      </w:r>
    </w:p>
    <w:p w14:paraId="71D379E0"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14:paraId="58F77185" w14:textId="77777777" w:rsidR="00B650E5" w:rsidRDefault="00B650E5">
      <w:pPr>
        <w:pStyle w:val="Odsekzoznamu"/>
        <w:numPr>
          <w:ilvl w:val="1"/>
          <w:numId w:val="33"/>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14:paraId="27CAF1EE" w14:textId="77777777" w:rsidR="00B650E5" w:rsidRDefault="00B650E5">
      <w:pPr>
        <w:pStyle w:val="Odsekzoznamu"/>
        <w:numPr>
          <w:ilvl w:val="1"/>
          <w:numId w:val="33"/>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FAFFF8B" w14:textId="77777777" w:rsidR="00B650E5" w:rsidRDefault="00B650E5">
      <w:pPr>
        <w:pStyle w:val="Odsekzoznamu"/>
        <w:numPr>
          <w:ilvl w:val="1"/>
          <w:numId w:val="33"/>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0DEB474C"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14:paraId="161AF33F" w14:textId="77777777" w:rsidR="00B650E5" w:rsidRDefault="00B650E5">
      <w:pPr>
        <w:pStyle w:val="Odsekzoznamu"/>
        <w:numPr>
          <w:ilvl w:val="1"/>
          <w:numId w:val="33"/>
        </w:numPr>
        <w:spacing w:before="120" w:after="120"/>
        <w:ind w:left="851" w:hanging="425"/>
        <w:contextualSpacing w:val="0"/>
        <w:jc w:val="both"/>
      </w:pPr>
      <w:r>
        <w:t>kontroly iných skutočností stanovených RO.</w:t>
      </w:r>
    </w:p>
    <w:p w14:paraId="22F27A0D" w14:textId="77777777" w:rsidR="00B650E5" w:rsidRDefault="00B650E5">
      <w:pPr>
        <w:pStyle w:val="Odsekzoznamu"/>
        <w:numPr>
          <w:ilvl w:val="0"/>
          <w:numId w:val="33"/>
        </w:numPr>
        <w:spacing w:before="120" w:after="120"/>
        <w:ind w:left="426" w:hanging="426"/>
        <w:contextualSpacing w:val="0"/>
        <w:jc w:val="both"/>
      </w:pPr>
      <w:r>
        <w:t xml:space="preserve">Výdavky prijímateľa deklarované v ŽoP musia spĺňať najmä tieto podmienky: </w:t>
      </w:r>
    </w:p>
    <w:p w14:paraId="4B41071C" w14:textId="77777777" w:rsidR="00B650E5" w:rsidRDefault="00B650E5">
      <w:pPr>
        <w:numPr>
          <w:ilvl w:val="0"/>
          <w:numId w:val="38"/>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14:paraId="18BA9477" w14:textId="77777777" w:rsidR="00B650E5" w:rsidRDefault="00B650E5">
      <w:pPr>
        <w:numPr>
          <w:ilvl w:val="0"/>
          <w:numId w:val="38"/>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48DE6429" w14:textId="77777777" w:rsidR="00B650E5" w:rsidRDefault="00B650E5">
      <w:pPr>
        <w:numPr>
          <w:ilvl w:val="0"/>
          <w:numId w:val="38"/>
        </w:numPr>
        <w:spacing w:before="120" w:after="120"/>
        <w:ind w:left="851" w:hanging="425"/>
        <w:jc w:val="both"/>
      </w:pPr>
      <w:r>
        <w:lastRenderedPageBreak/>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16B544F3" w14:textId="77777777" w:rsidR="00B650E5" w:rsidRDefault="00B650E5">
      <w:pPr>
        <w:numPr>
          <w:ilvl w:val="0"/>
          <w:numId w:val="38"/>
        </w:numPr>
        <w:spacing w:before="120" w:after="120"/>
        <w:ind w:left="851" w:hanging="425"/>
        <w:jc w:val="both"/>
      </w:pPr>
      <w:r>
        <w:t xml:space="preserve">výdavok je primeraný, </w:t>
      </w:r>
      <w:r w:rsidR="00C93F30">
        <w:t xml:space="preserve">t. j. </w:t>
      </w:r>
      <w:r>
        <w:t xml:space="preserve"> zodpovedá obvyklým cenám v danom mieste a čase a zodpovedá potrebám projektu; </w:t>
      </w:r>
    </w:p>
    <w:p w14:paraId="4322DFC4" w14:textId="77777777" w:rsidR="00B650E5" w:rsidRDefault="00B650E5">
      <w:pPr>
        <w:numPr>
          <w:ilvl w:val="0"/>
          <w:numId w:val="38"/>
        </w:numPr>
        <w:spacing w:before="120" w:after="120"/>
        <w:ind w:left="851" w:hanging="425"/>
        <w:jc w:val="both"/>
      </w:pPr>
      <w:r>
        <w:t xml:space="preserve">výdavok spĺňa podmienky hospodárnosti, efektívnosti, účelnosti a účinnosti; </w:t>
      </w:r>
    </w:p>
    <w:p w14:paraId="2BEF329A" w14:textId="77777777" w:rsidR="00B650E5" w:rsidRDefault="00B650E5">
      <w:pPr>
        <w:numPr>
          <w:ilvl w:val="0"/>
          <w:numId w:val="38"/>
        </w:numPr>
        <w:spacing w:before="120" w:after="120"/>
        <w:ind w:left="851" w:hanging="425"/>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127513F7" w14:textId="77777777" w:rsidR="00B650E5" w:rsidRPr="000F7D38" w:rsidRDefault="00B650E5" w:rsidP="00AB2DCC">
      <w:pPr>
        <w:numPr>
          <w:ilvl w:val="0"/>
          <w:numId w:val="38"/>
        </w:numPr>
        <w:ind w:left="851"/>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308BB24A" w14:textId="77777777" w:rsidR="00B650E5" w:rsidRPr="001B709E" w:rsidRDefault="00B650E5">
      <w:pPr>
        <w:pStyle w:val="Odsekzoznamu"/>
        <w:numPr>
          <w:ilvl w:val="0"/>
          <w:numId w:val="33"/>
        </w:numPr>
        <w:spacing w:before="120" w:after="120"/>
        <w:ind w:left="426" w:hanging="426"/>
        <w:contextualSpacing w:val="0"/>
        <w:jc w:val="both"/>
        <w:rPr>
          <w:color w:val="000000" w:themeColor="text1"/>
        </w:rPr>
      </w:pPr>
      <w:r w:rsidRPr="007C2CE4">
        <w:t>Ak RO pri kontr</w:t>
      </w:r>
      <w:r w:rsidRPr="000F7D38">
        <w:t xml:space="preserve">ole ŽoP zistí, že je potrebné niektoré skutočnosti overiť na mieste, príp. vyplynie táto povinnosť z vykonanej analýzy rizík, vykoná RO finančnú kontrolu na mieste. </w:t>
      </w:r>
      <w:r w:rsidR="00043F2B" w:rsidRPr="001B709E">
        <w:rPr>
          <w:color w:val="000000" w:themeColor="text1"/>
        </w:rPr>
        <w:t>Ak sa vykonáva administratívna finančná kontrola aj finančná kontrola na mieste tej istej finančnej operácie alebo jej časti, môže sa vypracovať návrh čiastkovej správy alebo návrh správy a čiastková správa alebo správa len z finančnej kontroly na mieste (§ 22 ods. 1 zákona o finančnej kontrole</w:t>
      </w:r>
      <w:r w:rsidR="000F7D38" w:rsidRPr="001B709E">
        <w:rPr>
          <w:color w:val="000000" w:themeColor="text1"/>
        </w:rPr>
        <w:t>)</w:t>
      </w:r>
      <w:r w:rsidR="00043F2B" w:rsidRPr="001B709E">
        <w:rPr>
          <w:color w:val="000000" w:themeColor="text1"/>
        </w:rPr>
        <w:t>. V takomto prípade sa vypracovaný dokument vkladá do ITMS</w:t>
      </w:r>
      <w:r w:rsidR="00FB3000">
        <w:rPr>
          <w:color w:val="000000" w:themeColor="text1"/>
        </w:rPr>
        <w:t xml:space="preserve"> </w:t>
      </w:r>
      <w:r w:rsidR="00043F2B" w:rsidRPr="001B709E">
        <w:rPr>
          <w:color w:val="000000" w:themeColor="text1"/>
        </w:rPr>
        <w:t>2014+ k finančnej kontrole na mieste aj k administratívnej finančnej kontrole.</w:t>
      </w:r>
    </w:p>
    <w:p w14:paraId="7A438643" w14:textId="77777777" w:rsidR="00B650E5" w:rsidRDefault="00B650E5">
      <w:pPr>
        <w:pStyle w:val="Odsekzoznamu"/>
        <w:numPr>
          <w:ilvl w:val="0"/>
          <w:numId w:val="33"/>
        </w:numPr>
        <w:spacing w:before="120" w:after="120"/>
        <w:ind w:left="426" w:hanging="426"/>
        <w:contextualSpacing w:val="0"/>
        <w:jc w:val="both"/>
      </w:pPr>
      <w:r w:rsidRPr="000F7D38">
        <w:t>V prípade, ak RO počas kontroly ŽoP zistí, že je potrebné údaje v súvislosti s nárokovanými finančnými prostriedkami/deklarovanými výdavkami a ostatnými skutočnosťami</w:t>
      </w:r>
      <w:r>
        <w:t xml:space="preserve"> uvedenými v ŽoP zo strany prijímateľa doplniť/opraviť, vyzve RO prijímateľa na doplnenie týchto údajov. RO je oprávnený rozhodnúť, že za výzvu na doplnenie/opravu týchto údajov bude považovať doručený návrh </w:t>
      </w:r>
      <w:r w:rsidR="00D85F55">
        <w:t xml:space="preserve">čiastkovej správy z kontroly/správy </w:t>
      </w:r>
      <w:r>
        <w:t xml:space="preserve">z kontroly. Lehota na doplnenie/opravu je minimálne 5 pracovných dní odo dňa doručenia výzvy. Lehota na uskutočnenie kontroly ŽoP neplynie počas plynutia lehoty stanovenej na doplnenie/opravu údajov len v prípade, ak je dôvodom na prerušenie výkonu minimálne jedna zo skutočností uvedených v článku 132 ods. 2 všeobecného nariadenia. </w:t>
      </w:r>
      <w:r w:rsidR="00D85F55">
        <w:t>RO je však povinný písomne oznámiť prijímateľovi prerušenie lehoty na spracovanie ŽoP a dôvod tohto prerušenia.</w:t>
      </w:r>
    </w:p>
    <w:p w14:paraId="0B82C030" w14:textId="77777777" w:rsidR="00540841" w:rsidRPr="00540841" w:rsidRDefault="00B650E5" w:rsidP="00540841">
      <w:pPr>
        <w:pStyle w:val="Odsekzoznamu"/>
        <w:numPr>
          <w:ilvl w:val="0"/>
          <w:numId w:val="33"/>
        </w:numPr>
        <w:spacing w:before="120" w:after="120"/>
        <w:ind w:left="426" w:hanging="426"/>
        <w:contextualSpacing w:val="0"/>
        <w:jc w:val="both"/>
      </w:pPr>
      <w:r>
        <w:t xml:space="preserve">RO je </w:t>
      </w:r>
      <w:r w:rsidR="00D85F55">
        <w:t xml:space="preserve">v prípadoch uvedených v ustanovení § 22 ods. 2 písm. a), b) a c) zákona o finančnej kontrole </w:t>
      </w:r>
      <w:r>
        <w:t xml:space="preserve">oprávnený rozhodnúť, že časť deklarovaných výdavkov, ktorá si vyžaduje </w:t>
      </w:r>
      <w:r w:rsidR="00D85F55">
        <w:t xml:space="preserve">napr. </w:t>
      </w:r>
      <w:r>
        <w:t>doplnenie/opravu/overenie niektorých skutočností na mieste</w:t>
      </w:r>
      <w:r w:rsidR="00D85F55">
        <w:t>/overenie u ďalších osôb</w:t>
      </w:r>
      <w:r w:rsidR="00D85F55">
        <w:rPr>
          <w:rStyle w:val="Odkaznapoznmkupodiarou"/>
        </w:rPr>
        <w:footnoteReference w:id="107"/>
      </w:r>
      <w:r>
        <w:t>,  bude vyčlenená do predmetu samostatnej kontroly</w:t>
      </w:r>
      <w:r w:rsidR="00D85F55">
        <w:t>.</w:t>
      </w:r>
      <w:r>
        <w:rPr>
          <w:rStyle w:val="Odkaznapoznmkupodiarou"/>
        </w:rPr>
        <w:footnoteReference w:id="108"/>
      </w:r>
      <w:r>
        <w:t xml:space="preserve"> V prípade, ak RO </w:t>
      </w:r>
      <w:r w:rsidR="00D85F55">
        <w:t xml:space="preserve">z doručenej ŽoP </w:t>
      </w:r>
      <w:r>
        <w:t xml:space="preserve">vyčlení časť výdavkov na samostatnú kontrolu, lehota, ktorá uplynula od </w:t>
      </w:r>
      <w:r w:rsidR="00D85F55">
        <w:t xml:space="preserve">jej </w:t>
      </w:r>
      <w:r>
        <w:t>doručenia</w:t>
      </w:r>
      <w:r w:rsidR="00D85F55">
        <w:t xml:space="preserve"> až po jej úplné ukončenie</w:t>
      </w:r>
      <w:r w:rsidRPr="00AB2DCC">
        <w:t xml:space="preserve">, sa započítava do lehoty stanovenej na </w:t>
      </w:r>
      <w:r w:rsidRPr="007E4476">
        <w:t xml:space="preserve">kontrolu ŽoP vykonanú administratívnou </w:t>
      </w:r>
      <w:r w:rsidR="00540841">
        <w:t>finančnou kontrolou</w:t>
      </w:r>
      <w:r w:rsidRPr="007E4476">
        <w:t xml:space="preserve">. </w:t>
      </w:r>
      <w:r w:rsidR="00540841" w:rsidRPr="00540841">
        <w:t>Lehota neplynie len v prípade, ak výkon kontroly bol prerušený z dôvodu minimálne jednej zo skutočností uvedených v článku 132 ods. 2 všeobecného nariadenia a ak RO skutočnosť a dôvody o prerušení plynutia lehoty na spracovanie ŽoP prijímateľovi písomne oznámil.</w:t>
      </w:r>
    </w:p>
    <w:p w14:paraId="3213B10E" w14:textId="77777777" w:rsidR="00B650E5" w:rsidRPr="003425F6" w:rsidRDefault="00B650E5" w:rsidP="003425F6">
      <w:pPr>
        <w:pStyle w:val="Odsekzoznamu"/>
        <w:numPr>
          <w:ilvl w:val="0"/>
          <w:numId w:val="33"/>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Pr="007E4476">
        <w:lastRenderedPageBreak/>
        <w:t xml:space="preserve">finančnej kontroly. RO je aj v tomto prípade povinný </w:t>
      </w:r>
      <w:r w:rsidR="00540841">
        <w:t xml:space="preserve">v zmysle ustanovenia § 22 ods. 2 zákona o finančnej kontrole </w:t>
      </w:r>
      <w:r w:rsidRPr="007E4476">
        <w:t>vypracovať návrh čiastkovej správy</w:t>
      </w:r>
      <w:r>
        <w:t xml:space="preserve"> z kontroly</w:t>
      </w:r>
      <w:r w:rsidR="00540841">
        <w:t xml:space="preserve"> </w:t>
      </w:r>
      <w:r w:rsidRPr="007E4476">
        <w:t>(v prípade zistenia nedostatkov) a čiastkovú správu</w:t>
      </w:r>
      <w:r>
        <w:t xml:space="preserve"> z kontroly</w:t>
      </w:r>
      <w:r w:rsidRPr="007E4476">
        <w:t xml:space="preserve">.  </w:t>
      </w:r>
    </w:p>
    <w:p w14:paraId="387C21BB" w14:textId="77777777" w:rsidR="00B650E5" w:rsidRDefault="00B650E5">
      <w:pPr>
        <w:pStyle w:val="Odsekzoznamu"/>
        <w:numPr>
          <w:ilvl w:val="0"/>
          <w:numId w:val="33"/>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w:t>
        </w:r>
        <w:r w:rsidRPr="00935F66">
          <w:rPr>
            <w:rStyle w:val="Hypertextovprepojenie"/>
          </w:rPr>
          <w:t xml:space="preserve">apitole 3.3.6.2.1 ods. </w:t>
        </w:r>
        <w:r w:rsidR="00FB3000">
          <w:rPr>
            <w:rStyle w:val="Hypertextovprepojenie"/>
          </w:rPr>
          <w:t>4</w:t>
        </w:r>
        <w:r w:rsidRPr="00935F66">
          <w:rPr>
            <w:rStyle w:val="Hypertextovprepojenie"/>
          </w:rPr>
          <w:t>, písm. a)</w:t>
        </w:r>
      </w:hyperlink>
      <w:r>
        <w:t xml:space="preserve"> predstavuje minimálnu základňu, ktorá je pre RO povinná. RO je oprávnený doplniť zoznam kontrolných otázok podľa špecifického charakteru daného OP, PO a pod. </w:t>
      </w:r>
    </w:p>
    <w:p w14:paraId="0D26CCE4" w14:textId="77777777" w:rsidR="00B650E5" w:rsidRDefault="00B650E5">
      <w:pPr>
        <w:pStyle w:val="Odsekzoznamu"/>
        <w:numPr>
          <w:ilvl w:val="0"/>
          <w:numId w:val="33"/>
        </w:numPr>
        <w:spacing w:before="120" w:after="120"/>
        <w:ind w:left="426" w:hanging="426"/>
        <w:contextualSpacing w:val="0"/>
        <w:jc w:val="both"/>
      </w:pPr>
      <w:r>
        <w:t>Po vykonaní kontroly ŽoP vypracuje RO návrh čiastkovej správy z kontroly/návrh správy z kontroly ŽoP (ak sú zistené nedostatky) a čiastkovú správu z kontroly/správu z kontroly. Bližšie ustanovenia k vypracovaniu návrhu čiastkovej správy z kontroly/návrhu správy z kontroly a čiastkovej správy z kontroly/ správy z kontroly sú uvedené v </w:t>
      </w:r>
      <w:hyperlink w:anchor="kapitola_33613" w:tooltip="kapitole 3.3.6.1.3" w:history="1">
        <w:r w:rsidRPr="00935F66">
          <w:rPr>
            <w:rStyle w:val="Hypertextovprepojenie"/>
          </w:rPr>
          <w:t>kapitole 3.3.6.1.3</w:t>
        </w:r>
      </w:hyperlink>
      <w:r w:rsidRPr="00935F66">
        <w:t>.</w:t>
      </w:r>
      <w:r>
        <w:t xml:space="preserve">  </w:t>
      </w:r>
    </w:p>
    <w:p w14:paraId="248F0505" w14:textId="77777777" w:rsidR="00B650E5" w:rsidRDefault="00B650E5">
      <w:pPr>
        <w:pStyle w:val="Odsekzoznamu"/>
        <w:numPr>
          <w:ilvl w:val="0"/>
          <w:numId w:val="33"/>
        </w:numPr>
        <w:spacing w:before="120" w:after="120"/>
        <w:ind w:left="426" w:hanging="426"/>
        <w:contextualSpacing w:val="0"/>
        <w:jc w:val="both"/>
      </w:pPr>
      <w:bookmarkStart w:id="1643"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1643"/>
    <w:p w14:paraId="1DC06184"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14:paraId="7869D07A"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0E6FDC1F"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doplnenia/opravy/overenia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finančnej kontroly VO súvisiaceho s daným výdavkom a pod.),</w:t>
      </w:r>
    </w:p>
    <w:p w14:paraId="745C5837" w14:textId="77777777" w:rsidR="00B650E5" w:rsidRDefault="00B650E5">
      <w:pPr>
        <w:pStyle w:val="Odsekzoznamu"/>
        <w:numPr>
          <w:ilvl w:val="1"/>
          <w:numId w:val="33"/>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14:paraId="15B136B6" w14:textId="77777777" w:rsidR="00B650E5" w:rsidRDefault="00B650E5" w:rsidP="001B709E">
      <w:pPr>
        <w:pStyle w:val="Odsekzoznamu"/>
        <w:numPr>
          <w:ilvl w:val="0"/>
          <w:numId w:val="33"/>
        </w:numPr>
        <w:spacing w:before="120" w:after="120"/>
        <w:ind w:left="426" w:hanging="426"/>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xml:space="preserve">. </w:t>
      </w:r>
      <w:r w:rsidRPr="002F1E31">
        <w:t>Zaslaním čiastkovej správy z kontroly je skončená tá časť finančnej kontroly, ktorej sa čiastková správa z kontroly týka.</w:t>
      </w:r>
      <w:r>
        <w:t xml:space="preserve"> Vo vzťahu k  ŽoP postupuje ďalej RO podľa podmienok a postupov definovaných v Systéme finančného riadenia.</w:t>
      </w:r>
    </w:p>
    <w:p w14:paraId="4A8C99FE" w14:textId="77777777" w:rsidR="00B650E5" w:rsidRDefault="00B650E5">
      <w:pPr>
        <w:pStyle w:val="Odsekzoznamu"/>
        <w:numPr>
          <w:ilvl w:val="0"/>
          <w:numId w:val="33"/>
        </w:numPr>
        <w:spacing w:before="120" w:after="120"/>
        <w:ind w:left="426" w:hanging="426"/>
        <w:contextualSpacing w:val="0"/>
        <w:jc w:val="both"/>
      </w:pPr>
      <w:bookmarkStart w:id="1644" w:name="kapitola_33622_ods_17"/>
      <w:r>
        <w:lastRenderedPageBreak/>
        <w:t>Ak kontrolou neboli zistené nedostatky je momentom ukončenia kontroly zaslanie čiastkovej správy z kontroly/správy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1644"/>
    <w:p w14:paraId="0EFC6FC1" w14:textId="77777777" w:rsidR="00B650E5" w:rsidRDefault="00B650E5">
      <w:pPr>
        <w:pStyle w:val="Odsekzoznamu"/>
        <w:numPr>
          <w:ilvl w:val="1"/>
          <w:numId w:val="33"/>
        </w:numPr>
        <w:spacing w:before="120" w:after="120"/>
        <w:ind w:left="851" w:hanging="425"/>
        <w:contextualSpacing w:val="0"/>
        <w:jc w:val="both"/>
      </w:pPr>
      <w:r>
        <w:t>písm. a) a </w:t>
      </w:r>
    </w:p>
    <w:p w14:paraId="055807B9" w14:textId="77777777" w:rsidR="00B650E5" w:rsidRDefault="00B650E5">
      <w:pPr>
        <w:pStyle w:val="Odsekzoznamu"/>
        <w:numPr>
          <w:ilvl w:val="1"/>
          <w:numId w:val="33"/>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14:paraId="1D2CF80F" w14:textId="77777777" w:rsidR="00B650E5" w:rsidRDefault="00B650E5">
      <w:pPr>
        <w:pStyle w:val="Odsekzoznamu"/>
        <w:numPr>
          <w:ilvl w:val="0"/>
          <w:numId w:val="33"/>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14:paraId="61352599" w14:textId="77777777" w:rsidR="00B650E5" w:rsidRDefault="00B650E5">
      <w:pPr>
        <w:pStyle w:val="Odsekzoznamu"/>
        <w:numPr>
          <w:ilvl w:val="1"/>
          <w:numId w:val="33"/>
        </w:numPr>
        <w:spacing w:before="120" w:after="120"/>
        <w:ind w:left="851" w:hanging="425"/>
        <w:contextualSpacing w:val="0"/>
        <w:jc w:val="both"/>
      </w:pPr>
      <w:r>
        <w:t xml:space="preserve">písm. b), a </w:t>
      </w:r>
    </w:p>
    <w:p w14:paraId="4EF049BB" w14:textId="77777777" w:rsidR="00B650E5" w:rsidRDefault="00B650E5">
      <w:pPr>
        <w:pStyle w:val="Odsekzoznamu"/>
        <w:numPr>
          <w:ilvl w:val="1"/>
          <w:numId w:val="33"/>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73495B07" w14:textId="77777777" w:rsidR="00B650E5" w:rsidRDefault="00B650E5" w:rsidP="001B709E">
      <w:pPr>
        <w:pStyle w:val="Odsekzoznamu"/>
        <w:numPr>
          <w:ilvl w:val="1"/>
          <w:numId w:val="33"/>
        </w:numPr>
        <w:spacing w:before="120" w:after="120"/>
        <w:ind w:left="851" w:hanging="425"/>
        <w:contextualSpacing w:val="0"/>
        <w:jc w:val="both"/>
      </w:pPr>
      <w:r>
        <w:t>písm. d) je RO povinný doručiť návrh čiastkovej správy z kontroly/návrh správy z kontroly prijímateľovi s určením lehoty na podanie námietok. RO je povinný poskytnúť prijímateľovi lehotu na podanie námietok v trvaní minimálne 5 pracovných dní. Ak prijímateľ nepodá námietky k</w:t>
      </w:r>
      <w:r w:rsidR="00DC7EAF">
        <w:t> zisteným nedostatkom</w:t>
      </w:r>
      <w:r w:rsidR="0053066F">
        <w:t>, navrhnutým odporúčaniam, opatreniam alebo k lehote na</w:t>
      </w:r>
      <w:r w:rsidR="00FB3000">
        <w:t> </w:t>
      </w:r>
      <w:r w:rsidR="0053066F">
        <w:t xml:space="preserve">predloženie písomného zoznamu splnených opatrení prijatých na nápravu zistených nedostatkov a na odstránenie príčin ich vzniku uvedených </w:t>
      </w:r>
      <w:r w:rsidR="00985B3E">
        <w:t xml:space="preserve">v </w:t>
      </w:r>
      <w:r>
        <w:t>návrhu čiastkovej správy z</w:t>
      </w:r>
      <w:r w:rsidR="00FB3000">
        <w:t> </w:t>
      </w:r>
      <w:r>
        <w:t xml:space="preserve">kontroly/návrhu správy </w:t>
      </w:r>
      <w:r w:rsidR="00985B3E">
        <w:t>z</w:t>
      </w:r>
      <w:r w:rsidR="000F7E20">
        <w:t> </w:t>
      </w:r>
      <w:r w:rsidR="00985B3E">
        <w:t>kontroly</w:t>
      </w:r>
      <w:r w:rsidR="007C2CE4">
        <w:t xml:space="preserve"> </w:t>
      </w:r>
      <w:r>
        <w:t>v lehote stanovenej RO</w:t>
      </w:r>
      <w:r w:rsidR="007C2CE4">
        <w:t>,</w:t>
      </w:r>
      <w:r>
        <w:t xml:space="preserve"> </w:t>
      </w:r>
      <w:r w:rsidR="000F7D38">
        <w:t xml:space="preserve">alebo prijímateľ </w:t>
      </w:r>
      <w:r>
        <w:t>zašle oznámenie o tom, že nemá k</w:t>
      </w:r>
      <w:r w:rsidR="00DC7EAF">
        <w:t> </w:t>
      </w:r>
      <w:r w:rsidR="00985B3E">
        <w:t>zisten</w:t>
      </w:r>
      <w:r w:rsidR="00DC7EAF">
        <w:t>ým nedostatkom</w:t>
      </w:r>
      <w:r w:rsidR="000F7E20">
        <w:t xml:space="preserve">, navrhnutým odporúčaniam, opatreniam alebo k lehote na predloženie písomného zoznamu splnených opatrení prijatých na nápravu zistených nedostatkov a na odstránenie príčin ich vzniku </w:t>
      </w:r>
      <w:r w:rsidR="00985B3E">
        <w:t>uvedený</w:t>
      </w:r>
      <w:r w:rsidR="00DC7EAF">
        <w:t>ch</w:t>
      </w:r>
      <w:r w:rsidR="00985B3E">
        <w:t xml:space="preserve"> v </w:t>
      </w:r>
      <w:r>
        <w:t xml:space="preserve">návrhu čiastkovej správy z kontroly/návrhu správy námietky, </w:t>
      </w:r>
      <w:r w:rsidR="000F7D38">
        <w:t xml:space="preserve">RO </w:t>
      </w:r>
      <w:r>
        <w:t>vypracuje čiastkovú správu z kontroly/správu z kontroly a zašle ju prijímateľovi, pričom momentom ukončenia kontroly je z</w:t>
      </w:r>
      <w:r w:rsidRPr="0053066F">
        <w:t>aslanie</w:t>
      </w:r>
      <w:r>
        <w:t xml:space="preserve"> čiastkovej správy z kontroly/správy z kontroly. V prípade, že prijímateľ zašle v lehote stanovenej RO námietky k</w:t>
      </w:r>
      <w:r w:rsidR="00340770">
        <w:t> </w:t>
      </w:r>
      <w:r w:rsidR="00985B3E">
        <w:t>zisten</w:t>
      </w:r>
      <w:r w:rsidR="00340770">
        <w:t>ým nedostatkom</w:t>
      </w:r>
      <w:r w:rsidR="00B128EA">
        <w:t xml:space="preserve">, navrhnutým odporúčaniam, opatreniam alebo k lehote na predloženie písomného zoznamu splnených opatrení prijatých na nápravu zistených nedostatkov a na odstránenie príčin ich vzniku uvedených v návrhu </w:t>
      </w:r>
      <w:r>
        <w:t xml:space="preserve">čiastkovej správy z kontroly/návrhu správy z kontroly, je RO povinný </w:t>
      </w:r>
      <w:r w:rsidR="00B128EA">
        <w:t xml:space="preserve">zohľadniť </w:t>
      </w:r>
      <w:r>
        <w:t xml:space="preserve">tieto námietky </w:t>
      </w:r>
      <w:r w:rsidR="00985B3E">
        <w:t>a</w:t>
      </w:r>
      <w:r w:rsidR="00B128EA">
        <w:t> odôvodniť ich neopodstatnenosť v čiastkovej správe z kontroly/správe z kontroly.</w:t>
      </w:r>
      <w:r>
        <w:t xml:space="preserve"> RO je povinný zaslať túto čiastkovú správu z kontroly/ správu </w:t>
      </w:r>
      <w:r w:rsidR="00985B3E">
        <w:t xml:space="preserve">z kontroly </w:t>
      </w:r>
      <w:r>
        <w:t xml:space="preserve">prijímateľovi. Kontrola je v tomto prípade ukončená zaslaním správy z kontroly prijímateľovi. </w:t>
      </w:r>
    </w:p>
    <w:p w14:paraId="6036226A" w14:textId="77777777" w:rsidR="00B650E5" w:rsidRDefault="00B650E5">
      <w:pPr>
        <w:pStyle w:val="Odsekzoznamu"/>
        <w:numPr>
          <w:ilvl w:val="0"/>
          <w:numId w:val="33"/>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14:paraId="17D3148D" w14:textId="77777777" w:rsidR="00B650E5" w:rsidRDefault="00B650E5">
      <w:pPr>
        <w:pStyle w:val="Odsekzoznamu"/>
        <w:numPr>
          <w:ilvl w:val="0"/>
          <w:numId w:val="33"/>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Pri výkone opakovanej kontroly z iného podnetu ako podnetu prijímateľa, RO túto kontrolu vykoná formou finančnej kontroly na mieste </w:t>
      </w:r>
      <w:hyperlink w:anchor="kapitola_33611_ods_9" w:history="1">
        <w:r w:rsidRPr="00D11A8F">
          <w:rPr>
            <w:rStyle w:val="Hypertextovprepojenie"/>
          </w:rPr>
          <w:t>(</w:t>
        </w:r>
        <w:r>
          <w:rPr>
            <w:rStyle w:val="Hypertextovprepojenie"/>
          </w:rPr>
          <w:t>kapitola 3.3.6.1.1 ods.</w:t>
        </w:r>
        <w:r w:rsidR="004E0189">
          <w:rPr>
            <w:rStyle w:val="Hypertextovprepojenie"/>
          </w:rPr>
          <w:t xml:space="preserve"> 10</w:t>
        </w:r>
        <w:r>
          <w:rPr>
            <w:rStyle w:val="Hypertextovprepojenie"/>
          </w:rPr>
          <w:t>).</w:t>
        </w:r>
      </w:hyperlink>
    </w:p>
    <w:p w14:paraId="17C8291C" w14:textId="77777777" w:rsidR="00B650E5" w:rsidRDefault="0053588C">
      <w:pPr>
        <w:spacing w:before="120" w:after="120"/>
        <w:jc w:val="both"/>
      </w:pPr>
      <w:r>
        <w:rPr>
          <w:noProof/>
        </w:rPr>
        <w:lastRenderedPageBreak/>
        <w:drawing>
          <wp:anchor distT="0" distB="0" distL="138684" distR="138684" simplePos="0" relativeHeight="251663360" behindDoc="0" locked="0" layoutInCell="1" allowOverlap="1" wp14:anchorId="7E757A18" wp14:editId="7BD9F376">
            <wp:simplePos x="0" y="0"/>
            <wp:positionH relativeFrom="column">
              <wp:posOffset>181229</wp:posOffset>
            </wp:positionH>
            <wp:positionV relativeFrom="paragraph">
              <wp:posOffset>21209</wp:posOffset>
            </wp:positionV>
            <wp:extent cx="5486400" cy="2895600"/>
            <wp:effectExtent l="57150" t="0" r="57150" b="0"/>
            <wp:wrapSquare wrapText="bothSides"/>
            <wp:docPr id="64"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0" r:lo="rId191" r:qs="rId192" r:cs="rId193"/>
              </a:graphicData>
            </a:graphic>
            <wp14:sizeRelH relativeFrom="page">
              <wp14:pctWidth>0</wp14:pctWidth>
            </wp14:sizeRelH>
            <wp14:sizeRelV relativeFrom="page">
              <wp14:pctHeight>0</wp14:pctHeight>
            </wp14:sizeRelV>
          </wp:anchor>
        </w:drawing>
      </w:r>
    </w:p>
    <w:p w14:paraId="74DDE060" w14:textId="77777777" w:rsidR="00B650E5" w:rsidRDefault="00B650E5">
      <w:pPr>
        <w:pStyle w:val="Odsekzoznamu"/>
        <w:spacing w:before="120" w:after="120"/>
        <w:ind w:left="426"/>
        <w:contextualSpacing w:val="0"/>
        <w:jc w:val="both"/>
      </w:pPr>
    </w:p>
    <w:p w14:paraId="7EF5AE78" w14:textId="77777777" w:rsidR="00B650E5" w:rsidRDefault="00B650E5">
      <w:pPr>
        <w:pStyle w:val="Odsekzoznamu"/>
        <w:spacing w:before="120" w:after="120"/>
        <w:ind w:left="426"/>
        <w:contextualSpacing w:val="0"/>
        <w:jc w:val="both"/>
      </w:pPr>
    </w:p>
    <w:p w14:paraId="32332B81" w14:textId="77777777" w:rsidR="00B650E5" w:rsidRDefault="00B650E5">
      <w:pPr>
        <w:pStyle w:val="Odsekzoznamu"/>
        <w:spacing w:before="120" w:after="120"/>
        <w:ind w:left="426"/>
        <w:contextualSpacing w:val="0"/>
        <w:jc w:val="both"/>
      </w:pPr>
    </w:p>
    <w:p w14:paraId="7018BBB8" w14:textId="77777777" w:rsidR="00B650E5" w:rsidRDefault="00B650E5">
      <w:pPr>
        <w:pStyle w:val="Odsekzoznamu"/>
        <w:spacing w:before="120" w:after="120"/>
        <w:ind w:left="426"/>
        <w:contextualSpacing w:val="0"/>
        <w:jc w:val="both"/>
      </w:pPr>
    </w:p>
    <w:p w14:paraId="7FE66319" w14:textId="77777777" w:rsidR="00B650E5" w:rsidRDefault="00B650E5">
      <w:pPr>
        <w:pStyle w:val="Odsekzoznamu"/>
        <w:spacing w:before="120" w:after="120"/>
        <w:ind w:left="426"/>
        <w:contextualSpacing w:val="0"/>
        <w:jc w:val="both"/>
      </w:pPr>
    </w:p>
    <w:p w14:paraId="4474AD98" w14:textId="77777777" w:rsidR="00B650E5" w:rsidRDefault="00B650E5">
      <w:pPr>
        <w:pStyle w:val="Odsekzoznamu"/>
        <w:spacing w:before="120" w:after="120"/>
        <w:ind w:left="426"/>
        <w:contextualSpacing w:val="0"/>
        <w:jc w:val="both"/>
      </w:pPr>
    </w:p>
    <w:p w14:paraId="4B346F45" w14:textId="77777777" w:rsidR="00B650E5" w:rsidRDefault="00B650E5">
      <w:pPr>
        <w:pStyle w:val="Odsekzoznamu"/>
        <w:spacing w:before="120" w:after="120"/>
        <w:ind w:left="426"/>
        <w:contextualSpacing w:val="0"/>
        <w:jc w:val="both"/>
      </w:pPr>
    </w:p>
    <w:p w14:paraId="359D75BF" w14:textId="77777777" w:rsidR="00B650E5" w:rsidRDefault="00B650E5">
      <w:pPr>
        <w:pStyle w:val="Odsekzoznamu"/>
        <w:spacing w:before="120" w:after="120"/>
        <w:ind w:left="426"/>
        <w:contextualSpacing w:val="0"/>
        <w:jc w:val="both"/>
      </w:pPr>
    </w:p>
    <w:p w14:paraId="74BAE565" w14:textId="77777777" w:rsidR="00B650E5" w:rsidRDefault="00B650E5">
      <w:pPr>
        <w:pStyle w:val="Odsekzoznamu"/>
        <w:spacing w:before="120" w:after="120"/>
        <w:ind w:left="426"/>
        <w:contextualSpacing w:val="0"/>
        <w:jc w:val="both"/>
      </w:pPr>
    </w:p>
    <w:p w14:paraId="40FF38B2" w14:textId="77777777" w:rsidR="00B650E5" w:rsidRDefault="00B650E5">
      <w:pPr>
        <w:pStyle w:val="Odsekzoznamu"/>
        <w:spacing w:before="120" w:after="120"/>
        <w:ind w:left="426"/>
        <w:contextualSpacing w:val="0"/>
        <w:jc w:val="both"/>
      </w:pPr>
    </w:p>
    <w:p w14:paraId="1A2ED8D0" w14:textId="77777777" w:rsidR="00B650E5" w:rsidRDefault="00B650E5">
      <w:pPr>
        <w:pStyle w:val="Odsekzoznamu"/>
        <w:spacing w:before="120" w:after="120"/>
        <w:ind w:left="426"/>
        <w:contextualSpacing w:val="0"/>
        <w:jc w:val="both"/>
      </w:pPr>
    </w:p>
    <w:p w14:paraId="1240565E" w14:textId="77777777" w:rsidR="00B650E5" w:rsidRDefault="00B650E5">
      <w:pPr>
        <w:jc w:val="center"/>
        <w:rPr>
          <w:i/>
          <w:sz w:val="20"/>
        </w:rPr>
      </w:pPr>
      <w:bookmarkStart w:id="1645" w:name="_Toc390248450"/>
      <w:r>
        <w:rPr>
          <w:i/>
          <w:sz w:val="20"/>
        </w:rPr>
        <w:t xml:space="preserve">Príklady procesov v rámci výkonu kontroly ŽoP formou administratívnej finančnej </w:t>
      </w:r>
    </w:p>
    <w:p w14:paraId="493E0D78" w14:textId="77777777" w:rsidR="00B650E5" w:rsidRDefault="00B650E5">
      <w:pPr>
        <w:jc w:val="center"/>
        <w:rPr>
          <w:sz w:val="22"/>
        </w:rPr>
      </w:pPr>
      <w:r>
        <w:rPr>
          <w:i/>
          <w:sz w:val="20"/>
        </w:rPr>
        <w:t>kontroly v prípade, ak nie sú kontrolou zistené nedostatky</w:t>
      </w:r>
      <w:r>
        <w:rPr>
          <w:sz w:val="22"/>
        </w:rPr>
        <w:t>.</w:t>
      </w:r>
    </w:p>
    <w:p w14:paraId="6C978CB5" w14:textId="5D28AD3F" w:rsidR="00B650E5" w:rsidRDefault="0053588C">
      <w:pPr>
        <w:jc w:val="center"/>
        <w:rPr>
          <w:i/>
          <w:sz w:val="20"/>
        </w:rPr>
      </w:pPr>
      <w:r>
        <w:rPr>
          <w:noProof/>
        </w:rPr>
        <w:drawing>
          <wp:anchor distT="0" distB="0" distL="138684" distR="138684" simplePos="0" relativeHeight="251664384" behindDoc="0" locked="0" layoutInCell="1" allowOverlap="1" wp14:anchorId="735DE2BC" wp14:editId="73D043A6">
            <wp:simplePos x="0" y="0"/>
            <wp:positionH relativeFrom="column">
              <wp:posOffset>266954</wp:posOffset>
            </wp:positionH>
            <wp:positionV relativeFrom="paragraph">
              <wp:posOffset>121793</wp:posOffset>
            </wp:positionV>
            <wp:extent cx="5486400" cy="3104515"/>
            <wp:effectExtent l="57150" t="0" r="57150" b="0"/>
            <wp:wrapTopAndBottom/>
            <wp:docPr id="63"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5" r:lo="rId196" r:qs="rId197" r:cs="rId198"/>
              </a:graphicData>
            </a:graphic>
            <wp14:sizeRelH relativeFrom="page">
              <wp14:pctWidth>0</wp14:pctWidth>
            </wp14:sizeRelH>
            <wp14:sizeRelV relativeFrom="page">
              <wp14:pctHeight>0</wp14:pctHeight>
            </wp14:sizeRelV>
          </wp:anchor>
        </w:drawing>
      </w:r>
      <w:r w:rsidR="00B650E5">
        <w:rPr>
          <w:i/>
          <w:sz w:val="20"/>
        </w:rPr>
        <w:t>Príklady procesov v rámci výkonu kontroly ŽoP formou administratívnej finančnej</w:t>
      </w:r>
    </w:p>
    <w:p w14:paraId="0CFDECF9" w14:textId="77777777" w:rsidR="00B650E5" w:rsidRDefault="00B650E5">
      <w:pPr>
        <w:jc w:val="center"/>
        <w:rPr>
          <w:i/>
          <w:sz w:val="20"/>
        </w:rPr>
      </w:pPr>
      <w:r>
        <w:rPr>
          <w:i/>
          <w:sz w:val="20"/>
        </w:rPr>
        <w:t>kontroly v prípade, ak sú kontrolou zistené nedostatky.</w:t>
      </w:r>
    </w:p>
    <w:p w14:paraId="0478D19F" w14:textId="77777777" w:rsidR="00B650E5" w:rsidRDefault="00B650E5">
      <w:pPr>
        <w:pStyle w:val="SRK3"/>
      </w:pPr>
      <w:bookmarkStart w:id="1646" w:name="_Toc453234027"/>
      <w:bookmarkStart w:id="1647" w:name="_Toc501630080"/>
      <w:bookmarkStart w:id="1648" w:name="kapitola_337"/>
      <w:bookmarkStart w:id="1649" w:name="_Toc495649386"/>
      <w:r>
        <w:t>3.3.7 Kontrola verejného obstarávania</w:t>
      </w:r>
      <w:bookmarkEnd w:id="1645"/>
      <w:bookmarkEnd w:id="1646"/>
      <w:bookmarkEnd w:id="1647"/>
      <w:bookmarkEnd w:id="1649"/>
    </w:p>
    <w:p w14:paraId="2A0E66FA" w14:textId="77777777" w:rsidR="00B650E5" w:rsidRDefault="00B650E5" w:rsidP="0045286B">
      <w:pPr>
        <w:pStyle w:val="SRK4"/>
      </w:pPr>
      <w:bookmarkStart w:id="1650" w:name="_Toc386529562"/>
      <w:bookmarkStart w:id="1651" w:name="_Toc390248452"/>
      <w:bookmarkStart w:id="1652" w:name="_Toc453234028"/>
      <w:bookmarkStart w:id="1653" w:name="_Toc501630081"/>
      <w:bookmarkStart w:id="1654" w:name="_Toc495649387"/>
      <w:bookmarkEnd w:id="1648"/>
      <w:r>
        <w:t>3.3.7.1. Všeobecné ustanovenia k výkonu finančnej  kontroly verejného obstarávania</w:t>
      </w:r>
      <w:bookmarkEnd w:id="1650"/>
      <w:bookmarkEnd w:id="1651"/>
      <w:bookmarkEnd w:id="1652"/>
      <w:bookmarkEnd w:id="1653"/>
      <w:bookmarkEnd w:id="1654"/>
    </w:p>
    <w:p w14:paraId="059150BA" w14:textId="77777777" w:rsidR="00B650E5" w:rsidRPr="005279E2" w:rsidRDefault="00B650E5" w:rsidP="000E286B"/>
    <w:p w14:paraId="32D2A31F" w14:textId="77777777" w:rsidR="00B650E5" w:rsidRDefault="00B650E5" w:rsidP="000E286B">
      <w:pPr>
        <w:pStyle w:val="Odsekzoznamu"/>
        <w:numPr>
          <w:ilvl w:val="0"/>
          <w:numId w:val="235"/>
        </w:numPr>
        <w:jc w:val="both"/>
      </w:pPr>
      <w:bookmarkStart w:id="1655" w:name="_Toc386529563"/>
      <w:bookmarkStart w:id="1656" w:name="_Toc390248453"/>
      <w:r w:rsidRPr="00763BA9">
        <w:t xml:space="preserve">Kontrola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55C8B4E7" w14:textId="77777777" w:rsidR="00B650E5" w:rsidRDefault="00B650E5" w:rsidP="00B5173D">
      <w:pPr>
        <w:numPr>
          <w:ilvl w:val="0"/>
          <w:numId w:val="235"/>
        </w:numPr>
        <w:spacing w:before="120" w:after="120"/>
        <w:ind w:left="426" w:hanging="426"/>
        <w:jc w:val="both"/>
      </w:pPr>
      <w:r>
        <w:t xml:space="preserve">ÚVO vykonáva kontrolu verejného obstarávania financovaného čo aj z časti z prostriedkov Európskej únie podľa ZVO a na základe Dohody o spolupráci medzi CKO a ÚVO. </w:t>
      </w:r>
    </w:p>
    <w:p w14:paraId="0FD0D731" w14:textId="77777777" w:rsidR="00B650E5" w:rsidRDefault="00B650E5">
      <w:pPr>
        <w:numPr>
          <w:ilvl w:val="0"/>
          <w:numId w:val="235"/>
        </w:numPr>
        <w:spacing w:before="120" w:after="120"/>
        <w:ind w:left="426" w:hanging="426"/>
        <w:jc w:val="both"/>
      </w:pPr>
      <w:r>
        <w:lastRenderedPageBreak/>
        <w:t>RO vykonáva finančnú kontrolu dodržania pravidiel SR a EÚ pri obstarávaní tovarov, služieb, stavebných prác a súvisiacich postupov na základe zákona o finančnej kontrole, ktorá zahŕňa kontrolu:</w:t>
      </w:r>
    </w:p>
    <w:p w14:paraId="59DC1B09"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6C0616DC"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40A7FA05" w14:textId="77777777" w:rsidR="00B650E5" w:rsidRDefault="00B650E5" w:rsidP="009D0812">
      <w:pPr>
        <w:numPr>
          <w:ilvl w:val="0"/>
          <w:numId w:val="235"/>
        </w:numPr>
        <w:spacing w:before="120" w:after="120"/>
        <w:ind w:left="425" w:hanging="425"/>
        <w:jc w:val="both"/>
      </w:pPr>
      <w:r>
        <w:t>Cieľom finančnej kontroly VO a kontroly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072F74A7" w14:textId="77777777" w:rsidR="00B650E5" w:rsidRDefault="00B650E5">
      <w:pPr>
        <w:numPr>
          <w:ilvl w:val="0"/>
          <w:numId w:val="235"/>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14:paraId="429ACE2F" w14:textId="77777777" w:rsidR="00B650E5" w:rsidRDefault="00B650E5">
      <w:pPr>
        <w:numPr>
          <w:ilvl w:val="0"/>
          <w:numId w:val="235"/>
        </w:numPr>
        <w:spacing w:before="120" w:after="120"/>
        <w:ind w:left="425" w:hanging="425"/>
        <w:jc w:val="both"/>
      </w:pPr>
      <w:r>
        <w:t>RO kontroluje dodržiavanie základných princípov VO, ktorými sú:</w:t>
      </w:r>
    </w:p>
    <w:p w14:paraId="47E4BEA9" w14:textId="77777777" w:rsidR="00B650E5" w:rsidRDefault="00B650E5">
      <w:pPr>
        <w:numPr>
          <w:ilvl w:val="0"/>
          <w:numId w:val="41"/>
        </w:numPr>
        <w:tabs>
          <w:tab w:val="clear" w:pos="720"/>
        </w:tabs>
        <w:spacing w:before="120" w:after="120"/>
        <w:ind w:left="850" w:hanging="425"/>
        <w:jc w:val="both"/>
      </w:pPr>
      <w:r>
        <w:t>rovnaké zaobchádzanie;</w:t>
      </w:r>
    </w:p>
    <w:p w14:paraId="2D732E37" w14:textId="77777777" w:rsidR="00B650E5" w:rsidRDefault="00B650E5">
      <w:pPr>
        <w:numPr>
          <w:ilvl w:val="0"/>
          <w:numId w:val="41"/>
        </w:numPr>
        <w:tabs>
          <w:tab w:val="clear" w:pos="720"/>
        </w:tabs>
        <w:spacing w:before="120" w:after="120"/>
        <w:ind w:left="850" w:hanging="425"/>
        <w:jc w:val="both"/>
      </w:pPr>
      <w:r>
        <w:t>nediskriminácia hospodárskych subjektov;</w:t>
      </w:r>
    </w:p>
    <w:p w14:paraId="36C0BF22"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 je upravená v metodickom pokyne CKO</w:t>
      </w:r>
      <w:r>
        <w:rPr>
          <w:rStyle w:val="Odkaznapoznmkupodiarou"/>
        </w:rPr>
        <w:footnoteReference w:id="109"/>
      </w:r>
      <w:r>
        <w:t>;</w:t>
      </w:r>
    </w:p>
    <w:p w14:paraId="1B715C50" w14:textId="77777777" w:rsidR="00B650E5" w:rsidRDefault="00B650E5">
      <w:pPr>
        <w:numPr>
          <w:ilvl w:val="0"/>
          <w:numId w:val="41"/>
        </w:numPr>
        <w:tabs>
          <w:tab w:val="clear" w:pos="720"/>
        </w:tabs>
        <w:spacing w:before="120" w:after="120"/>
        <w:ind w:left="850" w:hanging="425"/>
        <w:jc w:val="both"/>
      </w:pPr>
      <w:r>
        <w:t>hospodárnosť a efektívnosť,</w:t>
      </w:r>
    </w:p>
    <w:p w14:paraId="66EF1E2F" w14:textId="77777777" w:rsidR="00B650E5" w:rsidRDefault="00B650E5">
      <w:pPr>
        <w:numPr>
          <w:ilvl w:val="0"/>
          <w:numId w:val="41"/>
        </w:numPr>
        <w:tabs>
          <w:tab w:val="clear" w:pos="720"/>
        </w:tabs>
        <w:spacing w:before="120" w:after="120"/>
        <w:ind w:left="850" w:hanging="425"/>
        <w:jc w:val="both"/>
      </w:pPr>
      <w:r>
        <w:t>proporcionalita.</w:t>
      </w:r>
    </w:p>
    <w:p w14:paraId="7E65E8F5" w14:textId="77777777" w:rsidR="00B650E5" w:rsidRDefault="00B650E5">
      <w:pPr>
        <w:numPr>
          <w:ilvl w:val="0"/>
          <w:numId w:val="235"/>
        </w:numPr>
        <w:spacing w:before="120" w:after="120"/>
        <w:ind w:left="426" w:hanging="426"/>
        <w:jc w:val="both"/>
      </w:pPr>
      <w:r>
        <w:t>Účelom finančnej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finančnej kontroly VO a kontroly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110"/>
      </w:r>
      <w:r>
        <w:t xml:space="preserve">. </w:t>
      </w:r>
    </w:p>
    <w:p w14:paraId="26A6F0D2" w14:textId="77777777" w:rsidR="00B650E5" w:rsidRDefault="00B650E5">
      <w:pPr>
        <w:numPr>
          <w:ilvl w:val="0"/>
          <w:numId w:val="235"/>
        </w:numPr>
        <w:spacing w:before="120" w:after="120"/>
        <w:ind w:left="426" w:hanging="426"/>
        <w:jc w:val="both"/>
      </w:pPr>
      <w:bookmarkStart w:id="1657" w:name="kapitola_3371_ods_7"/>
      <w:bookmarkStart w:id="1658" w:name="kapitola_3371_ods_8"/>
      <w:bookmarkEnd w:id="1657"/>
      <w:bookmarkEnd w:id="1658"/>
      <w:r>
        <w:t>Výdavky deklarované v ŽoP, ktoré vznikli v súvislosti s realizáciou výsledku VO alebo obstarávania nemôžu byť zo strany RO schválené skôr, ako RO riadne ukončí kontrolu VO, pričom záverom RO je na základe vykonanej kontroly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finančnej kontroly VO alebo kontroly obstarávania.</w:t>
      </w:r>
    </w:p>
    <w:p w14:paraId="6D717ED4" w14:textId="77777777" w:rsidR="00B650E5" w:rsidRDefault="00B650E5" w:rsidP="00D63995">
      <w:pPr>
        <w:numPr>
          <w:ilvl w:val="0"/>
          <w:numId w:val="235"/>
        </w:numPr>
        <w:spacing w:before="120" w:after="120"/>
        <w:jc w:val="both"/>
      </w:pPr>
      <w:r>
        <w:lastRenderedPageBreak/>
        <w:t xml:space="preserve">Predmetom 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kontroly obstarávania, alebo ako súčasť kontroly ŽoP. V prípade projektov podľa kapitoly 3.3.7.2.8 môže byť súčasťou kontroly VO alebo kontroly obstarávania aj vecná kontrola súladu  predmetu obstarávania, návrhu zmluvných podmienok a iných údajov s opisom projektu. Pokiaľ RO určí, že predmetom finančnej kontroly VO, kontroly obstarávania bude aj takéto posúdenie, zadefinuje si túto kontrolnú oblasť vo svojej riadiacej dokumentácii a v zmluve o NFP, resp. v inom záväznom dokumente, na ktorý zmluva o NFP odkazuje, pričom v tomto prípade sa jedná o rozšírenie finančnej kontroly VO alebo kontroly obstarávania, nie o samostatný druh kontroly. Pokiaľ RO určí vo svojej riadiacej dokumentácii aj výkon takejto kontroly, ktorá bude súčasťou finančnej kontroly VO alebo kontroly obstarávania, je povinný  pri výkone tejto kontroly jasne zadefinovať rozsah a obsah tejto kontroly a dodržiavať pri jej uplatňovaní princíp rovnakého zaobchádzania. Vecná kontrola </w:t>
      </w:r>
      <w:r w:rsidRPr="00D028D0">
        <w:t>súladu predmetu obstarávania, návrhu zmluvných podmienok a iných údajov so schválenou ŽoNFP</w:t>
      </w:r>
      <w:r>
        <w:t xml:space="preserve">, </w:t>
      </w:r>
      <w:r w:rsidRPr="00D028D0">
        <w:t>účinnou zmluvou o</w:t>
      </w:r>
      <w:r>
        <w:t> </w:t>
      </w:r>
      <w:r w:rsidRPr="00D028D0">
        <w:t>NFP</w:t>
      </w:r>
      <w:r>
        <w:t>, resp. opisom projektu v prípade projektov podľa kapitoly 3.3.7.2.8</w:t>
      </w:r>
      <w:r w:rsidRPr="00D028D0">
        <w:t xml:space="preserve"> </w:t>
      </w:r>
      <w:r>
        <w:t>(ďalej aj ako „vecná kontrola verejného obstarávania“) je v kompetencii RO aj v prípade, že kontrolu súladu postupu prijímateľa so ZVO vykonal ÚVO. Pokiaľ RO neurčí, že súčasťou finančnej kontroly VO alebo kontroly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361B835A" w14:textId="77777777" w:rsidR="00B650E5" w:rsidRDefault="00B650E5">
      <w:pPr>
        <w:numPr>
          <w:ilvl w:val="0"/>
          <w:numId w:val="235"/>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588AE2BE" w14:textId="7AEE3C6C" w:rsidR="00B650E5" w:rsidRDefault="00B650E5" w:rsidP="009D6DF9">
      <w:pPr>
        <w:numPr>
          <w:ilvl w:val="0"/>
          <w:numId w:val="235"/>
        </w:numPr>
        <w:spacing w:before="120" w:after="120"/>
        <w:ind w:left="426" w:hanging="426"/>
        <w:jc w:val="both"/>
      </w:pPr>
      <w:r>
        <w:t>Lehoty na výkon finančnej kontroly VO alebo kontroly obstarávania začínajú pre RO plynúť dňom nasledujúcim po dni doručenia dokumentácie</w:t>
      </w:r>
      <w:r w:rsidR="00875045">
        <w:t xml:space="preserve">. Ak dokumentácia nie je kompletná, požiada RO </w:t>
      </w:r>
      <w:r w:rsidR="00AD73AC">
        <w:t>o</w:t>
      </w:r>
      <w:r w:rsidR="00875045">
        <w:t> jej doplnenie a lehota na výkon finančnej kontroly VO sa prerušuje. Rovnako v</w:t>
      </w:r>
      <w:r w:rsidR="006D756C">
        <w:t xml:space="preserve"> prípade podania námietok, resp. plynutia lehoty na podanie námietok proti návrhu správy z kontroly, sa lehota na výkon finančnej kontroly VO prerušuje. </w:t>
      </w:r>
      <w:r>
        <w:t>Prijímateľ má možnosť späťvzatia dokumentácie k verejnému obstarávaniu alebo obstarávaniu, ktorá bola predložená na RO za</w:t>
      </w:r>
      <w:bookmarkStart w:id="1659" w:name="_GoBack"/>
      <w:del w:id="1660" w:author="Autor">
        <w:r>
          <w:delText xml:space="preserve"> </w:delText>
        </w:r>
      </w:del>
      <w:bookmarkEnd w:id="1659"/>
      <w:ins w:id="1661" w:author="Autor">
        <w:r w:rsidR="00481982">
          <w:t> </w:t>
        </w:r>
      </w:ins>
      <w:r>
        <w:t xml:space="preserve">účelom výkonu finančnej kontroly VO alebo kontroly obstarávania, a to so súhlasom dotknutého RO. </w:t>
      </w:r>
      <w:r w:rsidR="00462291">
        <w:t>RO je povinný</w:t>
      </w:r>
      <w:r w:rsidR="00462291" w:rsidRPr="00462291">
        <w:t xml:space="preserve"> dokončiť kontro</w:t>
      </w:r>
      <w:r w:rsidR="00462291">
        <w:t>lu aj späťvzatej dokumentácie, a to formou vydania s</w:t>
      </w:r>
      <w:r w:rsidR="00462291" w:rsidRPr="00462291">
        <w:t xml:space="preserve">právy </w:t>
      </w:r>
      <w:del w:id="1662" w:author="Autor">
        <w:r w:rsidR="00875045">
          <w:delText xml:space="preserve">              </w:delText>
        </w:r>
      </w:del>
      <w:r w:rsidR="00462291" w:rsidRPr="00462291">
        <w:t>z kontroly, kde bud</w:t>
      </w:r>
      <w:r w:rsidR="00875045">
        <w:t xml:space="preserve">e uvedené, že finančnú operáciu </w:t>
      </w:r>
      <w:r w:rsidR="006D756C">
        <w:t xml:space="preserve">je potrebné zastaviť a výdavky </w:t>
      </w:r>
      <w:del w:id="1663" w:author="Autor">
        <w:r w:rsidR="00875045">
          <w:delText xml:space="preserve">                                  </w:delText>
        </w:r>
      </w:del>
      <w:r w:rsidR="00462291" w:rsidRPr="00462291">
        <w:t>z predmetného VO nebudú pripustené do financovania v plnom rozsahu</w:t>
      </w:r>
      <w:r w:rsidR="00462291">
        <w:t xml:space="preserve">. </w:t>
      </w:r>
      <w:r>
        <w:t>Ak prijímateľ opätovne predloží dokumentáciu na finančnú kontrolu, lehoty začínajú plynúť odznovu.</w:t>
      </w:r>
    </w:p>
    <w:p w14:paraId="63298510" w14:textId="77777777" w:rsidR="00B650E5" w:rsidRDefault="00B650E5">
      <w:pPr>
        <w:numPr>
          <w:ilvl w:val="0"/>
          <w:numId w:val="235"/>
        </w:numPr>
        <w:spacing w:before="120" w:after="120"/>
        <w:ind w:left="426" w:hanging="426"/>
        <w:jc w:val="both"/>
      </w:pPr>
      <w:r>
        <w:t xml:space="preserve">Pri výkone finančnej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ods. 4 kapitoly 3.3.7.2.6. Na overenie skutočnosti, či je určitý postup zadávania zákazky predmetom finančnej kontroly viacerých RO, je možné využiť ITMS 2014+. Rovnako RO pri výkone finančnej kontroly VO a kontroly obstarávania v oblasti výstupov kontroly </w:t>
      </w:r>
      <w:r>
        <w:lastRenderedPageBreak/>
        <w:t>a ukončenia kontroly postupuje v súlade s postupmi upravenými v rámci kontroly projektov. CKO vyd</w:t>
      </w:r>
      <w:r w:rsidR="00E20643">
        <w:t>al</w:t>
      </w:r>
      <w:r>
        <w:t xml:space="preserve"> vzor</w:t>
      </w:r>
      <w:r>
        <w:rPr>
          <w:rStyle w:val="Odkaznapoznmkupodiarou"/>
        </w:rPr>
        <w:footnoteReference w:id="111"/>
      </w:r>
      <w:r>
        <w:t xml:space="preserve"> kontrolných zoznamov pre výkon finančnej kontroly VO a obstarávania. </w:t>
      </w:r>
    </w:p>
    <w:p w14:paraId="4AE2A22F" w14:textId="77777777" w:rsidR="00B650E5" w:rsidRDefault="00B650E5">
      <w:pPr>
        <w:numPr>
          <w:ilvl w:val="0"/>
          <w:numId w:val="235"/>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 xml:space="preserve">mlčanlivosti v zmysle § 27 ods. 3 zákona o finančnej kontrole tých zamestnancov RO alebo prizvané osoby, ktorí sa podieľali na kontrole VO. Rovnaká povinnosť </w:t>
      </w:r>
      <w:r w:rsidR="00E20643">
        <w:t xml:space="preserve">oslobodenia od povinnosti </w:t>
      </w:r>
      <w:r>
        <w:t>mlčanlivosti sa týka aj postupov pri</w:t>
      </w:r>
      <w:r w:rsidR="00E20643">
        <w:t> </w:t>
      </w:r>
      <w:r>
        <w:t>výkone kontroly centrálnych VO podľa kapitoly 3.3.7.2.6.</w:t>
      </w:r>
    </w:p>
    <w:p w14:paraId="7374CA13" w14:textId="77777777" w:rsidR="00B650E5" w:rsidRDefault="00E20643" w:rsidP="009D6DF9">
      <w:pPr>
        <w:numPr>
          <w:ilvl w:val="0"/>
          <w:numId w:val="235"/>
        </w:numPr>
        <w:spacing w:before="120" w:after="120"/>
        <w:ind w:left="426" w:hanging="426"/>
        <w:jc w:val="both"/>
      </w:pPr>
      <w:r w:rsidRPr="00E20643">
        <w:t>Ak RO vykonáva kontrolu opakovane, kontrolu vykonáva ako administratívnu finančnú kontrolu alebo finančnú kontrolu na mieste. Administratívna finančná kontrola začína prvým úkonom povinnej osoby (prijímateľ</w:t>
      </w:r>
      <w:r w:rsidR="0039101A">
        <w:t>a</w:t>
      </w:r>
      <w:r w:rsidRPr="00E20643">
        <w:t xml:space="preserve">) voči oprávnenej osobe (RO). Prvým úkonom povinnej osoby sa </w:t>
      </w:r>
      <w:r w:rsidR="00875045">
        <w:t xml:space="preserve">                  </w:t>
      </w:r>
      <w:r w:rsidRPr="00E20643">
        <w:t xml:space="preserve">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 rámci kontroly, potvrdenie prijímateľa o tom, či nastali/nenastali nové skutočnosti, ktoré by mal RO zohľadniť pri opakovane vykonanej kontrole, ktoré je predložené na základe žiadosti RO. </w:t>
      </w:r>
      <w:r w:rsidR="0039101A">
        <w:t>U</w:t>
      </w:r>
      <w:r w:rsidRPr="00E20643">
        <w:t>vedené je potrebné bližšie upraviť v záväzných dokumentoch určených prijímateľovi. Ak RO plánuje opakovanú kontrolu vykonať ako administratívnu finančnú kontrolu, odporúča sa, aby RO o potrebe vykonať kontrolu opakovane informoval prijímateľa. Ak prijímateľ ako povinná osoba nevykoná úkon, ktorý by mohol byť v</w:t>
      </w:r>
      <w:r w:rsidR="00CC48CB">
        <w:t> </w:t>
      </w:r>
      <w:r w:rsidRPr="00E20643">
        <w:t>zmysle § 20 ods. 1 zákona o finančnej kontrole považovaný za prvý úkon povinnej osoby, potom RO vykoná opakovanú kontrolu ako finančnú kontrolu na mieste. Finančná kontrola na mieste sa vykonáva spravidla na mieste realizácie projektu alebo v priestoroch prijímateľa</w:t>
      </w:r>
      <w:r w:rsidR="0039101A">
        <w:t>.</w:t>
      </w:r>
    </w:p>
    <w:p w14:paraId="62793569" w14:textId="77777777" w:rsidR="00B650E5" w:rsidRDefault="00B650E5" w:rsidP="009D6DF9">
      <w:pPr>
        <w:numPr>
          <w:ilvl w:val="0"/>
          <w:numId w:val="235"/>
        </w:numPr>
        <w:spacing w:before="120" w:after="120"/>
        <w:ind w:left="426" w:hanging="426"/>
        <w:jc w:val="both"/>
      </w:pPr>
      <w:r w:rsidRPr="00AE7867">
        <w:t xml:space="preserve">Pod pojmom návrh správy z kontroly/správa z kontroly sa pre účely kapitoly 3.3.7 </w:t>
      </w:r>
      <w:r>
        <w:t xml:space="preserve">a jej podkapitol </w:t>
      </w:r>
      <w:r w:rsidRPr="00AE7867">
        <w:t xml:space="preserve">rozumie aj návrh čiastkovej správy z kontroly/čiastková správa z kontroly, ak </w:t>
      </w:r>
      <w:r>
        <w:t>je to relevantné.</w:t>
      </w:r>
    </w:p>
    <w:p w14:paraId="5F02D662" w14:textId="77777777" w:rsidR="00B650E5" w:rsidRDefault="00B650E5" w:rsidP="0045286B">
      <w:pPr>
        <w:pStyle w:val="SRK4"/>
      </w:pPr>
      <w:bookmarkStart w:id="1664" w:name="_Toc453234029"/>
      <w:bookmarkStart w:id="1665" w:name="_Toc501630082"/>
      <w:bookmarkStart w:id="1666" w:name="kapitola_3372"/>
      <w:bookmarkStart w:id="1667" w:name="_Toc378947522"/>
      <w:bookmarkStart w:id="1668" w:name="_Toc495649388"/>
      <w:bookmarkEnd w:id="1655"/>
      <w:bookmarkEnd w:id="1656"/>
      <w:r>
        <w:t>3.3.7.2</w:t>
      </w:r>
      <w:r w:rsidRPr="005531C5">
        <w:t xml:space="preserve">.  </w:t>
      </w:r>
      <w:r w:rsidRPr="00AB2DCC">
        <w:t>Finančná</w:t>
      </w:r>
      <w:r w:rsidRPr="005531C5">
        <w:t xml:space="preserve"> kontrola</w:t>
      </w:r>
      <w:r w:rsidRPr="00A639B7">
        <w:t xml:space="preserve"> pravidiel</w:t>
      </w:r>
      <w:r>
        <w:t xml:space="preserve"> a postupov stanovených ZVO – všeobecné pravidlá</w:t>
      </w:r>
      <w:bookmarkEnd w:id="1664"/>
      <w:bookmarkEnd w:id="1665"/>
      <w:bookmarkEnd w:id="1668"/>
    </w:p>
    <w:bookmarkEnd w:id="1666"/>
    <w:p w14:paraId="0AE75442" w14:textId="77777777" w:rsidR="00B650E5" w:rsidRDefault="00B650E5">
      <w:pPr>
        <w:numPr>
          <w:ilvl w:val="0"/>
          <w:numId w:val="236"/>
        </w:numPr>
        <w:spacing w:before="120" w:after="120"/>
        <w:ind w:left="426" w:hanging="426"/>
        <w:jc w:val="both"/>
      </w:pPr>
      <w:r>
        <w:t>Finančná kontrola VO sa podľa času vykonávania, rozsahu a predmetu tejto kontroly delí na nasledovné druhy:</w:t>
      </w:r>
    </w:p>
    <w:p w14:paraId="6798159B"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5081CCE6"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1E9E7B7C" w14:textId="77777777" w:rsidR="00B650E5" w:rsidRDefault="00B650E5">
      <w:pPr>
        <w:numPr>
          <w:ilvl w:val="0"/>
          <w:numId w:val="42"/>
        </w:numPr>
        <w:spacing w:before="120" w:after="120"/>
        <w:ind w:left="851" w:hanging="426"/>
        <w:jc w:val="both"/>
      </w:pPr>
      <w:r>
        <w:t xml:space="preserve">ex post kontrola (štandardná alebo následná), </w:t>
      </w:r>
    </w:p>
    <w:p w14:paraId="40F3F50D" w14:textId="77777777" w:rsidR="00B650E5" w:rsidRDefault="00B650E5">
      <w:pPr>
        <w:numPr>
          <w:ilvl w:val="0"/>
          <w:numId w:val="42"/>
        </w:numPr>
        <w:spacing w:before="120" w:after="120"/>
        <w:ind w:left="851" w:hanging="426"/>
        <w:jc w:val="both"/>
      </w:pPr>
      <w:r>
        <w:t>kontrola dodatkov.</w:t>
      </w:r>
    </w:p>
    <w:p w14:paraId="6A0CC59E" w14:textId="77777777" w:rsidR="00B650E5" w:rsidRDefault="00B650E5">
      <w:pPr>
        <w:spacing w:before="120" w:after="120"/>
        <w:ind w:left="426"/>
        <w:jc w:val="both"/>
      </w:pPr>
      <w:r>
        <w:t xml:space="preserve">RO vykoná príslušnú kontrolu vzhľadom na stav, v akom sa VO nachádza v momente po podpise zmluvy o  NFP. </w:t>
      </w:r>
    </w:p>
    <w:p w14:paraId="07062CB2"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12ED6A87" w14:textId="77777777" w:rsidR="00B650E5" w:rsidRDefault="00B650E5">
      <w:pPr>
        <w:numPr>
          <w:ilvl w:val="0"/>
          <w:numId w:val="47"/>
        </w:numPr>
        <w:spacing w:before="120" w:after="120"/>
        <w:ind w:left="851" w:hanging="425"/>
        <w:jc w:val="both"/>
      </w:pPr>
      <w:r>
        <w:t>finančná kontrola po podpise zmluvy o NFP, alebo</w:t>
      </w:r>
    </w:p>
    <w:p w14:paraId="2736F330" w14:textId="2090E8DB" w:rsidR="00A920E3" w:rsidRDefault="00B650E5">
      <w:pPr>
        <w:numPr>
          <w:ilvl w:val="0"/>
          <w:numId w:val="47"/>
        </w:numPr>
        <w:spacing w:before="120" w:after="120"/>
        <w:ind w:left="851" w:hanging="425"/>
        <w:jc w:val="both"/>
      </w:pPr>
      <w:r>
        <w:t>finančná kontrola VO pred podpisom zmluvy o NFP v rámci národných projektov, veľkých projektov, ktoré sú súčasťou zoznamu projektov a kontrola projektov technickej pomoci, pokiaľ RO určil tento typ kontroly ako povinný</w:t>
      </w:r>
      <w:del w:id="1669" w:author="Autor">
        <w:r>
          <w:delText>.</w:delText>
        </w:r>
      </w:del>
      <w:ins w:id="1670" w:author="Autor">
        <w:r w:rsidR="00A920E3">
          <w:t>, alebo</w:t>
        </w:r>
      </w:ins>
    </w:p>
    <w:p w14:paraId="391C89EC" w14:textId="4F9AC937" w:rsidR="00B650E5" w:rsidRDefault="00A920E3" w:rsidP="00A920E3">
      <w:pPr>
        <w:numPr>
          <w:ilvl w:val="0"/>
          <w:numId w:val="47"/>
        </w:numPr>
        <w:spacing w:before="120" w:after="120"/>
        <w:jc w:val="both"/>
        <w:rPr>
          <w:ins w:id="1671" w:author="Autor"/>
        </w:rPr>
      </w:pPr>
      <w:ins w:id="1672" w:author="Autor">
        <w:r>
          <w:lastRenderedPageBreak/>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ins>
    </w:p>
    <w:p w14:paraId="16E3E426"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sa v zmysle kapitoly 3.3.7.2.6 vykoná                 ex ante posúdenie podľa § 168 ZVO. Uvedené pravidlo sa týka centrálnych verejných obstarávaní podľa ods. 1 kapitoly 3.3.7.2.6.</w:t>
      </w:r>
    </w:p>
    <w:p w14:paraId="3FB44F3C"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03508AF1" w14:textId="77777777" w:rsidR="00B650E5" w:rsidRDefault="00B650E5" w:rsidP="008F6B1D">
      <w:pPr>
        <w:numPr>
          <w:ilvl w:val="0"/>
          <w:numId w:val="48"/>
        </w:numPr>
        <w:spacing w:before="120" w:after="120"/>
        <w:jc w:val="both"/>
      </w:pPr>
      <w:r>
        <w:t>finančná kontrola, ktorú vykonáva RO v prípade nadlimitných zákaziek, ktoré nespadajú              pod písm. b) tohto odseku,</w:t>
      </w:r>
    </w:p>
    <w:p w14:paraId="5EF42C7B" w14:textId="7241E981" w:rsidR="00A920E3" w:rsidRDefault="00B650E5" w:rsidP="008F6B1D">
      <w:pPr>
        <w:numPr>
          <w:ilvl w:val="0"/>
          <w:numId w:val="48"/>
        </w:numPr>
        <w:spacing w:before="120" w:after="120"/>
        <w:jc w:val="both"/>
      </w:pPr>
      <w:r>
        <w:t>finančná kontrola pred podpisom zmluvy o NFP, ktorú môže vykonávať RO v prípade nadlimitných zákaziek v rámci národných projektov, veľkých projektov, ktoré sú súčasťou zoznamu projektov a nadlimitných zákaziek v rámci projektov technickej pomoci</w:t>
      </w:r>
      <w:del w:id="1673" w:author="Autor">
        <w:r>
          <w:delText>.</w:delText>
        </w:r>
      </w:del>
      <w:ins w:id="1674" w:author="Autor">
        <w:r w:rsidR="00A920E3">
          <w:t>,</w:t>
        </w:r>
        <w:r w:rsidR="001D5B93">
          <w:t xml:space="preserve"> alebo</w:t>
        </w:r>
        <w:r w:rsidR="00A920E3">
          <w:t xml:space="preserve"> </w:t>
        </w:r>
      </w:ins>
    </w:p>
    <w:p w14:paraId="43EEE05F" w14:textId="00262045" w:rsidR="00B650E5" w:rsidRDefault="00A920E3" w:rsidP="007844C1">
      <w:pPr>
        <w:numPr>
          <w:ilvl w:val="0"/>
          <w:numId w:val="48"/>
        </w:numPr>
        <w:spacing w:before="120" w:after="120"/>
        <w:jc w:val="both"/>
        <w:rPr>
          <w:ins w:id="1675" w:author="Autor"/>
        </w:rPr>
      </w:pPr>
      <w:ins w:id="1676" w:author="Autor">
        <w:r>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ins>
    </w:p>
    <w:p w14:paraId="3E22656B" w14:textId="77777777" w:rsidR="00B650E5" w:rsidRDefault="00B650E5" w:rsidP="000E286B">
      <w:pPr>
        <w:spacing w:before="120" w:after="120"/>
        <w:ind w:left="426"/>
        <w:jc w:val="both"/>
      </w:pPr>
      <w:r>
        <w:t xml:space="preserve">Podkladom pre ukončenie druhej </w:t>
      </w:r>
      <w:r w:rsidR="00FB1D18">
        <w:t>ex ante</w:t>
      </w:r>
      <w:r>
        <w:t xml:space="preserve"> kontroly je podľa kapitoly 3.3.7.2.2 aj kontrola, ktorú vykonáva ÚVO v prípade nadlimitných zákaziek, čo aj z časti financovaných z prostriedkov Európskej únie, vo fáze </w:t>
      </w:r>
      <w:r w:rsidRPr="008F6B1D">
        <w:t xml:space="preserve">pred uzavretím zmluvy, koncesnej zmluvy alebo rámcovej dohody, pred ukončením súťaže návrhov, pred zadaním zákazky na základe rámcovej dohody alebo pred ukončením postupu inovatívneho partnerstva </w:t>
      </w:r>
      <w:r>
        <w:t xml:space="preserve">na základe podnetu prijímateľa podľa § 169 ods. 2 ZVO. </w:t>
      </w:r>
    </w:p>
    <w:p w14:paraId="4899A099" w14:textId="77777777"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a projektov technickej pomoci vo fáze pred podpisom zmluvy o NFP, na základe podnetu budúceho žiadateľa/žiadateľa podľa § 169 ods. 1 písm. b) ZVO.</w:t>
      </w:r>
      <w:r w:rsidR="00B650E5" w:rsidRPr="00455AB3">
        <w:t xml:space="preserve"> Vzťahuje sa na nadlimitné zákazky</w:t>
      </w:r>
      <w:r w:rsidR="00B650E5" w:rsidRPr="00F36036">
        <w:t xml:space="preserve"> v rámci národných projektov, veľkých projektov, ktoré sú súčasťou zoznamu projektov a projektov technickej pomoci</w:t>
      </w:r>
      <w:r w:rsidR="00B650E5" w:rsidRPr="00455AB3">
        <w:t xml:space="preserve">, pri ktorých RO vykonal finančnú kontrolu verejného obstarávania.  </w:t>
      </w:r>
    </w:p>
    <w:p w14:paraId="48B2E88B" w14:textId="77777777" w:rsidR="00B650E5" w:rsidRDefault="00FB1D18">
      <w:pPr>
        <w:numPr>
          <w:ilvl w:val="0"/>
          <w:numId w:val="236"/>
        </w:numPr>
        <w:spacing w:before="120" w:after="120"/>
        <w:ind w:left="426" w:hanging="426"/>
        <w:jc w:val="both"/>
      </w:pPr>
      <w:r>
        <w:t>Ex post</w:t>
      </w:r>
      <w:r w:rsidR="00B650E5">
        <w:t xml:space="preserve"> kontrola sa vykonáva ako: </w:t>
      </w:r>
    </w:p>
    <w:p w14:paraId="129009F8"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3ADB3108"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05F4D3C1" w14:textId="77777777" w:rsidR="00B650E5" w:rsidRDefault="00B650E5">
      <w:pPr>
        <w:numPr>
          <w:ilvl w:val="0"/>
          <w:numId w:val="53"/>
        </w:numPr>
        <w:spacing w:before="120" w:after="120"/>
        <w:ind w:left="851" w:hanging="425"/>
        <w:jc w:val="both"/>
      </w:pPr>
      <w:r>
        <w:t>finančná kontrola zákaziek s nízkymi hodnotami podľa §  117 ZVO,</w:t>
      </w:r>
    </w:p>
    <w:p w14:paraId="1C6C5068" w14:textId="77777777" w:rsidR="00B650E5" w:rsidRDefault="00B650E5">
      <w:pPr>
        <w:numPr>
          <w:ilvl w:val="0"/>
          <w:numId w:val="53"/>
        </w:numPr>
        <w:spacing w:before="120" w:after="120"/>
        <w:ind w:left="851" w:hanging="425"/>
        <w:jc w:val="both"/>
      </w:pPr>
      <w:r>
        <w:t xml:space="preserve">finančná kontrola VO, v rámci ktorého viacerí prijímatelia nadobúdajú tovary, práce alebo služby prostredníctvom centrálnej obstarávacej organizácie, </w:t>
      </w:r>
    </w:p>
    <w:p w14:paraId="02556F97" w14:textId="77777777" w:rsidR="00B650E5" w:rsidRDefault="00B650E5">
      <w:pPr>
        <w:numPr>
          <w:ilvl w:val="0"/>
          <w:numId w:val="53"/>
        </w:numPr>
        <w:spacing w:before="120" w:after="120"/>
        <w:ind w:left="851" w:hanging="425"/>
        <w:jc w:val="both"/>
      </w:pPr>
      <w:r>
        <w:t>finančná kontrola VO v rámci schvaľovacieho procesu ŽoNFP,</w:t>
      </w:r>
    </w:p>
    <w:p w14:paraId="22A6A41D" w14:textId="77777777" w:rsidR="00B650E5" w:rsidRDefault="00B650E5">
      <w:pPr>
        <w:numPr>
          <w:ilvl w:val="0"/>
          <w:numId w:val="53"/>
        </w:numPr>
        <w:spacing w:before="120" w:after="120"/>
        <w:ind w:left="851" w:hanging="425"/>
        <w:jc w:val="both"/>
      </w:pPr>
      <w:r>
        <w:t>finančná kontrola VO národných projektov, veľkých projektov, ktoré sú súčasťou zoznamu projektov a projektov technickej pomoci pred podpisom zmluvy o NFP,</w:t>
      </w:r>
    </w:p>
    <w:p w14:paraId="1CA0AE21" w14:textId="7473ED05" w:rsidR="001D5B93" w:rsidRDefault="001D5B93">
      <w:pPr>
        <w:numPr>
          <w:ilvl w:val="0"/>
          <w:numId w:val="53"/>
        </w:numPr>
        <w:spacing w:before="120" w:after="120"/>
        <w:ind w:left="851" w:hanging="425"/>
        <w:jc w:val="both"/>
        <w:rPr>
          <w:ins w:id="1677" w:author="Autor"/>
        </w:rPr>
      </w:pPr>
      <w:ins w:id="1678" w:author="Autor">
        <w:r>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ins>
    </w:p>
    <w:p w14:paraId="6DF29F1D" w14:textId="77777777" w:rsidR="00B650E5" w:rsidRDefault="00B650E5">
      <w:pPr>
        <w:numPr>
          <w:ilvl w:val="0"/>
          <w:numId w:val="53"/>
        </w:numPr>
        <w:spacing w:before="120" w:after="120"/>
        <w:ind w:left="851" w:hanging="425"/>
        <w:jc w:val="both"/>
      </w:pPr>
      <w:r>
        <w:t xml:space="preserve">kontrola zákaziek realizovaných cez elektronické trhovisko (ďalej aj ako „EKS“). </w:t>
      </w:r>
    </w:p>
    <w:p w14:paraId="0FCEFD52" w14:textId="77777777" w:rsidR="00B650E5" w:rsidRDefault="00B650E5">
      <w:pPr>
        <w:numPr>
          <w:ilvl w:val="0"/>
          <w:numId w:val="236"/>
        </w:numPr>
        <w:spacing w:before="120" w:after="120"/>
        <w:ind w:left="426" w:hanging="426"/>
        <w:jc w:val="both"/>
      </w:pPr>
      <w:r>
        <w:t>RO spolupracuje v oblasti kontroly s ÚVO, s </w:t>
      </w:r>
      <w:r w:rsidR="009C717E" w:rsidDel="009C717E">
        <w:t xml:space="preserve"> </w:t>
      </w:r>
      <w:r>
        <w:t xml:space="preserve">PMÚ a s orgánmi činnými v trestnom konaní. Rozsah a záväzné podmienky tejto spolupráce sú obsiahnuté v Dohode o spolupráci uzavretej </w:t>
      </w:r>
      <w:r>
        <w:lastRenderedPageBreak/>
        <w:t xml:space="preserve">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finančnej 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vykonať kontrolu aplikovania možnosti uvedenej v § 57 ods. 2 ZVO, ktorá sa týka možnosti zrušenia verejného obstarávania ak neboli predložené viac ako dve ponuky</w:t>
      </w:r>
      <w:r w:rsidRPr="008F6B1D">
        <w:rPr>
          <w:rFonts w:ascii="Helvetica" w:hAnsi="Helvetica"/>
          <w:color w:val="494949"/>
          <w:sz w:val="21"/>
          <w:szCs w:val="21"/>
        </w:rPr>
        <w:t xml:space="preserve"> </w:t>
      </w:r>
      <w:r>
        <w:t xml:space="preserve">alebo ak navrhované ceny </w:t>
      </w:r>
      <w:r w:rsidRPr="008F6B1D">
        <w:t>v</w:t>
      </w:r>
      <w:r w:rsidR="00CC48CB">
        <w:t> </w:t>
      </w:r>
      <w:r w:rsidRPr="008F6B1D">
        <w:t>predložených ponukách sú vyššie ako predpokladaná hodnota</w:t>
      </w:r>
      <w:r>
        <w:t xml:space="preserve">. V prípade, že neboli predložené viac ako dve ponuky alebo cena v ponuke uchádzača, ktorý bol vyhodnotený ako úspešný, je vyššia ako predpokladaná hodnota zákazky, RO požaduje od prijímateľa zdôvodnenie, prečo predmetný postup zadávania zákazky nezrušil, ak nejde o zákazku realizovanú cez EKS. V prípade, že v rámci použitého postupu zadávania zákazky bola predložená len jedna ponuka a prijímateľ použitý postup zadávania zákazky nezrušil, RO je povinný požiadať v zmysle Dohody o spolupráci ÚVO o vykonanie kontroly verejného obstarávania, ak v rámci predmetného VO neidentifikuje nedostatky s vplyvom alebo možným vplyvom na výsledok VO a ak ide o podlimitnú zákazku alebo nadlimitnú zákazku, v rámci ktorej nebolo vydané rozhodnutie podľa § 175 ods. 1 alebo ods. 4 ZVO. V prípade, ak ide </w:t>
      </w:r>
      <w:r w:rsidR="001349BB">
        <w:t>o </w:t>
      </w:r>
      <w:r>
        <w:t xml:space="preserve">podlimitnú zákazku realizovanú cez EKS, ide o </w:t>
      </w:r>
      <w:r w:rsidRPr="001B709E">
        <w:t>možnosť</w:t>
      </w:r>
      <w:r w:rsidRPr="00F43F88">
        <w:t xml:space="preserve"> </w:t>
      </w:r>
      <w:r>
        <w:t>RO požiadať ÚVO o kontrolu predmetného postupu zadávania zákazky, ak je</w:t>
      </w:r>
      <w:r w:rsidRPr="00F43F88">
        <w:t xml:space="preserve"> </w:t>
      </w:r>
      <w:r>
        <w:t>hodnota zákazky rovnaká alebo vyššia ako 40</w:t>
      </w:r>
      <w:r w:rsidR="00AD73AC">
        <w:t>-</w:t>
      </w:r>
      <w:r>
        <w:t>tisíc EUR</w:t>
      </w:r>
      <w:r w:rsidR="00294899">
        <w:t xml:space="preserve"> bez DPH</w:t>
      </w:r>
      <w:r>
        <w:t>. Následný postup RO bude vyplývať z výsledku tejto kontroly.</w:t>
      </w:r>
      <w:r w:rsidR="004227C4">
        <w:t xml:space="preserve"> </w:t>
      </w:r>
      <w:r>
        <w:t xml:space="preserve">Ustanovenia týkajúce sa prípadu, že bola predložená jedna alebo dve ponuky sa nevzťahujú na zákazky s nízkymi hodnotami podľa </w:t>
      </w:r>
      <w:r w:rsidR="004227C4">
        <w:t xml:space="preserve">                    </w:t>
      </w:r>
      <w:r>
        <w:t>§ 117 ZVO.</w:t>
      </w:r>
    </w:p>
    <w:p w14:paraId="12D8E7EB" w14:textId="77777777" w:rsidR="00B650E5" w:rsidRDefault="00B650E5" w:rsidP="001B709E">
      <w:pPr>
        <w:numPr>
          <w:ilvl w:val="0"/>
          <w:numId w:val="236"/>
        </w:numPr>
        <w:spacing w:before="120" w:after="120"/>
        <w:ind w:left="426" w:hanging="426"/>
        <w:jc w:val="both"/>
      </w:pPr>
      <w:bookmarkStart w:id="1679" w:name="kapitola_3372_ods_6"/>
      <w:r>
        <w:t>Dokumentáciu prijímateľ predkladá na RO písomne</w:t>
      </w:r>
      <w:r w:rsidR="00E20643">
        <w:t xml:space="preserve"> </w:t>
      </w:r>
      <w:r w:rsidR="00E20643" w:rsidRPr="00E20643">
        <w:t>alebo v elektronickej podobe</w:t>
      </w:r>
      <w:r>
        <w:t xml:space="preserve">, pričom časť dokumentácie </w:t>
      </w:r>
      <w:r w:rsidR="00E20643">
        <w:t xml:space="preserve">je povinný </w:t>
      </w:r>
      <w:r>
        <w:t>predložiť aj cez ITMS 2014+.</w:t>
      </w:r>
      <w:r w:rsidR="00B357E4">
        <w:t xml:space="preserve"> </w:t>
      </w:r>
      <w:r w:rsidR="00B357E4" w:rsidRPr="00B357E4">
        <w:t>Určenie dokumentácie, ktorá má byť predložená elektronicky a dokumentácie, ktorá má byť predložená písomne, môže byť predmetom úpravy v príručkách pre prijímateľa, ktoré vydáva príslušný RO.</w:t>
      </w:r>
      <w:r w:rsidR="00B357E4">
        <w:t xml:space="preserve"> </w:t>
      </w:r>
      <w:r>
        <w:t>Minimálny rozsah dokumentácie, ktorú prijímateľ povinne predkladá cez ITMS 2014+ je definovaný rozsahom dokumentácie zverejňovanej v profile podľa § 64 ZVO v závislosti od hodnoty a typu zákazky (pozn. uvedená povinnosť platí pre všetkých prijímateľov</w:t>
      </w:r>
      <w:r w:rsidR="00871B36">
        <w:t xml:space="preserve"> a nevzťahuje sa na informácie podľa </w:t>
      </w:r>
      <w:r w:rsidR="00E57043">
        <w:t xml:space="preserve">              </w:t>
      </w:r>
      <w:r w:rsidR="00F13747">
        <w:t>§ 64 ods. 1</w:t>
      </w:r>
      <w:r w:rsidR="00E57043">
        <w:t xml:space="preserve"> </w:t>
      </w:r>
      <w:r w:rsidR="00F13747">
        <w:t>písm. d)</w:t>
      </w:r>
      <w:r w:rsidR="00887348">
        <w:t xml:space="preserve"> a písm. e)</w:t>
      </w:r>
      <w:r w:rsidR="00F13747">
        <w:t xml:space="preserve"> ZVO</w:t>
      </w:r>
      <w:r>
        <w:t xml:space="preserve">). </w:t>
      </w:r>
      <w:r w:rsidR="00D23763">
        <w:t>V prípade ponúk jednotlivý</w:t>
      </w:r>
      <w:r w:rsidR="00D5024A">
        <w:t>ch uchádzačov, je povinnosťou prijímateľa</w:t>
      </w:r>
      <w:r w:rsidR="00D23763">
        <w:t xml:space="preserve"> predložiť cez ITMS 2014+ iba ponuku úspešného uchádzača. </w:t>
      </w:r>
      <w:r>
        <w:t xml:space="preserve">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w:t>
      </w:r>
      <w:r w:rsidR="00A74332">
        <w:t xml:space="preserve">RO je povinný s ohľadom na podmienky uvedené v predošlej vete vyžadovať predloženie dokumentácie cez ITMS 2014+ aj v prípade zákaziek realizovaných s využitím elektronického trhoviska a zákaziek s nízkou hodnotou, pričom rozsah takto predkladanej dokumentácie určí RO. </w:t>
      </w:r>
      <w:r>
        <w:t xml:space="preserve">Vo svojom podaní je prijímateľ povinný uviesť, ktorú dokumentáciu predkladá v písomnej podobe, ktorú v elektronickej podobe (napr. na CD/DVD) a ktorú predkladá cez ITMS 2014+. Lehoty uvedené v tejto podkapitole začínajú plynúť od doručenia písomnej dokumentácie. Pre potreby finančnej kontroly VO prijímateľ predkladá na RO kópiu originálnej dokumentácie. Aj dokumentácia predložená elektronicky (teda aj cez ITMS 2014+) sa pre potreby finančnej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w:t>
      </w:r>
      <w:r>
        <w:lastRenderedPageBreak/>
        <w:t xml:space="preserve">výdavkov súvisiacich s predmetným VO do financovania, o </w:t>
      </w:r>
      <w:r w:rsidR="00FB1D18">
        <w:t>ex ante</w:t>
      </w:r>
      <w:r>
        <w:t xml:space="preserve"> finančnej oprave, resp. </w:t>
      </w:r>
      <w:r w:rsidR="00E57043">
        <w:t xml:space="preserve">                        </w:t>
      </w:r>
      <w:r>
        <w:t xml:space="preserve">o ďalších krokoch, ktoré budú potrebné na základe zistení  RO v rámci kontroly tejto dokumentácie. Čestné vyhlásenie sa rovnako vzťahuje na dokumentáciu predloženú elektronicky v rámci ITMS 2014+. Uvedené pravidlá sa rovnako vzťahujú aj na dopĺňanie dokumentácie. </w:t>
      </w:r>
    </w:p>
    <w:p w14:paraId="2645CD88" w14:textId="77777777" w:rsidR="00B650E5" w:rsidRDefault="00B650E5">
      <w:pPr>
        <w:pStyle w:val="Odsekzoznamu"/>
        <w:numPr>
          <w:ilvl w:val="0"/>
          <w:numId w:val="236"/>
        </w:numPr>
        <w:ind w:left="426" w:hanging="426"/>
        <w:jc w:val="both"/>
      </w:pPr>
      <w:bookmarkStart w:id="1680" w:name="kapitola_3372_ods_7"/>
      <w:bookmarkEnd w:id="1679"/>
      <w:r>
        <w:t xml:space="preserve">RO môže v odôvodnených prípadoch lehoty </w:t>
      </w:r>
      <w:r w:rsidR="00E20643">
        <w:t xml:space="preserve">na výkon kontroly VO alebo výkon kontroly obstarávania </w:t>
      </w:r>
      <w:r>
        <w:t xml:space="preserve">predĺžiť; takéto predĺženie lehoty oznamuje prijímateľovi spôsobom uvedeným </w:t>
      </w:r>
      <w:r w:rsidR="00E57043">
        <w:t xml:space="preserve">                 </w:t>
      </w:r>
      <w:r>
        <w:t>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1680"/>
    <w:p w14:paraId="5EEAA5DC" w14:textId="77777777" w:rsidR="00B650E5" w:rsidRPr="001B709E" w:rsidRDefault="00B650E5" w:rsidP="000E286B">
      <w:pPr>
        <w:numPr>
          <w:ilvl w:val="0"/>
          <w:numId w:val="236"/>
        </w:numPr>
        <w:spacing w:before="120" w:after="120"/>
        <w:ind w:left="426" w:hanging="426"/>
        <w:jc w:val="both"/>
        <w:rPr>
          <w:b/>
        </w:rPr>
      </w:pPr>
      <w:r>
        <w:t xml:space="preserve">Postup v prípade, ak RO v rámci finančnej kontroly VO identifikuje nedodržanie </w:t>
      </w:r>
      <w:r w:rsidR="00F8333A">
        <w:t>pravidiel</w:t>
      </w:r>
      <w:r>
        <w:t xml:space="preserve"> a postupov VO, resp. porušenie pravidiel stanovených v legislatíve SR a EÚ, pričom toto pochybenie malo alebo mohlo mať vplyv na výsledok VO, upravil CKO v metodickom pokyne</w:t>
      </w:r>
      <w:r>
        <w:rPr>
          <w:rStyle w:val="Odkaznapoznmkupodiarou"/>
        </w:rPr>
        <w:footnoteReference w:id="112"/>
      </w:r>
      <w:r>
        <w:t xml:space="preserve">, ktorým upravil </w:t>
      </w:r>
      <w:r w:rsidRPr="000E286B">
        <w:t xml:space="preserve">najmä oblasť vecného posudzovania a určovania % sadzieb finančných opráv za porušenie </w:t>
      </w:r>
      <w:r>
        <w:t>pravidiel a </w:t>
      </w:r>
      <w:r w:rsidR="00F8333A">
        <w:t>postupov</w:t>
      </w:r>
      <w:r>
        <w:t xml:space="preserve">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6AE9BF63" w14:textId="77777777" w:rsidR="00B650E5" w:rsidRPr="00EA316A" w:rsidRDefault="00B650E5" w:rsidP="00E20643">
      <w:pPr>
        <w:numPr>
          <w:ilvl w:val="0"/>
          <w:numId w:val="236"/>
        </w:numPr>
        <w:spacing w:before="120" w:after="120"/>
        <w:ind w:left="426" w:hanging="426"/>
        <w:jc w:val="both"/>
        <w:rPr>
          <w:b/>
        </w:rPr>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rsidR="00E20643">
        <w:t> </w:t>
      </w:r>
      <w:r w:rsidRPr="00D3386A">
        <w:t>NFP</w:t>
      </w:r>
      <w:r w:rsidR="00E20643">
        <w:t xml:space="preserve"> a </w:t>
      </w:r>
      <w:r w:rsidR="00E20643"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rsidR="00AD73AC">
        <w:t xml:space="preserve"> </w:t>
      </w:r>
      <w:r w:rsidRPr="00D3386A">
        <w:t>41 a §</w:t>
      </w:r>
      <w:r w:rsidR="00AD73AC">
        <w:t xml:space="preserve"> </w:t>
      </w:r>
      <w:r w:rsidRPr="00D3386A">
        <w:t>41</w:t>
      </w:r>
      <w:r w:rsidR="00AD73AC">
        <w:t xml:space="preserve"> </w:t>
      </w:r>
      <w:r w:rsidRPr="00D3386A">
        <w:t>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rsidR="00AD73AC">
        <w:t xml:space="preserve"> </w:t>
      </w:r>
      <w:r w:rsidRPr="00EA316A">
        <w:t>§</w:t>
      </w:r>
      <w:r w:rsidR="00AD73AC">
        <w:t xml:space="preserve"> </w:t>
      </w:r>
      <w:r w:rsidRPr="00EA316A">
        <w:t>41 ods. 5 alebo §</w:t>
      </w:r>
      <w:r w:rsidR="00CC48CB">
        <w:t> </w:t>
      </w:r>
      <w:r w:rsidRPr="00EA316A">
        <w:t>41a ods. 3 zákona o</w:t>
      </w:r>
      <w:r w:rsidRPr="001B709E">
        <w:t> </w:t>
      </w:r>
      <w:r w:rsidRPr="00D3386A">
        <w:t>príspevku z</w:t>
      </w:r>
      <w:r w:rsidRPr="001B709E">
        <w:t> </w:t>
      </w:r>
      <w:r w:rsidRPr="00D3386A">
        <w:t>EŠIF. Akýkoľvek úkon, ktorý poskytovateľ vykoná do</w:t>
      </w:r>
      <w:r w:rsidR="00CC48CB">
        <w:t> </w:t>
      </w:r>
      <w:r w:rsidRPr="00D3386A">
        <w:t>momentu podania podnetu správnemu orgánu na konanie podľa §41 ods. 5 alebo</w:t>
      </w:r>
      <w:r w:rsidR="00AD73AC">
        <w:t xml:space="preserve"> </w:t>
      </w:r>
      <w:r w:rsidRPr="00D3386A">
        <w:t>§</w:t>
      </w:r>
      <w:r w:rsidR="00AD73AC">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24602A55" w14:textId="77777777" w:rsidR="00B650E5" w:rsidRDefault="00B650E5" w:rsidP="000E286B">
      <w:pPr>
        <w:spacing w:before="120" w:after="120"/>
        <w:jc w:val="both"/>
      </w:pPr>
    </w:p>
    <w:p w14:paraId="1844D1FA" w14:textId="77777777" w:rsidR="00B650E5" w:rsidRPr="00DE5D89" w:rsidRDefault="00B650E5" w:rsidP="00DE5D89">
      <w:pPr>
        <w:spacing w:before="120" w:after="120"/>
        <w:jc w:val="both"/>
        <w:rPr>
          <w:b/>
        </w:rPr>
      </w:pPr>
      <w:r w:rsidRPr="00DE5D89">
        <w:rPr>
          <w:b/>
        </w:rPr>
        <w:t xml:space="preserve">Stupne </w:t>
      </w:r>
      <w:r>
        <w:rPr>
          <w:b/>
        </w:rPr>
        <w:t>finančnej</w:t>
      </w:r>
      <w:r w:rsidRPr="00DE5D89">
        <w:rPr>
          <w:b/>
        </w:rPr>
        <w:t xml:space="preserve"> kontroly verejného obstarávania v štádiu pred </w:t>
      </w:r>
      <w:r>
        <w:rPr>
          <w:b/>
        </w:rPr>
        <w:t>podpisom zmluvy o NFP</w:t>
      </w:r>
      <w:r w:rsidRPr="00DE5D89">
        <w:rPr>
          <w:b/>
        </w:rPr>
        <w:t>:</w:t>
      </w:r>
    </w:p>
    <w:p w14:paraId="23382828" w14:textId="77777777" w:rsidR="00B650E5" w:rsidRDefault="0053588C" w:rsidP="00DE5D89">
      <w:pPr>
        <w:spacing w:before="120" w:after="120"/>
        <w:jc w:val="both"/>
      </w:pPr>
      <w:r>
        <w:rPr>
          <w:noProof/>
        </w:rPr>
        <w:lastRenderedPageBreak/>
        <w:drawing>
          <wp:inline distT="0" distB="0" distL="0" distR="0" wp14:anchorId="17C0332A" wp14:editId="43778F79">
            <wp:extent cx="5952490" cy="2148205"/>
            <wp:effectExtent l="0" t="0" r="0" b="0"/>
            <wp:docPr id="19"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0"/>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952490" cy="2148205"/>
                    </a:xfrm>
                    <a:prstGeom prst="rect">
                      <a:avLst/>
                    </a:prstGeom>
                    <a:noFill/>
                    <a:ln>
                      <a:noFill/>
                    </a:ln>
                  </pic:spPr>
                </pic:pic>
              </a:graphicData>
            </a:graphic>
          </wp:inline>
        </w:drawing>
      </w:r>
    </w:p>
    <w:p w14:paraId="3C69532F" w14:textId="77777777" w:rsidR="009D6DF9" w:rsidRDefault="009D6DF9">
      <w:pPr>
        <w:spacing w:before="120" w:after="120"/>
        <w:jc w:val="both"/>
        <w:rPr>
          <w:b/>
        </w:rPr>
      </w:pPr>
    </w:p>
    <w:p w14:paraId="2FA904F2" w14:textId="77777777" w:rsidR="009D6DF9" w:rsidRDefault="009D6DF9">
      <w:pPr>
        <w:spacing w:before="120" w:after="120"/>
        <w:jc w:val="both"/>
        <w:rPr>
          <w:b/>
        </w:rPr>
      </w:pPr>
    </w:p>
    <w:p w14:paraId="022F8DB6" w14:textId="77777777" w:rsidR="009D6DF9" w:rsidRDefault="009D6DF9">
      <w:pPr>
        <w:spacing w:before="120" w:after="120"/>
        <w:jc w:val="both"/>
        <w:rPr>
          <w:b/>
        </w:rPr>
      </w:pPr>
    </w:p>
    <w:p w14:paraId="755C31C4" w14:textId="77777777" w:rsidR="00B650E5" w:rsidRDefault="00B650E5">
      <w:pPr>
        <w:spacing w:before="120" w:after="120"/>
        <w:jc w:val="both"/>
        <w:rPr>
          <w:b/>
        </w:rPr>
      </w:pPr>
      <w:r>
        <w:rPr>
          <w:b/>
        </w:rPr>
        <w:t>Stupne finančnej kontroly verejného obstarávania v štádiu po podpise Zmluvy o NFP:</w:t>
      </w:r>
    </w:p>
    <w:p w14:paraId="6CEE2450" w14:textId="77777777" w:rsidR="00B650E5" w:rsidRDefault="0053588C" w:rsidP="00DE5D89">
      <w:pPr>
        <w:spacing w:before="120" w:after="120"/>
        <w:jc w:val="both"/>
      </w:pPr>
      <w:r>
        <w:rPr>
          <w:noProof/>
        </w:rPr>
        <w:drawing>
          <wp:inline distT="0" distB="0" distL="0" distR="0" wp14:anchorId="5CC7FE28" wp14:editId="7F6E1F44">
            <wp:extent cx="6184900" cy="3761105"/>
            <wp:effectExtent l="0" t="0" r="0" b="0"/>
            <wp:docPr id="20"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1"/>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6184900" cy="3761105"/>
                    </a:xfrm>
                    <a:prstGeom prst="rect">
                      <a:avLst/>
                    </a:prstGeom>
                    <a:noFill/>
                    <a:ln>
                      <a:noFill/>
                    </a:ln>
                  </pic:spPr>
                </pic:pic>
              </a:graphicData>
            </a:graphic>
          </wp:inline>
        </w:drawing>
      </w:r>
    </w:p>
    <w:p w14:paraId="06F4086D" w14:textId="77777777" w:rsidR="00B650E5" w:rsidRPr="00DE5D89" w:rsidRDefault="00B650E5">
      <w:pPr>
        <w:pStyle w:val="Default"/>
      </w:pPr>
      <w:r w:rsidRPr="00DE5D89">
        <w:t xml:space="preserve">* </w:t>
      </w:r>
      <w:r w:rsidRPr="00DE5D89">
        <w:rPr>
          <w:rStyle w:val="A7"/>
          <w:sz w:val="24"/>
          <w:u w:val="single"/>
        </w:rPr>
        <w:t>Ex post kontrola sa vykonáva ako:</w:t>
      </w:r>
      <w:r w:rsidRPr="00DE5D89">
        <w:rPr>
          <w:rStyle w:val="A7"/>
          <w:sz w:val="24"/>
        </w:rPr>
        <w:t xml:space="preserve"> </w:t>
      </w:r>
    </w:p>
    <w:p w14:paraId="5AF3FEB6" w14:textId="77777777" w:rsidR="00B650E5" w:rsidRPr="00DE5D89" w:rsidRDefault="00B650E5" w:rsidP="00DE5D89">
      <w:pPr>
        <w:pStyle w:val="Odsekzoznamu"/>
        <w:numPr>
          <w:ilvl w:val="1"/>
          <w:numId w:val="385"/>
        </w:numPr>
        <w:ind w:left="426" w:hanging="426"/>
      </w:pPr>
      <w:r>
        <w:t xml:space="preserve">finančná </w:t>
      </w:r>
      <w:r w:rsidRPr="00DE5D89">
        <w:t>kontrola VO, ktoré nespadá pod písm. b) – g) tohto odseku (ďalej len „štandardná ex post kontrola“),</w:t>
      </w:r>
    </w:p>
    <w:p w14:paraId="5D7F6009" w14:textId="77777777" w:rsidR="00B650E5" w:rsidRPr="00DE5D89" w:rsidRDefault="00B650E5" w:rsidP="00DE5D89">
      <w:pPr>
        <w:pStyle w:val="Odsekzoznamu"/>
        <w:numPr>
          <w:ilvl w:val="1"/>
          <w:numId w:val="385"/>
        </w:numPr>
        <w:ind w:left="426" w:hanging="426"/>
      </w:pPr>
      <w:r>
        <w:t xml:space="preserve">finančná </w:t>
      </w:r>
      <w:r w:rsidRPr="00DE5D89">
        <w:t>kontrola VO, ktoré bolo predmetom druhej ex ante kontroly (ďalej len „následná ex post kontrola“),</w:t>
      </w:r>
    </w:p>
    <w:p w14:paraId="7A9423E4" w14:textId="77777777" w:rsidR="00B650E5" w:rsidRPr="00DE5D89" w:rsidRDefault="00B650E5" w:rsidP="00DE5D89">
      <w:pPr>
        <w:pStyle w:val="Odsekzoznamu"/>
        <w:numPr>
          <w:ilvl w:val="1"/>
          <w:numId w:val="385"/>
        </w:numPr>
        <w:ind w:left="426" w:hanging="426"/>
      </w:pPr>
      <w:r>
        <w:t xml:space="preserve">finančná </w:t>
      </w:r>
      <w:r w:rsidRPr="00DE5D89">
        <w:t xml:space="preserve">kontrola zákaziek </w:t>
      </w:r>
      <w:r>
        <w:t xml:space="preserve">s nízkymi hodnotami </w:t>
      </w:r>
      <w:r w:rsidRPr="00DE5D89">
        <w:t xml:space="preserve">podľa § </w:t>
      </w:r>
      <w:r>
        <w:t xml:space="preserve">117 </w:t>
      </w:r>
      <w:r w:rsidRPr="00DE5D89">
        <w:t>ZVO,</w:t>
      </w:r>
    </w:p>
    <w:p w14:paraId="2031CDE1" w14:textId="77777777" w:rsidR="00B650E5" w:rsidRPr="00DE5D89" w:rsidRDefault="00B650E5" w:rsidP="00DE5D89">
      <w:pPr>
        <w:pStyle w:val="Odsekzoznamu"/>
        <w:numPr>
          <w:ilvl w:val="1"/>
          <w:numId w:val="385"/>
        </w:numPr>
        <w:ind w:left="426" w:hanging="426"/>
      </w:pPr>
      <w:r>
        <w:t xml:space="preserve">finančná </w:t>
      </w:r>
      <w:r w:rsidRPr="00DE5D89">
        <w:t>kontrola VO, v ktorého rámci viacerí prijímatelia nadobúdajú tovary, práce alebo služby prostredníctvom</w:t>
      </w:r>
      <w:r>
        <w:t xml:space="preserve"> </w:t>
      </w:r>
      <w:r w:rsidRPr="00DE5D89">
        <w:t>centrálnej obstarávacej organizácie,</w:t>
      </w:r>
    </w:p>
    <w:p w14:paraId="31B3E185" w14:textId="77777777" w:rsidR="00B650E5" w:rsidRDefault="00B650E5" w:rsidP="00DE5D89">
      <w:pPr>
        <w:pStyle w:val="Odsekzoznamu"/>
        <w:numPr>
          <w:ilvl w:val="1"/>
          <w:numId w:val="385"/>
        </w:numPr>
        <w:spacing w:before="120" w:after="120"/>
        <w:ind w:left="426" w:hanging="426"/>
        <w:jc w:val="both"/>
      </w:pPr>
      <w:r>
        <w:t xml:space="preserve">finančná </w:t>
      </w:r>
      <w:r w:rsidRPr="00DE5D89">
        <w:t>kontrola VO v rámci schvaľovacieho procesu ŽoNFP</w:t>
      </w:r>
    </w:p>
    <w:p w14:paraId="5CDF684E" w14:textId="77777777" w:rsidR="00B650E5" w:rsidRDefault="00B650E5" w:rsidP="00DE5D89">
      <w:pPr>
        <w:pStyle w:val="Odsekzoznamu"/>
        <w:numPr>
          <w:ilvl w:val="1"/>
          <w:numId w:val="385"/>
        </w:numPr>
        <w:spacing w:before="120" w:after="120"/>
        <w:ind w:left="426" w:hanging="426"/>
        <w:jc w:val="both"/>
      </w:pPr>
      <w:r>
        <w:lastRenderedPageBreak/>
        <w:t>finančná kontrola VO národných projektov, veľkých projektov, ktoré sú súčasťou zoznamu projektov a projektov technickej pomoci pred podpisom zmluvy o NFP,</w:t>
      </w:r>
    </w:p>
    <w:p w14:paraId="01B172FF" w14:textId="77777777" w:rsidR="00B650E5" w:rsidRDefault="00B650E5" w:rsidP="00DE5D89">
      <w:pPr>
        <w:pStyle w:val="Odsekzoznamu"/>
        <w:numPr>
          <w:ilvl w:val="1"/>
          <w:numId w:val="385"/>
        </w:numPr>
        <w:spacing w:before="120" w:after="120"/>
        <w:ind w:left="426" w:hanging="426"/>
        <w:jc w:val="both"/>
      </w:pPr>
      <w:r>
        <w:t>finančná kontrola zákaziek realizovaných cez elektronické trhovisko</w:t>
      </w:r>
    </w:p>
    <w:p w14:paraId="0F956161" w14:textId="77777777" w:rsidR="00B650E5" w:rsidRDefault="00B650E5" w:rsidP="003120E4">
      <w:pPr>
        <w:pStyle w:val="SRK5"/>
        <w:jc w:val="both"/>
      </w:pPr>
      <w:bookmarkStart w:id="1681" w:name="_Toc386529564"/>
      <w:bookmarkStart w:id="1682" w:name="_Toc390248454"/>
      <w:bookmarkStart w:id="1683" w:name="_Toc453234030"/>
      <w:bookmarkStart w:id="1684" w:name="_Toc501630083"/>
      <w:bookmarkStart w:id="1685" w:name="kapitola_33721"/>
      <w:bookmarkStart w:id="1686" w:name="_Toc495649389"/>
      <w:r>
        <w:t xml:space="preserve">3.3.7.2.1.  Prvá </w:t>
      </w:r>
      <w:r w:rsidR="00FB1D18">
        <w:t>ex ante</w:t>
      </w:r>
      <w:r>
        <w:t xml:space="preserve"> kontrola po podpise zmluvy o </w:t>
      </w:r>
      <w:bookmarkEnd w:id="1681"/>
      <w:bookmarkEnd w:id="1682"/>
      <w:bookmarkEnd w:id="1683"/>
      <w:r>
        <w:t>NFP</w:t>
      </w:r>
      <w:bookmarkEnd w:id="1684"/>
      <w:bookmarkEnd w:id="1686"/>
    </w:p>
    <w:bookmarkEnd w:id="1685"/>
    <w:p w14:paraId="70C57751" w14:textId="77777777" w:rsidR="00B650E5" w:rsidRDefault="00B650E5">
      <w:pPr>
        <w:numPr>
          <w:ilvl w:val="0"/>
          <w:numId w:val="237"/>
        </w:numPr>
        <w:spacing w:before="120" w:after="120"/>
        <w:ind w:left="426" w:hanging="426"/>
        <w:jc w:val="both"/>
      </w:pPr>
      <w:r>
        <w:t xml:space="preserve">Prvú </w:t>
      </w:r>
      <w:r w:rsidR="00FB1D18">
        <w:t>ex ante</w:t>
      </w:r>
      <w:r>
        <w:t xml:space="preserv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627F4E4B" w14:textId="77777777" w:rsidR="00B650E5" w:rsidRDefault="00B650E5">
      <w:pPr>
        <w:numPr>
          <w:ilvl w:val="0"/>
          <w:numId w:val="237"/>
        </w:numPr>
        <w:spacing w:before="120" w:after="120"/>
        <w:ind w:left="426" w:hanging="426"/>
        <w:jc w:val="both"/>
      </w:pPr>
      <w:bookmarkStart w:id="1687" w:name="kapitola_33721_ods_2"/>
      <w:r>
        <w:t xml:space="preserve">Povinnosť prijímateľa predkladať dokumentáciu na prvú </w:t>
      </w:r>
      <w:r w:rsidR="00FB1D18">
        <w:t>ex ante</w:t>
      </w:r>
      <w:r>
        <w:t xml:space="preserve"> kontrolu sa vzťahuje na všetky nadlimitné zákazky, </w:t>
      </w:r>
      <w:r w:rsidR="00322B00">
        <w:t xml:space="preserve">nadlimitné zákazky realizované podlimitným postupom zadávania zákazky, </w:t>
      </w:r>
      <w:r>
        <w:t>na</w:t>
      </w:r>
      <w:r w:rsidRPr="00D97958">
        <w:t xml:space="preserve"> nadlimitné verejné súťaže s využitím elektronického trhoviska</w:t>
      </w:r>
      <w:r>
        <w:t xml:space="preserve"> podľa</w:t>
      </w:r>
      <w:r w:rsidR="00322B00">
        <w:t xml:space="preserve"> </w:t>
      </w:r>
      <w:r>
        <w:t xml:space="preserve">§ 66 ods. 8 ZVO </w:t>
      </w:r>
      <w:r w:rsidR="00322B00">
        <w:t xml:space="preserve">                     </w:t>
      </w:r>
      <w:r>
        <w:t xml:space="preserve">na bežne dostupné tovary alebo bežne dostupné služby, ktoré nie sú intelektuálnej povahy </w:t>
      </w:r>
      <w:r w:rsidR="00322B00">
        <w:t xml:space="preserve">                      </w:t>
      </w:r>
      <w:r>
        <w:t xml:space="preserve">a na podlimitné zákazky na stavebné práce </w:t>
      </w:r>
      <w:r w:rsidR="00F87669">
        <w:t xml:space="preserve">bez využitia elektronického trhoviska </w:t>
      </w:r>
      <w:r>
        <w:t>a podlimitné zákazky na služby podľa prílohy č. 1 ZVO (sociálne služby a iné osobitné služby)</w:t>
      </w:r>
      <w:r w:rsidR="00294899">
        <w:t xml:space="preserve"> bez využitia elektronického trhoviska</w:t>
      </w:r>
      <w:r>
        <w:t>.</w:t>
      </w:r>
    </w:p>
    <w:bookmarkEnd w:id="1687"/>
    <w:p w14:paraId="48EB746E" w14:textId="77777777" w:rsidR="00B650E5" w:rsidRDefault="00B650E5">
      <w:pPr>
        <w:numPr>
          <w:ilvl w:val="0"/>
          <w:numId w:val="237"/>
        </w:numPr>
        <w:spacing w:before="120" w:after="120"/>
        <w:ind w:left="426" w:hanging="426"/>
        <w:jc w:val="both"/>
      </w:pPr>
      <w:r>
        <w:t xml:space="preserve">Prvá </w:t>
      </w:r>
      <w:r w:rsidR="00FB1D18">
        <w:t>ex ante</w:t>
      </w:r>
      <w:r>
        <w:t xml:space="preserve"> kontrola sa povinne nevykonáva pri:</w:t>
      </w:r>
    </w:p>
    <w:p w14:paraId="0BDE69FE" w14:textId="77777777" w:rsidR="00B650E5" w:rsidRDefault="00B650E5">
      <w:pPr>
        <w:numPr>
          <w:ilvl w:val="0"/>
          <w:numId w:val="49"/>
        </w:numPr>
        <w:spacing w:before="120" w:after="120"/>
        <w:ind w:left="851" w:hanging="425"/>
        <w:jc w:val="both"/>
      </w:pPr>
      <w:r>
        <w:t>zákazkách s nízkymi hodnotami podľa § 117  ZVO,</w:t>
      </w:r>
    </w:p>
    <w:p w14:paraId="6E94FA6E" w14:textId="77777777" w:rsidR="00B650E5" w:rsidRDefault="00B650E5">
      <w:pPr>
        <w:numPr>
          <w:ilvl w:val="0"/>
          <w:numId w:val="49"/>
        </w:numPr>
        <w:spacing w:before="120" w:after="120"/>
        <w:ind w:left="851" w:hanging="425"/>
        <w:jc w:val="both"/>
      </w:pPr>
      <w:r>
        <w:t>kontrole VO v rámci schvaľovania ŽoNFP,</w:t>
      </w:r>
    </w:p>
    <w:p w14:paraId="645840E6" w14:textId="77777777" w:rsidR="00B650E5" w:rsidRDefault="00B650E5">
      <w:pPr>
        <w:numPr>
          <w:ilvl w:val="0"/>
          <w:numId w:val="49"/>
        </w:numPr>
        <w:spacing w:before="120" w:after="120"/>
        <w:ind w:left="851" w:hanging="425"/>
        <w:jc w:val="both"/>
      </w:pPr>
      <w:r>
        <w:t>podlimitných zákazkách, okrem podlimitných zákaziek podľa ods. 2.,</w:t>
      </w:r>
    </w:p>
    <w:p w14:paraId="28BEA9F9" w14:textId="77777777" w:rsidR="00B650E5" w:rsidRDefault="00B650E5" w:rsidP="00FB1682">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xml:space="preserve">, ktoré sú zároveň COO nie sú tou istou právnickou osobou. </w:t>
      </w:r>
      <w:r>
        <w:t xml:space="preserve"> </w:t>
      </w:r>
    </w:p>
    <w:p w14:paraId="358B76F2" w14:textId="77777777" w:rsidR="00B650E5" w:rsidRDefault="00B650E5">
      <w:pPr>
        <w:numPr>
          <w:ilvl w:val="0"/>
          <w:numId w:val="237"/>
        </w:numPr>
        <w:spacing w:before="120" w:after="120"/>
        <w:ind w:left="426" w:hanging="426"/>
        <w:jc w:val="both"/>
      </w:pPr>
      <w:r>
        <w:t>Predbežnému schváleniu RO podľa relevantnosti k príslušnému postupu VO podliehajú nasledovné dokumenty:</w:t>
      </w:r>
    </w:p>
    <w:p w14:paraId="425EF250" w14:textId="77777777" w:rsidR="00B650E5" w:rsidRDefault="00B650E5">
      <w:pPr>
        <w:numPr>
          <w:ilvl w:val="0"/>
          <w:numId w:val="43"/>
        </w:numPr>
        <w:spacing w:before="120" w:after="120"/>
        <w:ind w:left="851" w:hanging="425"/>
        <w:jc w:val="both"/>
      </w:pPr>
      <w:r>
        <w:t>dokument preukazujúci určenie predpokladanej hodnoty zákazky, vrátane dokladov rozhodujúcich pre jej kalkuláciu,</w:t>
      </w:r>
    </w:p>
    <w:p w14:paraId="4F82BD14" w14:textId="77777777" w:rsidR="00B650E5" w:rsidRDefault="00B650E5">
      <w:pPr>
        <w:numPr>
          <w:ilvl w:val="0"/>
          <w:numId w:val="43"/>
        </w:numPr>
        <w:spacing w:before="120" w:after="120"/>
        <w:ind w:left="851" w:hanging="425"/>
        <w:jc w:val="both"/>
      </w:pPr>
      <w:r>
        <w:t>návrh oznámenia o vyhlásení VO,</w:t>
      </w:r>
    </w:p>
    <w:p w14:paraId="659C962F" w14:textId="77777777" w:rsidR="00B650E5" w:rsidRDefault="00B650E5">
      <w:pPr>
        <w:numPr>
          <w:ilvl w:val="0"/>
          <w:numId w:val="43"/>
        </w:numPr>
        <w:spacing w:before="120" w:after="120"/>
        <w:ind w:left="851" w:hanging="425"/>
        <w:jc w:val="both"/>
      </w:pPr>
      <w:r>
        <w:t>návrh oznámenia o vyhlásení súťaže návrhov (pri súťaži návrhov),</w:t>
      </w:r>
    </w:p>
    <w:p w14:paraId="433A74D2" w14:textId="77777777" w:rsidR="00B650E5" w:rsidRDefault="00B650E5" w:rsidP="00C80B86">
      <w:pPr>
        <w:numPr>
          <w:ilvl w:val="0"/>
          <w:numId w:val="43"/>
        </w:numPr>
        <w:spacing w:before="120" w:after="120"/>
        <w:ind w:left="851" w:hanging="425"/>
        <w:jc w:val="both"/>
      </w:pPr>
      <w:r>
        <w:t>návrh výzvy na predkladanie ponúk (pri podlimitnej zákazke bez využitia elektronického trhoviska),</w:t>
      </w:r>
    </w:p>
    <w:p w14:paraId="34A07DC6" w14:textId="77777777" w:rsidR="00B650E5" w:rsidRDefault="00B650E5">
      <w:pPr>
        <w:numPr>
          <w:ilvl w:val="0"/>
          <w:numId w:val="43"/>
        </w:numPr>
        <w:spacing w:before="120" w:after="120"/>
        <w:ind w:left="851" w:hanging="425"/>
        <w:jc w:val="both"/>
      </w:pPr>
      <w:r>
        <w:t>návrh oznámenia o zámere uzavrieť zmluvu (pri priamom rokovacom konaní),</w:t>
      </w:r>
    </w:p>
    <w:p w14:paraId="0C05D479" w14:textId="77777777" w:rsidR="00B650E5" w:rsidRDefault="00B650E5" w:rsidP="009D6DF9">
      <w:pPr>
        <w:numPr>
          <w:ilvl w:val="0"/>
          <w:numId w:val="43"/>
        </w:numPr>
        <w:spacing w:before="120" w:after="120"/>
        <w:ind w:left="851" w:hanging="425"/>
        <w:jc w:val="both"/>
      </w:pPr>
      <w:r w:rsidRPr="00CA67A4">
        <w:t>odôvodnenie použitia priameho rokovacieho konania</w:t>
      </w:r>
      <w:r w:rsidR="00CC48CB">
        <w:t>,</w:t>
      </w:r>
    </w:p>
    <w:p w14:paraId="56B4DAA1" w14:textId="77777777" w:rsidR="00B650E5" w:rsidRDefault="00B650E5" w:rsidP="009D6DF9">
      <w:pPr>
        <w:numPr>
          <w:ilvl w:val="0"/>
          <w:numId w:val="43"/>
        </w:numPr>
        <w:spacing w:before="120" w:after="120"/>
        <w:ind w:left="851" w:hanging="425"/>
        <w:jc w:val="both"/>
      </w:pPr>
      <w:r>
        <w:t>návrh súťažných podkladov,</w:t>
      </w:r>
    </w:p>
    <w:p w14:paraId="733446ED" w14:textId="77777777" w:rsidR="00B650E5" w:rsidRDefault="00B650E5">
      <w:pPr>
        <w:numPr>
          <w:ilvl w:val="0"/>
          <w:numId w:val="43"/>
        </w:numPr>
        <w:spacing w:before="120" w:after="120"/>
        <w:ind w:left="851" w:hanging="425"/>
        <w:jc w:val="both"/>
      </w:pPr>
      <w:r>
        <w:t>návrh súťažných podmienok (pri súťaži návrhov),</w:t>
      </w:r>
    </w:p>
    <w:p w14:paraId="3791D647" w14:textId="77777777" w:rsidR="00B650E5" w:rsidRDefault="00B650E5">
      <w:pPr>
        <w:numPr>
          <w:ilvl w:val="0"/>
          <w:numId w:val="43"/>
        </w:numPr>
        <w:spacing w:before="120" w:after="120"/>
        <w:ind w:left="851" w:hanging="425"/>
        <w:jc w:val="both"/>
      </w:pPr>
      <w:r>
        <w:t>odôvodnenie použitia súťažného dialógu,</w:t>
      </w:r>
    </w:p>
    <w:p w14:paraId="70D63616" w14:textId="77777777" w:rsidR="00B650E5" w:rsidRDefault="00B650E5">
      <w:pPr>
        <w:numPr>
          <w:ilvl w:val="0"/>
          <w:numId w:val="43"/>
        </w:numPr>
        <w:spacing w:before="120" w:after="120"/>
        <w:ind w:left="851" w:hanging="425"/>
        <w:jc w:val="both"/>
      </w:pPr>
      <w:r>
        <w:t>návrh výzvy na účasť v súťažnom dialógu,</w:t>
      </w:r>
    </w:p>
    <w:p w14:paraId="64E5D117" w14:textId="77777777" w:rsidR="00B650E5" w:rsidRDefault="00B650E5">
      <w:pPr>
        <w:numPr>
          <w:ilvl w:val="0"/>
          <w:numId w:val="43"/>
        </w:numPr>
        <w:spacing w:before="120" w:after="120"/>
        <w:ind w:left="851" w:hanging="425"/>
        <w:jc w:val="both"/>
      </w:pPr>
      <w:r>
        <w:t>návrh informatívneho dokumentu (pri súťažnom dialógu),</w:t>
      </w:r>
    </w:p>
    <w:p w14:paraId="5F935D29" w14:textId="77777777" w:rsidR="00B650E5" w:rsidRDefault="00B650E5" w:rsidP="003120E4">
      <w:pPr>
        <w:numPr>
          <w:ilvl w:val="0"/>
          <w:numId w:val="43"/>
        </w:numPr>
        <w:spacing w:before="120" w:after="120"/>
        <w:ind w:left="851" w:hanging="425"/>
        <w:jc w:val="both"/>
      </w:pPr>
      <w:r w:rsidRPr="00577A63">
        <w:t xml:space="preserve">návrh zmluvného formuláru obsahujúceho štandardné zmluvné podmienky, opis predmetu zákazky, prípadné objednávkové atribúty (najmä konkrétne zmluvné špecifikácie a podmienky súťaže v rámci súťaže realizovanej cez elektronické trhovisko), a zároveň </w:t>
      </w:r>
      <w:r w:rsidRPr="00577A63">
        <w:lastRenderedPageBreak/>
        <w:t>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3369C6C3" w14:textId="77777777" w:rsidR="00B650E5" w:rsidRDefault="00B650E5">
      <w:pPr>
        <w:numPr>
          <w:ilvl w:val="0"/>
          <w:numId w:val="237"/>
        </w:numPr>
        <w:spacing w:before="120" w:after="120"/>
        <w:ind w:left="426" w:hanging="426"/>
        <w:jc w:val="both"/>
      </w:pPr>
      <w:bookmarkStart w:id="1688" w:name="kapitola_33721_ods_5"/>
      <w:r>
        <w:t xml:space="preserve">RO je oprávnený v zmluve o NFP alebo v inom záväznom dokumente, na ktorý zmluva o NFP odkazuje, určiť prijímateľom povinnosti prvej </w:t>
      </w:r>
      <w:r w:rsidR="00FB1D18">
        <w:t>ex ante</w:t>
      </w:r>
      <w:r>
        <w:t xml:space="preserve"> kontroly aj nad rámec uvedeného rozsahu. To znamená, že môže definovať rozsah predbežného schvaľovania aj pre podlimitné zákazky </w:t>
      </w:r>
      <w:r w:rsidR="00B61557">
        <w:t xml:space="preserve">s využitím </w:t>
      </w:r>
      <w:r>
        <w:t>elektronického trhoviska</w:t>
      </w:r>
      <w:r w:rsidR="00B61557">
        <w:t>, podlimitné zákazky na dodanie tovaru alebo poskytnutie služieb</w:t>
      </w:r>
      <w:r>
        <w:t xml:space="preserve"> a tiež na iné fázy procesu VO, napríklad na kontrolu vyhodnotenia splnenia podmienok účasti alebo ponúk, pričom tieto kontroly si RO zadefinuje ako samostatné povinné prvé </w:t>
      </w:r>
      <w:r w:rsidR="00FB1D18">
        <w:t>ex ante</w:t>
      </w:r>
      <w:r>
        <w:t xml:space="preserve"> kontroly vrátane súvisiacich pravidiel tejto kontroly. Uvedené nemá vplyv na povinnosť vykonania prvej </w:t>
      </w:r>
      <w:r w:rsidR="00FB1D18">
        <w:t>ex ante</w:t>
      </w:r>
      <w:r>
        <w:t xml:space="preserve"> kontroly v zmysle </w:t>
      </w:r>
      <w:hyperlink w:anchor="kapitola_33721_ods_2" w:tooltip="ods. 2, 3 a 4" w:history="1">
        <w:r>
          <w:rPr>
            <w:rStyle w:val="Hypertextovprepojenie"/>
          </w:rPr>
          <w:t>ods. 2, 3 a 4</w:t>
        </w:r>
      </w:hyperlink>
      <w:r>
        <w:t xml:space="preserve">. </w:t>
      </w:r>
    </w:p>
    <w:bookmarkEnd w:id="1688"/>
    <w:p w14:paraId="7BFAEAA6" w14:textId="77777777" w:rsidR="00B650E5" w:rsidRDefault="00B650E5">
      <w:pPr>
        <w:numPr>
          <w:ilvl w:val="0"/>
          <w:numId w:val="237"/>
        </w:numPr>
        <w:spacing w:before="120" w:after="120"/>
        <w:ind w:left="426" w:hanging="426"/>
        <w:jc w:val="both"/>
      </w:pPr>
      <w:r w:rsidRPr="00530C13">
        <w:t xml:space="preserve">Vyhlásenie alebo začatie realizácie VO prijímateľom  pred riadnym ukončením </w:t>
      </w:r>
      <w:r>
        <w:t xml:space="preserve">prvej </w:t>
      </w:r>
      <w:r w:rsidR="00FB1D18">
        <w:t>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w:t>
      </w:r>
      <w:r w:rsidR="00FB1D18">
        <w:t>ex ante</w:t>
      </w:r>
      <w:r>
        <w:t xml:space="preserve"> kontroly a v rámci </w:t>
      </w:r>
      <w:r w:rsidR="00FB1D18">
        <w:t>ex post</w:t>
      </w:r>
      <w:r>
        <w:t xml:space="preserve"> kontroly RO zistí pochybenie pri VO súvisiace s týmto rozporom, určí RO zodpovedajúcu výšku </w:t>
      </w:r>
      <w:r w:rsidR="00FB1D18">
        <w:t>ex ante</w:t>
      </w:r>
      <w:r>
        <w:t xml:space="preserve"> finančnej opravy alebo nepripustí výdavky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prvé </w:t>
      </w:r>
      <w:r w:rsidR="00FB1D18">
        <w:t>ex ante</w:t>
      </w:r>
      <w:r>
        <w:t xml:space="preserve"> kontroly (napr. prvá </w:t>
      </w:r>
      <w:r w:rsidR="00FB1D18">
        <w:t>ex ante</w:t>
      </w:r>
      <w:r>
        <w:t xml:space="preserve"> kontrola podlimitných zákaziek </w:t>
      </w:r>
      <w:r w:rsidR="0000401A">
        <w:t xml:space="preserve">s využitím </w:t>
      </w:r>
      <w:r>
        <w:t xml:space="preserve">elektronického trhoviska), je oprávnený v prípade nerešpektovania pravidiel tejto kontroly zo strany prijímateľa vyvodiť voči nemu obdobné postihy ako sú  uvedené v tomto odseku. </w:t>
      </w:r>
    </w:p>
    <w:p w14:paraId="6408CAE7" w14:textId="77777777" w:rsidR="00B650E5" w:rsidRDefault="00B650E5">
      <w:pPr>
        <w:numPr>
          <w:ilvl w:val="0"/>
          <w:numId w:val="237"/>
        </w:numPr>
        <w:spacing w:before="120" w:after="120"/>
        <w:ind w:left="426" w:hanging="426"/>
        <w:jc w:val="both"/>
      </w:pPr>
      <w:r>
        <w:t xml:space="preserve">S ohľadom na spoluprácu s ÚVO, PMÚ, resp. s inými orgánmi je RO pri výkone prvej </w:t>
      </w:r>
      <w:r w:rsidR="00FB1D18">
        <w:t>ex ante</w:t>
      </w:r>
      <w:r>
        <w:t xml:space="preserve"> kontroly povinný postupovať v zmysle  </w:t>
      </w:r>
      <w:hyperlink w:anchor="kapitola_3374" w:tooltip="kapitoly 3.3.7.4" w:history="1">
        <w:r>
          <w:rPr>
            <w:rStyle w:val="Hypertextovprepojenie"/>
          </w:rPr>
          <w:t>kapitoly 3.3.7.4</w:t>
        </w:r>
      </w:hyperlink>
      <w:r>
        <w:t xml:space="preserve">. </w:t>
      </w:r>
    </w:p>
    <w:p w14:paraId="405CEFA3" w14:textId="77777777" w:rsidR="00B650E5" w:rsidRDefault="00B650E5">
      <w:pPr>
        <w:numPr>
          <w:ilvl w:val="0"/>
          <w:numId w:val="237"/>
        </w:numPr>
        <w:spacing w:before="120" w:after="120"/>
        <w:ind w:left="426" w:hanging="426"/>
        <w:jc w:val="both"/>
      </w:pPr>
      <w:r>
        <w:t xml:space="preserve">Lehota na výkon prvej </w:t>
      </w:r>
      <w:r w:rsidR="00FB1D18">
        <w:t>ex ante</w:t>
      </w:r>
      <w:r>
        <w:t xml:space="preserv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w:t>
      </w:r>
      <w:r w:rsidR="0000401A">
        <w:t xml:space="preserve">sa prerušuje </w:t>
      </w:r>
      <w:r>
        <w:t xml:space="preserve">lehota na výkon kontroly. Dňom nasledujúcim po dni doručenia vysvetlenia alebo doplnenia dokumentácie </w:t>
      </w:r>
      <w:r w:rsidR="0000401A">
        <w:t xml:space="preserve">pokračuje plynutie </w:t>
      </w:r>
      <w:r>
        <w:t>lehot</w:t>
      </w:r>
      <w:r w:rsidR="0000401A">
        <w:t>y</w:t>
      </w:r>
      <w:r>
        <w:t xml:space="preserve"> na výkon finančnej kontroly VO.</w:t>
      </w:r>
    </w:p>
    <w:p w14:paraId="48621363" w14:textId="77777777" w:rsidR="00B650E5" w:rsidRPr="00305CCD" w:rsidRDefault="00B650E5">
      <w:pPr>
        <w:numPr>
          <w:ilvl w:val="0"/>
          <w:numId w:val="237"/>
        </w:numPr>
        <w:spacing w:before="120" w:after="120"/>
        <w:ind w:left="426" w:hanging="426"/>
        <w:jc w:val="both"/>
      </w:pPr>
      <w:r>
        <w:t xml:space="preserve">Pri predĺžení lehôt </w:t>
      </w:r>
      <w:r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758E8844" w14:textId="77777777" w:rsidR="00B650E5" w:rsidRDefault="00B650E5" w:rsidP="002657D2">
      <w:pPr>
        <w:numPr>
          <w:ilvl w:val="0"/>
          <w:numId w:val="237"/>
        </w:numPr>
        <w:spacing w:before="120" w:after="120"/>
        <w:ind w:left="426" w:hanging="426"/>
        <w:jc w:val="both"/>
      </w:pPr>
      <w:r w:rsidRPr="00530C13">
        <w:t xml:space="preserve">Pokiaľ RO určí v návrhu správy z kontroly opatrenia na odstránenie zistených nedostatkov a na odstránenie príčin ich vzniku, prijímateľ je  povinný ich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 a kontrolu ukončí zaslaním správy z kontroly prijímateľovi, v ktorej konštatuje, že predmetné verejné obstarávanie verejný obstarávateľ/obstarávateľ môže vyhlásiť. V prípade, že ani po druhej výzve RO, prijímateľ nezabezpečí uspokojivú úpravu kontrolovanej dokumentácie, RO je oprávnený </w:t>
      </w:r>
      <w:r>
        <w:t xml:space="preserve">prvú </w:t>
      </w:r>
      <w:r w:rsidR="00FB1D18">
        <w:t>ex ante</w:t>
      </w:r>
      <w:r w:rsidRPr="00530C13">
        <w:t xml:space="preserve"> kontrolu písomne ukončiť zaslaním správy</w:t>
      </w:r>
      <w:r>
        <w:t xml:space="preserve"> z kontroly</w:t>
      </w:r>
      <w:r w:rsidRPr="00530C13">
        <w:t>, v ktorej</w:t>
      </w:r>
      <w:r>
        <w:t xml:space="preserve"> konštatuje nezapracovanie pripomienok. V tomto prípade bude prijímateľ oprávnený začať postup VO, avšak pokiaľ RO identifikuje pri </w:t>
      </w:r>
      <w:r w:rsidR="00FB1D18">
        <w:t>ex post</w:t>
      </w:r>
      <w:r>
        <w:t xml:space="preserve"> kontrole VO nedostatky, ktoré mali alebo mohli mať vplyv na výsledok VO, </w:t>
      </w:r>
      <w:r w:rsidR="00294899">
        <w:t xml:space="preserve">určí zodpovedajúcu výšku </w:t>
      </w:r>
      <w:r w:rsidR="00FB1D18">
        <w:t>ex ante</w:t>
      </w:r>
      <w:r w:rsidR="00294899">
        <w:t xml:space="preserve"> finančnej opravy alebo nepripustí </w:t>
      </w:r>
      <w:r w:rsidR="00294899">
        <w:lastRenderedPageBreak/>
        <w:t xml:space="preserve">výdavky do financovania v plnom rozsahu. </w:t>
      </w:r>
      <w:r w:rsidR="002657D2">
        <w:t>Zároveň bude môcť RO uvedenú skutočnosť vyhodnotiť ako podstatné porušenie zmluvy o NFP.</w:t>
      </w:r>
    </w:p>
    <w:p w14:paraId="780E8798" w14:textId="77777777" w:rsidR="00B650E5" w:rsidRDefault="00B650E5">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6074CBD3" w14:textId="77777777" w:rsidR="00B650E5" w:rsidRDefault="00B650E5">
      <w:pPr>
        <w:pStyle w:val="SRK5"/>
      </w:pPr>
      <w:bookmarkStart w:id="1689" w:name="_Toc390248456"/>
      <w:bookmarkStart w:id="1690" w:name="_Toc453234032"/>
      <w:bookmarkStart w:id="1691" w:name="_Toc501630084"/>
      <w:bookmarkStart w:id="1692" w:name="kapitola_33722"/>
      <w:bookmarkStart w:id="1693" w:name="kapitola_33723"/>
      <w:bookmarkStart w:id="1694" w:name="_Toc495649390"/>
      <w:r>
        <w:t xml:space="preserve">3.3.7.2.2.  Druhá </w:t>
      </w:r>
      <w:r w:rsidR="00FB1D18">
        <w:t>ex ante</w:t>
      </w:r>
      <w:r>
        <w:t xml:space="preserve"> kontrola</w:t>
      </w:r>
      <w:bookmarkEnd w:id="1689"/>
      <w:bookmarkEnd w:id="1690"/>
      <w:bookmarkEnd w:id="1691"/>
      <w:bookmarkEnd w:id="1694"/>
      <w:r>
        <w:t xml:space="preserve">  </w:t>
      </w:r>
    </w:p>
    <w:bookmarkEnd w:id="1692"/>
    <w:bookmarkEnd w:id="1693"/>
    <w:p w14:paraId="7BBC565C" w14:textId="77777777" w:rsidR="00B650E5" w:rsidRDefault="00B650E5" w:rsidP="00322B00">
      <w:pPr>
        <w:numPr>
          <w:ilvl w:val="0"/>
          <w:numId w:val="239"/>
        </w:numPr>
        <w:spacing w:before="120" w:after="120"/>
        <w:ind w:left="426" w:hanging="426"/>
        <w:jc w:val="both"/>
      </w:pPr>
      <w:r>
        <w:t xml:space="preserve">Druhá </w:t>
      </w:r>
      <w:r w:rsidR="00FB1D18">
        <w:t>ex ante</w:t>
      </w:r>
      <w:r>
        <w:t xml:space="preserve"> kontrola je vykonávaná v rámci zákaziek, ktoré sú s ohľadom na predpokladanú hodnotu zákazky nadlimitné</w:t>
      </w:r>
      <w:r w:rsidR="00322B00">
        <w:t xml:space="preserve">, a to aj v prípade, že je nadlimitná zákazka </w:t>
      </w:r>
      <w:r w:rsidR="00322B00" w:rsidRPr="00322B00">
        <w:t>realizovaná podlimitným postupom</w:t>
      </w:r>
      <w:r w:rsidR="00322B00">
        <w:t xml:space="preserve">. </w:t>
      </w:r>
      <w:r>
        <w:t xml:space="preserve">RO je oprávnený vo svojej riadiacej dokumentácii rozšíriť povinnosť tohto typu kontroly aj nad rámec rozsahu uvedeného v prvej vete (napr. pre všetky podlimitné zákazky bez využitia elektronického trhoviska). </w:t>
      </w:r>
    </w:p>
    <w:p w14:paraId="0349F92B" w14:textId="77777777" w:rsidR="00B650E5" w:rsidRDefault="00B650E5" w:rsidP="00B210A6">
      <w:pPr>
        <w:numPr>
          <w:ilvl w:val="0"/>
          <w:numId w:val="239"/>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14:paraId="47E88FE8" w14:textId="77777777" w:rsidR="00B650E5" w:rsidRDefault="00B650E5" w:rsidP="005B6917">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3FE59458" w14:textId="77777777" w:rsidR="00B650E5" w:rsidRDefault="00B650E5" w:rsidP="005B6917">
      <w:pPr>
        <w:numPr>
          <w:ilvl w:val="0"/>
          <w:numId w:val="239"/>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14:paraId="6578D560" w14:textId="77777777" w:rsidR="00B650E5" w:rsidRDefault="00B650E5" w:rsidP="005B6917">
      <w:pPr>
        <w:numPr>
          <w:ilvl w:val="0"/>
          <w:numId w:val="239"/>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(uvedené lehoty sa netýkajú prípadov, keď lehota na výkon kontroly neplynie z titulu výkonu kontroly ÚVO). Dňom odoslania žiadosti </w:t>
      </w:r>
      <w:r w:rsidR="0000401A">
        <w:t xml:space="preserve">sa prerušuje </w:t>
      </w:r>
      <w:r>
        <w:t xml:space="preserve">lehota na výkon kontroly. Dňom nasledujúcim po dni doručenia vysvetlenia alebo doplnenia dokumentácie na RO </w:t>
      </w:r>
      <w:r w:rsidR="00C85C75">
        <w:t xml:space="preserve">pokračuje plynutie </w:t>
      </w:r>
      <w:r>
        <w:t>lehot</w:t>
      </w:r>
      <w:r w:rsidR="00C85C75">
        <w:t>y</w:t>
      </w:r>
      <w:r>
        <w:t xml:space="preserve"> na výkon finančnej kontroly VO. Doplnením dokumentácie nemôže dôjsť </w:t>
      </w:r>
      <w:r w:rsidR="00C85C75">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r>
        <w:t>Súčasťou kontroly je aj vecná kontrola</w:t>
      </w:r>
      <w:r w:rsidRPr="00DF11F0">
        <w:t xml:space="preserve"> súladu predmetu obstarávania, návrhu zmluvných podmienok a iných údajov so schválenou ŽoNFP a účinnou zmluvou o NFP. Závery z výkonu vecnej kontroly sú súčasťou </w:t>
      </w:r>
      <w:r>
        <w:t>návrhu správy/</w:t>
      </w:r>
      <w:r w:rsidRPr="00DF11F0">
        <w:t>s</w:t>
      </w:r>
      <w:r>
        <w:t>právy z kontroly</w:t>
      </w:r>
      <w:r w:rsidRPr="00DF11F0">
        <w:t>.</w:t>
      </w:r>
    </w:p>
    <w:p w14:paraId="679EA2CF" w14:textId="77777777" w:rsidR="00B650E5" w:rsidRDefault="00B650E5" w:rsidP="005B6917">
      <w:pPr>
        <w:numPr>
          <w:ilvl w:val="0"/>
          <w:numId w:val="23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14:paraId="4BD8BE5C" w14:textId="77777777" w:rsidR="00B650E5" w:rsidRDefault="00B650E5" w:rsidP="005B6917">
      <w:pPr>
        <w:numPr>
          <w:ilvl w:val="0"/>
          <w:numId w:val="239"/>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50B9D1F" w14:textId="77777777" w:rsidR="00182DE1" w:rsidRDefault="00B650E5" w:rsidP="00EC07EA">
      <w:pPr>
        <w:numPr>
          <w:ilvl w:val="0"/>
          <w:numId w:val="239"/>
        </w:numPr>
        <w:spacing w:before="120" w:after="120"/>
        <w:ind w:left="426" w:hanging="426"/>
        <w:jc w:val="both"/>
      </w:pPr>
      <w:r>
        <w:t xml:space="preserve">Ak RO zistí </w:t>
      </w:r>
      <w:r w:rsidR="00FA0488">
        <w:t>porušenie pravidiel a postupov VO</w:t>
      </w:r>
      <w:r>
        <w:t>, ktoré je možné postupmi v zmysle ZVO odstrániť (napr. opätovné vyhodnotenie podmienok účasti alebo ponúk)</w:t>
      </w:r>
      <w:r w:rsidR="00AD3B1A">
        <w:t xml:space="preserve"> alebo ak zistí také porušenie ustanovení </w:t>
      </w:r>
      <w:r w:rsidR="00AD3B1A" w:rsidRPr="00530C13">
        <w:t>legislatívy SR a</w:t>
      </w:r>
      <w:r w:rsidR="00AD3B1A">
        <w:t> </w:t>
      </w:r>
      <w:r w:rsidR="00AD3B1A" w:rsidRPr="00530C13">
        <w:t>EÚ</w:t>
      </w:r>
      <w:r w:rsidR="00AD3B1A">
        <w:t xml:space="preserve"> (napr. na základe zistení vecnej kontroly)</w:t>
      </w:r>
      <w:r>
        <w:t>,</w:t>
      </w:r>
      <w:r w:rsidR="00AD3B1A">
        <w:t xml:space="preserve"> ktoré je </w:t>
      </w:r>
      <w:r w:rsidR="00AD3B1A">
        <w:lastRenderedPageBreak/>
        <w:t>možné odstrániť,</w:t>
      </w:r>
      <w:r>
        <w:t xml:space="preserve"> vyzve prijímateľa na zaslanie podnetu na ÚVO podľa § 169 ods. 1 písm. b) v spojení s § 169 ods. 2 ZVO. </w:t>
      </w:r>
    </w:p>
    <w:p w14:paraId="399795F7" w14:textId="77777777" w:rsidR="00AC1BE4" w:rsidRDefault="00B650E5" w:rsidP="00AC1BE4">
      <w:pPr>
        <w:numPr>
          <w:ilvl w:val="0"/>
          <w:numId w:val="239"/>
        </w:numPr>
        <w:spacing w:before="120" w:after="120"/>
        <w:ind w:left="426" w:hanging="426"/>
        <w:jc w:val="both"/>
      </w:pPr>
      <w:r w:rsidRPr="00530C13">
        <w:t>Ak RO zistí porušenie p</w:t>
      </w:r>
      <w:r w:rsidR="00F8333A">
        <w:t>ravidiel</w:t>
      </w:r>
      <w:r w:rsidRPr="00530C13">
        <w:t xml:space="preserve"> a postupov VO</w:t>
      </w:r>
      <w:r>
        <w:t xml:space="preserve">, </w:t>
      </w:r>
      <w:r w:rsidRPr="00530C13">
        <w:t>ktoré mali alebo mohli mať vplyv na výsledok VO</w:t>
      </w:r>
      <w:r w:rsidR="008A2E61">
        <w:t xml:space="preserve"> a</w:t>
      </w:r>
      <w:r>
        <w:t xml:space="preserve"> nie je možné odstrániť protiprávny stav, vyzve prijímateľa na zaslanie podnetu na ÚVO podľa § 169 ods. 1 písm. b) v</w:t>
      </w:r>
      <w:r w:rsidR="008A2E61">
        <w:t> </w:t>
      </w:r>
      <w:r>
        <w:t>spojení</w:t>
      </w:r>
      <w:r w:rsidR="008A2E61">
        <w:t xml:space="preserve"> </w:t>
      </w:r>
      <w:r>
        <w:t>s § 169 ods. 2 ZVO</w:t>
      </w:r>
      <w:r w:rsidR="00AC1BE4">
        <w:t>, ak RO zároveň vyhodnotí,</w:t>
      </w:r>
      <w:r w:rsidR="00AC1BE4" w:rsidRPr="00AC1BE4">
        <w:t xml:space="preserve"> </w:t>
      </w:r>
      <w:r w:rsidR="00AC1BE4">
        <w:t xml:space="preserve">že opakovaním procesu VO by vznikli vysoké dodatočné náklady, a teda bolo by prípustné uplatniť </w:t>
      </w:r>
      <w:r w:rsidR="00FB1D18">
        <w:t>ex ante</w:t>
      </w:r>
      <w:r w:rsidR="00AC1BE4">
        <w:t xml:space="preserve"> finančnú opravu pred podpisom zmluvy s úspešným uchádzačom. </w:t>
      </w:r>
      <w:r w:rsidR="00AC1BE4"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rsidR="00AC1BE4">
        <w:t xml:space="preserve"> </w:t>
      </w:r>
      <w:r w:rsidR="00AC1BE4"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0760E732" w14:textId="77777777" w:rsidR="00B650E5" w:rsidRPr="00530C13" w:rsidRDefault="00B650E5" w:rsidP="002E198C">
      <w:pPr>
        <w:numPr>
          <w:ilvl w:val="0"/>
          <w:numId w:val="239"/>
        </w:numPr>
        <w:spacing w:before="120" w:after="120"/>
        <w:ind w:left="426" w:hanging="426"/>
        <w:jc w:val="both"/>
      </w:pPr>
      <w:r>
        <w:t xml:space="preserve">Ak RO nezistí porušenie </w:t>
      </w:r>
      <w:r w:rsidR="00F8333A">
        <w:t>pravidiel</w:t>
      </w:r>
      <w:r>
        <w:t xml:space="preserve"> a postupov VO, resp. porušenie pravidiel a ustanovení  legislatívy SR a EÚ, ktoré mali alebo mohli mať vplyv na výsledok VO, vyzve prijímateľa na podanie podnetu na výkon kontroly podľa § 169 ods. 1 písm. b) v spojení s § 169 ods. 2 ZVO.</w:t>
      </w:r>
    </w:p>
    <w:p w14:paraId="2B922110" w14:textId="77777777" w:rsidR="00B650E5" w:rsidRPr="00530C13" w:rsidRDefault="00B650E5" w:rsidP="005B6917">
      <w:pPr>
        <w:numPr>
          <w:ilvl w:val="0"/>
          <w:numId w:val="239"/>
        </w:numPr>
        <w:spacing w:before="120" w:after="120"/>
        <w:ind w:left="426" w:hanging="426"/>
        <w:jc w:val="both"/>
      </w:pPr>
      <w:r w:rsidRPr="00530C13">
        <w:t xml:space="preserve">Ak RO zistí </w:t>
      </w:r>
      <w:r w:rsidR="0085023A">
        <w:t xml:space="preserve">také </w:t>
      </w:r>
      <w:r w:rsidRPr="00530C13">
        <w:t xml:space="preserve">porušenie </w:t>
      </w:r>
      <w:r w:rsidR="00F8333A">
        <w:t>pravidiel</w:t>
      </w:r>
      <w:r w:rsidRPr="00530C13">
        <w:t xml:space="preserve"> a postupov VO</w:t>
      </w:r>
      <w:r>
        <w:t xml:space="preserve">, </w:t>
      </w:r>
      <w:r w:rsidRPr="00530C13">
        <w:t>ktoré mali alebo mohli mať vplyv na výsledok VO</w:t>
      </w:r>
      <w:r w:rsidR="0085023A">
        <w:t xml:space="preserve">, </w:t>
      </w:r>
      <w:r>
        <w:t>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w:t>
      </w:r>
      <w:r w:rsidR="006D75BF">
        <w:t> </w:t>
      </w:r>
      <w:r>
        <w:t>ŽoP</w:t>
      </w:r>
      <w:r w:rsidR="006D75BF">
        <w:t xml:space="preserve"> – nesúlad predmetu zákazky VO s podpísanou zmluvou o poskytnutí NFP</w:t>
      </w:r>
      <w:r w:rsidR="0085023A">
        <w:t>)</w:t>
      </w:r>
      <w:r w:rsidR="005E61C1">
        <w:t xml:space="preserve"> a identifikované zistenia odôvodňujú nepripustenie výdavkov do financovania</w:t>
      </w:r>
      <w:r>
        <w:t>,</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w:t>
      </w:r>
      <w:r w:rsidR="004C6AA8">
        <w:t>8</w:t>
      </w:r>
      <w:r w:rsidR="005C0DFF">
        <w:t xml:space="preserve">, </w:t>
      </w:r>
      <w:r w:rsidR="004C6AA8">
        <w:t>9</w:t>
      </w:r>
      <w:r w:rsidR="005C0DFF">
        <w:t xml:space="preserve"> alebo 10</w:t>
      </w:r>
      <w:r>
        <w:t xml:space="preserve">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rsidR="00BD2807">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200B299F" w14:textId="77777777" w:rsidR="00B650E5" w:rsidRDefault="00B650E5" w:rsidP="001B709E">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rsidR="00E9166C">
        <w:t xml:space="preserve"> a </w:t>
      </w:r>
      <w:bookmarkStart w:id="1695" w:name="_Toc453234033"/>
      <w:r w:rsidR="00E9166C">
        <w:t xml:space="preserve">RO identifikuje pri </w:t>
      </w:r>
      <w:r w:rsidR="00FB1D18">
        <w:t>ex post</w:t>
      </w:r>
      <w:r w:rsidR="00E9166C">
        <w:t xml:space="preserve"> kontrole VO nedostatky, ktoré mali alebo mohli mať vplyv na výsledok VO, súvisiace výdavky nebudú schválené na financovanie v plnom rozsahu.</w:t>
      </w:r>
      <w:r w:rsidR="00E9166C" w:rsidRPr="002657D2">
        <w:t xml:space="preserve"> </w:t>
      </w:r>
      <w:r w:rsidR="00E9166C">
        <w:t>Zároveň bude môcť RO uvedenú skutočnosť vyhodnotiť ako podstatné porušenie zmluvy o NFP.</w:t>
      </w:r>
    </w:p>
    <w:p w14:paraId="67488530" w14:textId="77777777" w:rsidR="00B650E5" w:rsidRDefault="00B650E5" w:rsidP="00EE2BC7">
      <w:pPr>
        <w:numPr>
          <w:ilvl w:val="0"/>
          <w:numId w:val="237"/>
        </w:numPr>
        <w:spacing w:before="120" w:after="120"/>
        <w:ind w:left="426"/>
        <w:jc w:val="both"/>
        <w:pPrChange w:id="1696" w:author="Autor">
          <w:pPr>
            <w:numPr>
              <w:numId w:val="239"/>
            </w:numPr>
            <w:spacing w:before="120" w:after="120"/>
            <w:ind w:left="4897" w:hanging="360"/>
            <w:jc w:val="both"/>
          </w:pPr>
        </w:pPrChange>
      </w:pPr>
      <w:r>
        <w:t xml:space="preserve">ÚVO vykonáva kontrolu nadlimitných zákaziek v rámci druhej </w:t>
      </w:r>
      <w:r w:rsidR="00FB1D18">
        <w:t>ex ante</w:t>
      </w:r>
      <w:r>
        <w:t xml:space="preserve"> kontroly na základe podnetu prijímateľa </w:t>
      </w:r>
      <w:r w:rsidRPr="0094199C">
        <w:t xml:space="preserve">podľa </w:t>
      </w:r>
      <w:r>
        <w:t xml:space="preserve">§ 169 ods. 1 písm. b) v spojení s </w:t>
      </w:r>
      <w:r w:rsidRPr="0094199C">
        <w:t>§ 169 ods. 2 ZVO</w:t>
      </w:r>
      <w:r>
        <w:t xml:space="preserve"> </w:t>
      </w:r>
      <w:r w:rsidRPr="0094199C">
        <w:t xml:space="preserve">vo fáze pred uzavretím zmluvy, koncesnej zmluvy alebo rámcovej dohody, pred ukončením súťaže návrhov, pred zadaním zákazky na základe rámcovej dohody alebo pred ukončením postupu inovatívneho </w:t>
      </w:r>
      <w:r w:rsidRPr="0094199C">
        <w:lastRenderedPageBreak/>
        <w:t>partnerstva</w:t>
      </w:r>
      <w:r>
        <w:t xml:space="preserve"> v prípadoch uvedených v ods. </w:t>
      </w:r>
      <w:r w:rsidR="004C6AA8">
        <w:t>8</w:t>
      </w:r>
      <w:r w:rsidR="00182DE1">
        <w:t xml:space="preserve">, </w:t>
      </w:r>
      <w:r w:rsidR="004C6AA8">
        <w:t>9</w:t>
      </w:r>
      <w:r w:rsidR="00182DE1">
        <w:t xml:space="preserve"> a 10</w:t>
      </w:r>
      <w:r>
        <w:t xml:space="preserve">. Podnet na výkon kontroly podáva prijímateľ na základe vyzvania RO podľa ods. </w:t>
      </w:r>
      <w:r w:rsidR="004C6AA8">
        <w:t>8</w:t>
      </w:r>
      <w:r w:rsidR="00182DE1">
        <w:t xml:space="preserve">, </w:t>
      </w:r>
      <w:r w:rsidR="004C6AA8">
        <w:t>9</w:t>
      </w:r>
      <w:r w:rsidR="00321E75">
        <w:t xml:space="preserve"> a </w:t>
      </w:r>
      <w:r w:rsidR="00182DE1">
        <w:t>10</w:t>
      </w:r>
      <w:r>
        <w:t>. Náležitosťou podnetu</w:t>
      </w:r>
      <w:r w:rsidRPr="00A506D8">
        <w:t xml:space="preserve"> na výkon kontroly </w:t>
      </w:r>
      <w:r>
        <w:t>zasielaného prijímateľom na ÚVO je označenie príslušného RO/SO, operačného</w:t>
      </w:r>
      <w:r w:rsidRPr="00A506D8">
        <w:t xml:space="preserve"> program</w:t>
      </w:r>
      <w:r>
        <w:t>u, náz</w:t>
      </w:r>
      <w:r w:rsidRPr="00A506D8">
        <w:t>v</w:t>
      </w:r>
      <w:r>
        <w:t>u a čísla</w:t>
      </w:r>
      <w:r w:rsidRPr="00A506D8">
        <w:t xml:space="preserve"> projektu, </w:t>
      </w:r>
      <w:ins w:id="1697" w:author="Autor">
        <w:r w:rsidR="007843F2">
          <w:t xml:space="preserve">kódu VO z ITMS 2014+, </w:t>
        </w:r>
      </w:ins>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642A66C4" w14:textId="77777777" w:rsidR="00B650E5" w:rsidRDefault="00B650E5" w:rsidP="00EE2BC7">
      <w:pPr>
        <w:numPr>
          <w:ilvl w:val="0"/>
          <w:numId w:val="237"/>
        </w:numPr>
        <w:spacing w:before="120" w:after="120"/>
        <w:ind w:left="426"/>
        <w:jc w:val="both"/>
        <w:pPrChange w:id="1698" w:author="Autor">
          <w:pPr>
            <w:numPr>
              <w:numId w:val="239"/>
            </w:numPr>
            <w:spacing w:before="120" w:after="120"/>
            <w:ind w:left="4897" w:hanging="360"/>
            <w:jc w:val="both"/>
          </w:pPr>
        </w:pPrChange>
      </w:pPr>
      <w:r>
        <w:t xml:space="preserve">RO je povinný informovať Prijímateľa o povinnosti (v príručke pre žiadateľa/prijímateľa) zaslať dokumentáciu k nadlimitnej zákazke alebo koncesii na kontrolu na ÚVO podľa § 169 ods. 2 ZVO v prípadoch uvedených v ods. </w:t>
      </w:r>
      <w:r w:rsidR="004C6AA8">
        <w:t>8</w:t>
      </w:r>
      <w:r w:rsidR="00182DE1">
        <w:t xml:space="preserve">, </w:t>
      </w:r>
      <w:r w:rsidR="004C6AA8">
        <w:t>9</w:t>
      </w:r>
      <w:r w:rsidR="00182DE1">
        <w:t xml:space="preserve"> a 10</w:t>
      </w:r>
      <w:r>
        <w:t xml:space="preserve">. </w:t>
      </w:r>
    </w:p>
    <w:p w14:paraId="49B54F5C" w14:textId="77777777" w:rsidR="00B650E5" w:rsidRDefault="00B650E5" w:rsidP="00EE2BC7">
      <w:pPr>
        <w:numPr>
          <w:ilvl w:val="0"/>
          <w:numId w:val="237"/>
        </w:numPr>
        <w:spacing w:before="120" w:after="120"/>
        <w:ind w:left="426"/>
        <w:jc w:val="both"/>
        <w:pPrChange w:id="1699" w:author="Autor">
          <w:pPr>
            <w:numPr>
              <w:numId w:val="239"/>
            </w:numPr>
            <w:spacing w:before="120" w:after="120"/>
            <w:ind w:left="4897" w:hanging="360"/>
            <w:jc w:val="both"/>
          </w:pPr>
        </w:pPrChange>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                      § 169 ods. 2 ZVO. Prijímateľ je zároveň povinný informovať RO o podaní podnetu na ÚVO.</w:t>
      </w:r>
    </w:p>
    <w:p w14:paraId="4BB25450" w14:textId="77777777" w:rsidR="00B650E5" w:rsidRDefault="00B650E5" w:rsidP="00EE2BC7">
      <w:pPr>
        <w:numPr>
          <w:ilvl w:val="0"/>
          <w:numId w:val="237"/>
        </w:numPr>
        <w:spacing w:before="120" w:after="120"/>
        <w:ind w:left="426"/>
        <w:jc w:val="both"/>
        <w:pPrChange w:id="1700" w:author="Autor">
          <w:pPr>
            <w:numPr>
              <w:numId w:val="239"/>
            </w:numPr>
            <w:spacing w:before="120" w:after="120"/>
            <w:ind w:left="4897" w:hanging="360"/>
            <w:jc w:val="both"/>
          </w:pPr>
        </w:pPrChange>
      </w:pPr>
      <w:r>
        <w:t xml:space="preserve">Po doručení podnetu prijímateľa na výkon kontroly si ÚVO vyžiada od príslušného RO predbežné závery z  finančnej kontroly VO a RO mu tieto závery bezodkladne poskytne, pričom v prípade identifikovaných nedostatkov RO uvedie, či tieto mali alebo mohli mať vplyv na výsledok VO. ÚVO rozhodne </w:t>
      </w:r>
      <w:r w:rsidRPr="0073723B">
        <w:t xml:space="preserve">do 30 dní odo dňa doručenia kompletnej dokumentácie v origináli. </w:t>
      </w:r>
      <w:r w:rsidRPr="00CA67A4">
        <w:t>Lehota na vydanie rozhodnutia neplynie v prípade podľa § 173 ods. 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13595D61" w14:textId="77777777" w:rsidR="00B650E5" w:rsidRDefault="00B650E5" w:rsidP="00EE2BC7">
      <w:pPr>
        <w:numPr>
          <w:ilvl w:val="0"/>
          <w:numId w:val="237"/>
        </w:numPr>
        <w:spacing w:before="120" w:after="120"/>
        <w:ind w:left="426"/>
        <w:jc w:val="both"/>
        <w:pPrChange w:id="1701" w:author="Autor">
          <w:pPr>
            <w:numPr>
              <w:numId w:val="239"/>
            </w:numPr>
            <w:spacing w:before="120" w:after="120"/>
            <w:ind w:left="4897" w:hanging="360"/>
            <w:jc w:val="both"/>
          </w:pPr>
        </w:pPrChange>
      </w:pPr>
      <w:r>
        <w:t>Prijímateľ je povinný doručiť RO kópiu právoplatného rozhodnutia ÚVO. V prípade, že prijímateľ podal proti rozhodnutiu ÚVO odvolanie, zasiela na vedomie RO spolu s kópiou právoplatného rozhodnutia ÚVO, resp. Rady ÚVO aj písomné vyhotovenie odvolania.  Povinnosť prijímateľa doručiť RO kópiu právoplatného rozhodnutia ÚVO je RO povinný zapracovať do príručky pre prijímateľa.</w:t>
      </w:r>
    </w:p>
    <w:p w14:paraId="665FFD52" w14:textId="77777777" w:rsidR="00FA0488" w:rsidRDefault="00B650E5" w:rsidP="00EE2BC7">
      <w:pPr>
        <w:numPr>
          <w:ilvl w:val="0"/>
          <w:numId w:val="237"/>
        </w:numPr>
        <w:spacing w:before="120" w:after="120"/>
        <w:ind w:left="426"/>
        <w:jc w:val="both"/>
        <w:pPrChange w:id="1702" w:author="Autor">
          <w:pPr>
            <w:numPr>
              <w:numId w:val="239"/>
            </w:numPr>
            <w:spacing w:before="120" w:after="120"/>
            <w:ind w:left="4897" w:hanging="360"/>
            <w:jc w:val="both"/>
          </w:pPr>
        </w:pPrChange>
      </w:pPr>
      <w:r>
        <w:t xml:space="preserve">Rozhodnutie, ktoré vydá ÚVO predstavuje podklad pre RO na vypracovanie návrhu správy z kontroly (v prípade zistení nedostatkov) alebo správy z kontroly </w:t>
      </w:r>
      <w:r w:rsidRPr="000E286B">
        <w:t xml:space="preserve">(v </w:t>
      </w:r>
      <w:r>
        <w:t>prípade, ak neboli zistené nedostatky</w:t>
      </w:r>
      <w:r w:rsidR="005C0DFF">
        <w:t xml:space="preserve"> </w:t>
      </w:r>
      <w:r w:rsidR="005C0DFF" w:rsidRPr="005C0DFF">
        <w:t xml:space="preserve">alebo RO po vydaní rozhodnutia ÚVO </w:t>
      </w:r>
      <w:r w:rsidR="00E9166C">
        <w:t xml:space="preserve">o zastavení konania </w:t>
      </w:r>
      <w:r w:rsidR="005C0DFF" w:rsidRPr="005C0DFF">
        <w:t xml:space="preserve">netrvá na </w:t>
      </w:r>
      <w:r w:rsidR="00E9166C">
        <w:t xml:space="preserve">predbežne </w:t>
      </w:r>
      <w:r w:rsidR="005C0DFF"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15 pracovných dní odo dňa doručenia právoplatného</w:t>
      </w:r>
      <w:r w:rsidRPr="009C3CC9">
        <w:t xml:space="preserve"> rozhodnutia ÚVO</w:t>
      </w:r>
      <w:r>
        <w:t>. Právoplatné rozhodnutie doručí na RO prijímateľ a rovnako aj ÚVO, pričom lehota na vypracovanie návrhu správy</w:t>
      </w:r>
      <w:r w:rsidRPr="000E286B">
        <w:t>/</w:t>
      </w:r>
      <w:r>
        <w:t xml:space="preserve">správy z kontroly začne pre RO plynúť odo dňa skoršieho doručenia právoplatného rozhodnutia ÚVO. V prípade, že právoplatné rozhodnutie ÚVO nepotvrdí predbežné závery RO, vypracuje ÚVO sprievodný list, v ktorom uvedie informácie, prečo </w:t>
      </w:r>
      <w:r w:rsidR="003B1847">
        <w:t>nedostatky uvedené v </w:t>
      </w:r>
      <w:r>
        <w:t>predbežn</w:t>
      </w:r>
      <w:r w:rsidR="003B1847">
        <w:t>ých</w:t>
      </w:r>
      <w:r>
        <w:t xml:space="preserve"> záver</w:t>
      </w:r>
      <w:r w:rsidR="003B1847">
        <w:t>och</w:t>
      </w:r>
      <w:r>
        <w:t xml:space="preserve"> </w:t>
      </w:r>
      <w:r w:rsidR="003B1847">
        <w:t xml:space="preserve">kontroly </w:t>
      </w:r>
      <w:r>
        <w:t xml:space="preserve">RO </w:t>
      </w:r>
      <w:r w:rsidR="003B1847">
        <w:t xml:space="preserve">nepovažuje za nedostatky v zmysle ZVO alebo prečo nedostatky zistené RO </w:t>
      </w:r>
      <w:r>
        <w:t xml:space="preserve">nemali alebo nemohli mať vplyv na výsledok VO. Sprievodný list bude prílohou právoplatného rozhodnutia, ktoré na RO doručí ÚVO a tento postup sa vzťahuje na prípady podľa ods. </w:t>
      </w:r>
      <w:r w:rsidR="004C6AA8">
        <w:t>8</w:t>
      </w:r>
      <w:r w:rsidR="00FA0488">
        <w:t xml:space="preserve"> a 9</w:t>
      </w:r>
      <w:r>
        <w:t>.</w:t>
      </w:r>
    </w:p>
    <w:p w14:paraId="0B861DA4" w14:textId="77777777" w:rsidR="00654198" w:rsidRDefault="00FA0488" w:rsidP="00EE2BC7">
      <w:pPr>
        <w:numPr>
          <w:ilvl w:val="0"/>
          <w:numId w:val="237"/>
        </w:numPr>
        <w:spacing w:before="120" w:after="120"/>
        <w:ind w:left="426"/>
        <w:jc w:val="both"/>
        <w:pPrChange w:id="1703" w:author="Autor">
          <w:pPr>
            <w:numPr>
              <w:numId w:val="239"/>
            </w:numPr>
            <w:spacing w:before="120" w:after="120"/>
            <w:ind w:left="4897" w:hanging="360"/>
            <w:jc w:val="both"/>
          </w:pPr>
        </w:pPrChange>
      </w:pPr>
      <w:r>
        <w:lastRenderedPageBreak/>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a nie je možné odstrániť protiprávny stav, je RO oprávnený uplatniť </w:t>
      </w:r>
      <w:r w:rsidR="00FB1D18">
        <w:t>ex ante</w:t>
      </w:r>
      <w:r>
        <w:t xml:space="preserve"> finančnú opravu</w:t>
      </w:r>
      <w:r w:rsidR="007416E4">
        <w:t xml:space="preserve"> pred podpisom zmluvy s úspešným uchádzačom iba v prípade, ak by opakovaním procesu VO vznikli vysoké dodatočné náklady.</w:t>
      </w:r>
      <w:r w:rsidR="00654198">
        <w:t xml:space="preserve"> </w:t>
      </w:r>
      <w:r w:rsidR="00654198"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p>
    <w:p w14:paraId="332BD0CE" w14:textId="77777777" w:rsidR="007416E4" w:rsidRDefault="00B650E5" w:rsidP="00EE2BC7">
      <w:pPr>
        <w:numPr>
          <w:ilvl w:val="0"/>
          <w:numId w:val="237"/>
        </w:numPr>
        <w:spacing w:before="120" w:after="120"/>
        <w:ind w:left="426"/>
        <w:jc w:val="both"/>
        <w:pPrChange w:id="1704" w:author="Autor">
          <w:pPr>
            <w:numPr>
              <w:numId w:val="239"/>
            </w:numPr>
            <w:spacing w:before="120" w:after="120"/>
            <w:ind w:left="4897" w:hanging="360"/>
            <w:jc w:val="both"/>
          </w:pPr>
        </w:pPrChange>
      </w:pPr>
      <w:r>
        <w:t xml:space="preserve">Záverom kontroly RO môže byť súhlas alebo nesúhlas s podpisom zmluvy s úspešným uchádzačom. V prípade, že je potrebné odstrániť v rámci overovanej zákazky protiprávny stav,            zašle prijímateľ na RO súvisiacu aktualizovanú dokumentáciu (napr. </w:t>
      </w:r>
      <w:r w:rsidRPr="009F68AA">
        <w:t>zápisnicu z opätovného vyhodnotenia ponúk</w:t>
      </w:r>
      <w:r>
        <w:t xml:space="preserve">) a RO skontroluje, či prijímateľ odstránil protiprávny stav v súlade s návrhom správy z kontroly (obsahuje zistenia z rozhodnutia ÚVO a/alebo zistenia RO). V prípade, že prijímateľ odstránil protiprávny stav, vypracuje RO v lehote 15 pracovných dní           od doručenia aktualizovanej dokumentácie správu z kontroly, ktorá obsahuje súhlas s podpísaním zmluvy s úspešným uchádzačom. </w:t>
      </w:r>
      <w:r w:rsidRPr="00501708">
        <w:t xml:space="preserve">V prípade, že prijímateľ </w:t>
      </w:r>
      <w:r>
        <w:t>ne</w:t>
      </w:r>
      <w:r w:rsidRPr="00501708">
        <w:t xml:space="preserve">odstránil protiprávny stav, </w:t>
      </w:r>
      <w:r w:rsidR="007416E4" w:rsidRPr="007416E4">
        <w:t xml:space="preserve">je RO oprávnený uplatniť </w:t>
      </w:r>
      <w:r w:rsidR="00FB1D18">
        <w:t>ex ante</w:t>
      </w:r>
      <w:r w:rsidR="007416E4" w:rsidRPr="007416E4">
        <w:t xml:space="preserve"> finančnú opravu pred podpisom zmluvy s úspešným uchádzačom iba v prípade, ak by opakovaním procesu VO vznikli vysoké dodatočné náklady</w:t>
      </w:r>
      <w:r w:rsidR="00654198">
        <w:t xml:space="preserve"> a zároveň nebol odstránený protiprávny stav konštatovaný v predbežných záveroch RO</w:t>
      </w:r>
      <w:r w:rsidR="000820AC">
        <w:t xml:space="preserve"> a následne v návrhu správy z kontroly</w:t>
      </w:r>
      <w:r w:rsidR="00654198">
        <w:t xml:space="preserve">, pričom ÚVO vydal </w:t>
      </w:r>
      <w:r w:rsidR="000820AC">
        <w:t xml:space="preserve">v rámci kontroly zákazky </w:t>
      </w:r>
      <w:r w:rsidR="00654198">
        <w:t>rozhodnutie o zastavení konania</w:t>
      </w:r>
      <w:r w:rsidR="007416E4" w:rsidRPr="007416E4">
        <w:t>.</w:t>
      </w:r>
      <w:r w:rsidR="00654198" w:rsidRPr="00654198">
        <w:t xml:space="preserve"> </w:t>
      </w:r>
      <w:r w:rsidR="00654198">
        <w:t xml:space="preserve">V prípade, že nie je možné preukázať, že opakovaním procesu VO by vznikli vysoké dodatočné náklady, </w:t>
      </w:r>
      <w:r w:rsidR="000820AC">
        <w:t>RO vyjadrí</w:t>
      </w:r>
      <w:r w:rsidR="00654198">
        <w:t xml:space="preserve"> nesúhlas s podpísaním zmluvy s úspešným uchádzačom a vyzve prijímateľa, aby zrušil použitý postup zadávania zákazky a odporučí vyhlásiť nové verejné obstarávanie.</w:t>
      </w:r>
    </w:p>
    <w:p w14:paraId="32F63977" w14:textId="77777777" w:rsidR="000820AC" w:rsidRDefault="000820AC" w:rsidP="00EE2BC7">
      <w:pPr>
        <w:numPr>
          <w:ilvl w:val="0"/>
          <w:numId w:val="237"/>
        </w:numPr>
        <w:spacing w:before="120" w:after="120"/>
        <w:ind w:left="426"/>
        <w:jc w:val="both"/>
        <w:pPrChange w:id="1705" w:author="Autor">
          <w:pPr>
            <w:numPr>
              <w:numId w:val="239"/>
            </w:numPr>
            <w:spacing w:before="120" w:after="120"/>
            <w:ind w:left="4897" w:hanging="360"/>
            <w:jc w:val="both"/>
          </w:pPr>
        </w:pPrChange>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2B0760C6" w14:textId="77777777" w:rsidR="00B650E5" w:rsidRDefault="00B650E5" w:rsidP="00EE2BC7">
      <w:pPr>
        <w:numPr>
          <w:ilvl w:val="0"/>
          <w:numId w:val="237"/>
        </w:numPr>
        <w:spacing w:before="120" w:after="120"/>
        <w:ind w:left="426"/>
        <w:jc w:val="both"/>
        <w:pPrChange w:id="1706" w:author="Autor">
          <w:pPr>
            <w:numPr>
              <w:numId w:val="239"/>
            </w:numPr>
            <w:spacing w:before="120" w:after="120"/>
            <w:ind w:left="4897" w:hanging="360"/>
            <w:jc w:val="both"/>
          </w:pPr>
        </w:pPrChange>
      </w:pPr>
      <w:r>
        <w:t xml:space="preserve">ÚVO pri výkone kontroly zákaziek, čo aj z časti financovaných z prostriedkov Európskej únie podľa § 169 ods. 2 ZVO, skúma prítomnosť rizikových indikátorov a postupuje primerane podľa kapitoly </w:t>
      </w:r>
      <w:r w:rsidR="0037713F">
        <w:fldChar w:fldCharType="begin"/>
      </w:r>
      <w:r w:rsidR="0037713F">
        <w:instrText xml:space="preserve"> HYPERLINK \l "kapitola_337423" </w:instrText>
      </w:r>
      <w:r w:rsidR="0037713F">
        <w:fldChar w:fldCharType="separate"/>
      </w:r>
      <w:r w:rsidRPr="00A4642A">
        <w:rPr>
          <w:rStyle w:val="Hypertextovprepojenie"/>
        </w:rPr>
        <w:t>3.3.7.4.2.3</w:t>
      </w:r>
      <w:r w:rsidR="0037713F">
        <w:rPr>
          <w:rStyle w:val="Hypertextovprepojenie"/>
        </w:rPr>
        <w:fldChar w:fldCharType="end"/>
      </w:r>
      <w:r w:rsidRPr="00A4642A">
        <w:rPr>
          <w:rStyle w:val="Hypertextovprepojenie"/>
          <w:color w:val="auto"/>
          <w:u w:val="none"/>
        </w:rPr>
        <w:t xml:space="preserve"> a kapitoly </w:t>
      </w:r>
      <w:r w:rsidR="0037713F">
        <w:fldChar w:fldCharType="begin"/>
      </w:r>
      <w:r w:rsidR="0037713F">
        <w:instrText xml:space="preserve"> HYPERLINK \l "kapitola_337431" </w:instrText>
      </w:r>
      <w:r w:rsidR="0037713F">
        <w:fldChar w:fldCharType="separate"/>
      </w:r>
      <w:r w:rsidRPr="00A4642A">
        <w:rPr>
          <w:rStyle w:val="Hypertextovprepojenie"/>
        </w:rPr>
        <w:t>3.3.7.4.3.1</w:t>
      </w:r>
      <w:r w:rsidR="0037713F">
        <w:rPr>
          <w:rStyle w:val="Hypertextovprepojenie"/>
        </w:rPr>
        <w:fldChar w:fldCharType="end"/>
      </w:r>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r w:rsidR="0037713F">
        <w:fldChar w:fldCharType="begin"/>
      </w:r>
      <w:r w:rsidR="0037713F">
        <w:instrText xml:space="preserve"> HYPERLINK \l "kapitola_337423" </w:instrText>
      </w:r>
      <w:r w:rsidR="0037713F">
        <w:fldChar w:fldCharType="separate"/>
      </w:r>
      <w:r w:rsidRPr="00B9035D">
        <w:rPr>
          <w:rStyle w:val="Hypertextovprepojenie"/>
        </w:rPr>
        <w:t>3.3.7.4.2.3</w:t>
      </w:r>
      <w:r w:rsidR="0037713F">
        <w:rPr>
          <w:rStyle w:val="Hypertextovprepojenie"/>
        </w:rPr>
        <w:fldChar w:fldCharType="end"/>
      </w:r>
      <w:r>
        <w:t xml:space="preserve"> alebo </w:t>
      </w:r>
      <w:r w:rsidR="0037713F">
        <w:fldChar w:fldCharType="begin"/>
      </w:r>
      <w:r w:rsidR="0037713F">
        <w:instrText xml:space="preserve"> HYPERLINK \l "kapitola_337431" </w:instrText>
      </w:r>
      <w:r w:rsidR="0037713F">
        <w:fldChar w:fldCharType="separate"/>
      </w:r>
      <w:r w:rsidRPr="00A4642A">
        <w:rPr>
          <w:rStyle w:val="Hypertextovprepojenie"/>
        </w:rPr>
        <w:t>3.3.7.4.3.1</w:t>
      </w:r>
      <w:r w:rsidR="0037713F">
        <w:rPr>
          <w:rStyle w:val="Hypertextovprepojenie"/>
        </w:rPr>
        <w:fldChar w:fldCharType="end"/>
      </w:r>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w:t>
      </w:r>
      <w:r w:rsidR="00617B94">
        <w:t xml:space="preserve"> ÚVO informuje RO </w:t>
      </w:r>
      <w:r w:rsidR="000820AC">
        <w:t>v prípade, že podá podnet</w:t>
      </w:r>
      <w:r w:rsidR="00617B94">
        <w:t xml:space="preserve"> na PMÚ alebo orgány činné v trestnom konaní</w:t>
      </w:r>
      <w:r w:rsidR="00617B94" w:rsidRPr="00617B94">
        <w:t>.</w:t>
      </w:r>
      <w:r w:rsidR="00617B94">
        <w:t xml:space="preserve"> </w:t>
      </w:r>
      <w:r>
        <w:t>Prítomnosť rizikových indikátorov zároveň skúma aj RO v rámci výkonu finančnej kontroly VO a obstarávania.</w:t>
      </w:r>
    </w:p>
    <w:p w14:paraId="55185DE6" w14:textId="77777777" w:rsidR="00B650E5" w:rsidRDefault="00B650E5" w:rsidP="00EE2BC7">
      <w:pPr>
        <w:numPr>
          <w:ilvl w:val="0"/>
          <w:numId w:val="237"/>
        </w:numPr>
        <w:spacing w:before="120" w:after="120"/>
        <w:ind w:left="426"/>
        <w:jc w:val="both"/>
        <w:pPrChange w:id="1707" w:author="Autor">
          <w:pPr>
            <w:numPr>
              <w:numId w:val="239"/>
            </w:numPr>
            <w:spacing w:before="120" w:after="120"/>
            <w:ind w:left="4897" w:hanging="360"/>
            <w:jc w:val="both"/>
          </w:pPr>
        </w:pPrChange>
      </w:pPr>
      <w:bookmarkStart w:id="1708" w:name="kapitola_33722_ods24"/>
      <w:r>
        <w:t>Ak RO ani ÚVO nezistí porušenie pravidiel a </w:t>
      </w:r>
      <w:r w:rsidR="00F8333A">
        <w:t>postupov</w:t>
      </w:r>
      <w:r>
        <w:t xml:space="preserve"> VO, ktoré mali alebo mohli mať vplyv na 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w:t>
      </w:r>
      <w:r>
        <w:lastRenderedPageBreak/>
        <w:t xml:space="preserve">obstarávateľa/obstarávateľa/osoby podľa § 8 ZVO (ďalej aj ,,verejný obstarávateľ“)  s úspešným uchádzačom. </w:t>
      </w:r>
      <w:bookmarkEnd w:id="1708"/>
    </w:p>
    <w:p w14:paraId="22D735D2" w14:textId="77777777" w:rsidR="00B650E5" w:rsidRPr="00530C13" w:rsidRDefault="00B650E5" w:rsidP="00EE2BC7">
      <w:pPr>
        <w:numPr>
          <w:ilvl w:val="0"/>
          <w:numId w:val="237"/>
        </w:numPr>
        <w:spacing w:before="120" w:after="120"/>
        <w:ind w:left="426"/>
        <w:jc w:val="both"/>
        <w:pPrChange w:id="1709" w:author="Autor">
          <w:pPr>
            <w:numPr>
              <w:numId w:val="239"/>
            </w:numPr>
            <w:spacing w:before="120" w:after="120"/>
            <w:ind w:left="4897" w:hanging="360"/>
            <w:jc w:val="both"/>
          </w:pPr>
        </w:pPrChange>
      </w:pPr>
      <w:r>
        <w:t xml:space="preserve">Súhlas s podpísaním zmluvy s úspešným uchádzačom predstavuje predpoklad k vydaniu záveru v rámci následnej </w:t>
      </w:r>
      <w:r w:rsidR="00FB1D18">
        <w:t>ex post</w:t>
      </w:r>
      <w:r>
        <w:t xml:space="preserve"> kontroly. Súhlas s podpísaním zmluvy s úspešným uchádzačom je možné udeliť aj v prípade zistení porušení pravidiel a postupov verejného obstaráva</w:t>
      </w:r>
      <w:r w:rsidR="00F80690">
        <w:t xml:space="preserve">nia, ktoré nie </w:t>
      </w:r>
      <w:r w:rsidR="00341477">
        <w:t xml:space="preserve">je </w:t>
      </w:r>
      <w:r w:rsidR="00F80690">
        <w:t>možné odstrániť</w:t>
      </w:r>
      <w:r w:rsidR="007416E4">
        <w:t xml:space="preserve"> alebo v prípadoch, ak prijímateľ neodstránil protiprávny stav</w:t>
      </w:r>
      <w:r w:rsidR="00F80690">
        <w:t xml:space="preserve">, </w:t>
      </w:r>
      <w:r>
        <w:t xml:space="preserve">ak RO určil zodpovedajúcu výšku </w:t>
      </w:r>
      <w:r w:rsidR="00FB1D18">
        <w:t>ex ante</w:t>
      </w:r>
      <w:r>
        <w:t xml:space="preserve"> finančnej opravy</w:t>
      </w:r>
      <w:r w:rsidR="000820AC">
        <w:t xml:space="preserve"> za dodržania podmienok podľa ods. 18, 19 a 20</w:t>
      </w:r>
      <w:r w:rsidR="007416E4">
        <w:t xml:space="preserve">, </w:t>
      </w:r>
      <w:r>
        <w:t>V prípade, že RO v správe z kontroly uvedie skutočnosti, napr. na základe zistení vecnej kontroly VO, ovplyvňujúce posudzovanie oprávnenosti možných výdavkov predložených ďalej prijímateľom v</w:t>
      </w:r>
      <w:r w:rsidR="00341477">
        <w:t> </w:t>
      </w:r>
      <w:r>
        <w:t>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35387708" w14:textId="77777777" w:rsidR="00B650E5" w:rsidRDefault="00B650E5" w:rsidP="00EE2BC7">
      <w:pPr>
        <w:numPr>
          <w:ilvl w:val="0"/>
          <w:numId w:val="237"/>
        </w:numPr>
        <w:spacing w:before="120" w:after="120"/>
        <w:ind w:left="426"/>
        <w:jc w:val="both"/>
        <w:pPrChange w:id="1710" w:author="Autor">
          <w:pPr>
            <w:numPr>
              <w:numId w:val="239"/>
            </w:numPr>
            <w:spacing w:before="120" w:after="120"/>
            <w:ind w:left="4897" w:hanging="360"/>
            <w:jc w:val="both"/>
          </w:pPr>
        </w:pPrChange>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w:t>
      </w:r>
      <w:r w:rsidR="00E16ACF">
        <w:t xml:space="preserve"> RO rozhodne o súhlase alebo nesúhlase s podpísaním zmluvy s úspešným uchádzačom s ohľadom na závažnosť zistení, pričom niektoré nedostatky sú v zmysle metodického pokynu</w:t>
      </w:r>
      <w:r w:rsidR="000820AC">
        <w:rPr>
          <w:rStyle w:val="Odkaznapoznmkupodiarou"/>
        </w:rPr>
        <w:footnoteReference w:id="113"/>
      </w:r>
      <w:r w:rsidR="00E16ACF">
        <w:t xml:space="preserve"> spojené s finančnou opravou 100 %, resp. nepripustením výdavkov do financovania</w:t>
      </w:r>
      <w:r w:rsidR="005F2845">
        <w:t>.</w:t>
      </w:r>
    </w:p>
    <w:p w14:paraId="523B3B28" w14:textId="77777777" w:rsidR="005E61C1" w:rsidRPr="00340593" w:rsidRDefault="005B55E4" w:rsidP="00EE2BC7">
      <w:pPr>
        <w:numPr>
          <w:ilvl w:val="0"/>
          <w:numId w:val="237"/>
        </w:numPr>
        <w:spacing w:before="120" w:after="120"/>
        <w:ind w:left="426"/>
        <w:jc w:val="both"/>
        <w:pPrChange w:id="1711" w:author="Autor">
          <w:pPr>
            <w:numPr>
              <w:numId w:val="239"/>
            </w:numPr>
            <w:spacing w:before="120" w:after="120"/>
            <w:ind w:left="4897" w:hanging="360"/>
            <w:jc w:val="both"/>
          </w:pPr>
        </w:pPrChange>
      </w:pPr>
      <w:r>
        <w:t>Je na rozhodnutí RO, či</w:t>
      </w:r>
      <w:r w:rsidR="000820AC">
        <w:t xml:space="preserve"> v prípadoch uvedených v ods. 18 a 19</w:t>
      </w:r>
      <w:r>
        <w:t xml:space="preserve"> </w:t>
      </w:r>
      <w:r w:rsidRPr="005B55E4">
        <w:t xml:space="preserve">uplatní </w:t>
      </w:r>
      <w:r w:rsidR="00FB1D18">
        <w:t>ex ante</w:t>
      </w:r>
      <w:r>
        <w:t xml:space="preserve"> </w:t>
      </w:r>
      <w:r w:rsidRPr="005B55E4">
        <w:t xml:space="preserve">finančnú opravu alebo nepripustí výdavky do financovania, pričom </w:t>
      </w:r>
      <w:r>
        <w:t>zohľadní osobitné okolnosti každého prípadu.</w:t>
      </w:r>
    </w:p>
    <w:p w14:paraId="455951C9" w14:textId="77777777" w:rsidR="00B650E5" w:rsidRDefault="00B650E5">
      <w:pPr>
        <w:pStyle w:val="SRK5"/>
      </w:pPr>
      <w:bookmarkStart w:id="1712" w:name="_Toc390248457"/>
      <w:bookmarkStart w:id="1713" w:name="_Toc501630085"/>
      <w:bookmarkStart w:id="1714" w:name="kapitola_33724"/>
      <w:bookmarkStart w:id="1715" w:name="_Toc495649391"/>
      <w:r>
        <w:t>3.3.7.2.3.</w:t>
      </w:r>
      <w:bookmarkEnd w:id="1712"/>
      <w:r>
        <w:t xml:space="preserve">  </w:t>
      </w:r>
      <w:bookmarkStart w:id="1716" w:name="_Toc386529566"/>
      <w:bookmarkStart w:id="1717" w:name="_Toc390248458"/>
      <w:r>
        <w:t xml:space="preserve">Štandardná </w:t>
      </w:r>
      <w:r w:rsidR="00FB1D18">
        <w:t>ex post</w:t>
      </w:r>
      <w:r>
        <w:t xml:space="preserve"> kontrola</w:t>
      </w:r>
      <w:bookmarkEnd w:id="1695"/>
      <w:bookmarkEnd w:id="1713"/>
      <w:bookmarkEnd w:id="1715"/>
      <w:bookmarkEnd w:id="1716"/>
      <w:bookmarkEnd w:id="1717"/>
      <w:r>
        <w:t xml:space="preserve"> </w:t>
      </w:r>
    </w:p>
    <w:bookmarkEnd w:id="1714"/>
    <w:p w14:paraId="0EA36736" w14:textId="77777777" w:rsidR="00B650E5" w:rsidRDefault="00B650E5">
      <w:pPr>
        <w:numPr>
          <w:ilvl w:val="0"/>
          <w:numId w:val="240"/>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sa jedná o povinnú osobu podľa zákona o  slobode informácií), pričom zmluva je už platná a pred nadobudnutím účinnosti zmluvy s dodávateľom (účinnosť je viazaná na odkladaciu podmienku schválenia zákazky zo strany RO), čo sa považuje za stupeň štandardnej </w:t>
      </w:r>
      <w:r w:rsidR="00FB1D18">
        <w:t>ex post</w:t>
      </w:r>
      <w:r>
        <w:t xml:space="preserve"> kontroly. RO v prípade elektronického trhoviska postupuje podľa kapitoly </w:t>
      </w:r>
      <w:hyperlink w:anchor="kapitola_33729" w:history="1">
        <w:r w:rsidRPr="00852284">
          <w:rPr>
            <w:rStyle w:val="Hypertextovprepojenie"/>
          </w:rPr>
          <w:t>3.3.7.2.9.</w:t>
        </w:r>
      </w:hyperlink>
      <w:r>
        <w:t xml:space="preserve"> Prijímateľ predkladá dokumentáciu z VO v plnom rozsahu. Tento druh kontroly sa nevzťahuje na VO, ktoré bolo predmetom druhej </w:t>
      </w:r>
      <w:r w:rsidR="00FB1D18">
        <w:t>ex ante</w:t>
      </w:r>
      <w:r>
        <w:t xml:space="preserve"> kontroly (na tento prípad sa vzťahuje postup uvedený v časti „Následná </w:t>
      </w:r>
      <w:r w:rsidR="00FB1D18">
        <w:t>ex post</w:t>
      </w:r>
      <w:r>
        <w:t xml:space="preserve"> kontrola“). </w:t>
      </w:r>
    </w:p>
    <w:p w14:paraId="2DBB3844" w14:textId="77777777" w:rsidR="00B650E5" w:rsidRDefault="00B650E5" w:rsidP="000E286B">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w:t>
      </w:r>
      <w:r w:rsidRPr="00D22F02">
        <w:lastRenderedPageBreak/>
        <w:t xml:space="preserve">čím nie je dotknutá povinnosť vykonania </w:t>
      </w:r>
      <w:r>
        <w:t xml:space="preserve">finančnej </w:t>
      </w:r>
      <w:r w:rsidRPr="00D22F02">
        <w:t xml:space="preserve">kontroly VO, ani zodpovednosť RO za výkon tejto kontroly v zmysle  článku 125 ods. 4 všeobecného nariadenia. </w:t>
      </w:r>
    </w:p>
    <w:p w14:paraId="026A64A5" w14:textId="77777777" w:rsidR="00B650E5" w:rsidRDefault="00B650E5">
      <w:pPr>
        <w:pStyle w:val="Odsekzoznamu"/>
        <w:numPr>
          <w:ilvl w:val="0"/>
          <w:numId w:val="240"/>
        </w:numPr>
        <w:ind w:left="426" w:hanging="426"/>
        <w:jc w:val="both"/>
      </w:pPr>
      <w:bookmarkStart w:id="1718"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1718"/>
    <w:p w14:paraId="46A3BC8C" w14:textId="77777777" w:rsidR="00B650E5" w:rsidRDefault="00B650E5">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12851FF4" w14:textId="77777777" w:rsidR="00B650E5" w:rsidRDefault="00B650E5">
      <w:pPr>
        <w:numPr>
          <w:ilvl w:val="0"/>
          <w:numId w:val="240"/>
        </w:numPr>
        <w:spacing w:before="120" w:after="120"/>
        <w:ind w:left="426" w:hanging="426"/>
        <w:jc w:val="both"/>
      </w:pPr>
      <w:r>
        <w:t xml:space="preserve">Pri výkone štandardnej </w:t>
      </w:r>
      <w:r w:rsidR="00FB1D18">
        <w:t>ex post</w:t>
      </w:r>
      <w:r>
        <w:t xml:space="preserve"> kontroly je RO povinný postupovať v súlade s </w:t>
      </w:r>
      <w:hyperlink w:anchor="kapitola_3374" w:tooltip="kapitolou 3.3.7.4" w:history="1">
        <w:r>
          <w:rPr>
            <w:rStyle w:val="Hypertextovprepojenie"/>
          </w:rPr>
          <w:t>kapitolou 3.3.7.4</w:t>
        </w:r>
      </w:hyperlink>
      <w:r>
        <w:t xml:space="preserve">.  </w:t>
      </w:r>
    </w:p>
    <w:p w14:paraId="18279D00" w14:textId="77777777" w:rsidR="00B650E5" w:rsidRDefault="00B650E5" w:rsidP="008B7562">
      <w:pPr>
        <w:numPr>
          <w:ilvl w:val="0"/>
          <w:numId w:val="240"/>
        </w:numPr>
        <w:spacing w:before="120" w:after="120"/>
        <w:ind w:left="426" w:hanging="426"/>
        <w:jc w:val="both"/>
      </w:pPr>
      <w:r>
        <w:t xml:space="preserve">Lehota na výkon  štandardnej </w:t>
      </w:r>
      <w:r w:rsidR="00FB1D18">
        <w:t>ex post</w:t>
      </w:r>
      <w:r>
        <w:t xml:space="preserve">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99118B">
        <w:t>sa prerušuje</w:t>
      </w:r>
      <w:r>
        <w:t xml:space="preserve"> lehota na výkon kontroly. Dňom nasledujúcim po dni doručenia vysvetlenia alebo doplnenia dokumentácie na RO </w:t>
      </w:r>
      <w:r w:rsidR="0099118B">
        <w:t xml:space="preserve">pokračuje plynutie </w:t>
      </w:r>
      <w:r>
        <w:t>lehot</w:t>
      </w:r>
      <w:r w:rsidR="0099118B">
        <w:t>y</w:t>
      </w:r>
      <w:r>
        <w:t xml:space="preserve"> na výkon 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ak prijímateľ nedoplní chýbajúce doklady v lehote určenej RO. </w:t>
      </w:r>
      <w:r w:rsidRPr="008B7562">
        <w:t>Súčasťou 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2BEB5CF" w14:textId="77777777" w:rsidR="00B650E5" w:rsidRDefault="00B650E5" w:rsidP="000E286B">
      <w:pPr>
        <w:numPr>
          <w:ilvl w:val="0"/>
          <w:numId w:val="240"/>
        </w:numPr>
        <w:spacing w:before="120" w:after="120"/>
        <w:ind w:left="426" w:hanging="426"/>
        <w:jc w:val="both"/>
      </w:pPr>
      <w:r>
        <w:t xml:space="preserve">Pri predĺžení lehoty alebo prerušení výkonu kontroly postupuje RO podľa </w:t>
      </w:r>
      <w:hyperlink w:anchor="kapitola_3372_ods_7" w:tooltip="kapitoly 3.3.7.2. ods. 7" w:history="1">
        <w:r w:rsidRPr="000E286B">
          <w:t>kapitoly 3.3.7.2.     ods. 7</w:t>
        </w:r>
      </w:hyperlink>
      <w:r>
        <w:t xml:space="preserve">. </w:t>
      </w:r>
    </w:p>
    <w:p w14:paraId="29519181" w14:textId="77777777" w:rsidR="00B650E5" w:rsidRDefault="00B650E5">
      <w:pPr>
        <w:numPr>
          <w:ilvl w:val="0"/>
          <w:numId w:val="240"/>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3947CA65"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122C57F1"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4A366475"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takom prípade RO: </w:t>
      </w:r>
    </w:p>
    <w:p w14:paraId="23B8C747" w14:textId="77777777" w:rsidR="00B650E5" w:rsidRDefault="00B650E5">
      <w:pPr>
        <w:pStyle w:val="Odsekzoznamu"/>
        <w:numPr>
          <w:ilvl w:val="1"/>
          <w:numId w:val="241"/>
        </w:numPr>
        <w:spacing w:before="120" w:after="120"/>
        <w:ind w:left="851" w:hanging="425"/>
        <w:jc w:val="both"/>
      </w:pPr>
      <w:bookmarkStart w:id="1719" w:name="kapitola_33724_ods_12a_b"/>
      <w:r>
        <w:lastRenderedPageBreak/>
        <w:t>v záveroch kontroly nepripustí výdavky súvisiace s VO do financovania v plnom rozsahu, alebo</w:t>
      </w:r>
    </w:p>
    <w:p w14:paraId="02C1C26B" w14:textId="77777777" w:rsidR="00B650E5" w:rsidRDefault="00B650E5">
      <w:pPr>
        <w:pStyle w:val="Odsekzoznamu"/>
        <w:numPr>
          <w:ilvl w:val="1"/>
          <w:numId w:val="241"/>
        </w:numPr>
        <w:spacing w:before="120" w:after="120"/>
        <w:ind w:left="851" w:hanging="425"/>
        <w:jc w:val="both"/>
      </w:pPr>
      <w:r>
        <w:t>postupuje v zmysle metodického pokynu</w:t>
      </w:r>
      <w:r>
        <w:rPr>
          <w:rStyle w:val="Odkaznapoznmkupodiarou"/>
        </w:rPr>
        <w:footnoteReference w:id="114"/>
      </w:r>
      <w:r>
        <w:t>, ktorý upravuje postup pri určení finančných opráv za VO.</w:t>
      </w:r>
    </w:p>
    <w:bookmarkEnd w:id="1719"/>
    <w:p w14:paraId="5E4C2B42"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2B245926" w14:textId="77777777" w:rsidR="00B650E5" w:rsidRDefault="00B650E5">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99118B">
          <w:rPr>
            <w:rStyle w:val="Hypertextovprepojenie"/>
          </w:rPr>
          <w:t>1</w:t>
        </w:r>
        <w:r>
          <w:rPr>
            <w:rStyle w:val="Hypertextovprepojenie"/>
          </w:rPr>
          <w:t xml:space="preserve"> a) alebo b)</w:t>
        </w:r>
      </w:hyperlink>
      <w:r>
        <w:t xml:space="preserve"> závisí od skutočnosti, či je RO v závislosti od závažnosti zistených nedostatkov oprávnený aplikovať </w:t>
      </w:r>
      <w:r w:rsidR="00FB1D18">
        <w:t>ex ante</w:t>
      </w:r>
      <w:r>
        <w:t xml:space="preserve"> finančnú opravu</w:t>
      </w:r>
      <w:r>
        <w:rPr>
          <w:rStyle w:val="Odkaznapoznmkupodiarou"/>
        </w:rPr>
        <w:footnoteReference w:id="115"/>
      </w:r>
      <w:r>
        <w:t>.</w:t>
      </w:r>
    </w:p>
    <w:p w14:paraId="2C7CCCF0" w14:textId="77777777" w:rsidR="00B650E5" w:rsidRDefault="00B650E5" w:rsidP="001B709E">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závažnosť a moment zistenia týchto nedostatkov sú v zmysle metodického pokynu</w:t>
      </w:r>
      <w:r>
        <w:rPr>
          <w:rStyle w:val="Odkaznapoznmkupodiarou"/>
        </w:rPr>
        <w:footnoteReference w:id="116"/>
      </w:r>
      <w:r>
        <w:t xml:space="preserve">, ktorý upravuje postup pri určení finančných opráv za VO takého charakteru, že je pri nich nutné aplikovať </w:t>
      </w:r>
      <w:r w:rsidR="00FB1D18">
        <w:t>ex post</w:t>
      </w:r>
      <w:r>
        <w:t xml:space="preserve"> finančnú opravu, RO ďalej postupuje podľa tohto metodického pokynu a súčasne postupuje podľa § 41 alebo § 41a  zákona o príspevku z EŠIF. V osobitých prípadoch, keď objem požadovaných finančných prostriedkov vyplývajúci z </w:t>
      </w:r>
      <w:r w:rsidR="00FB1D18">
        <w:t>ex post</w:t>
      </w:r>
      <w:r>
        <w:t xml:space="preserve"> finančnej opravy presahuje objem vyplatených prostriedkov v rámci predošlých ŽoP, RO určí súčasne aj </w:t>
      </w:r>
      <w:r w:rsidR="00FB1D18">
        <w:t>ex ante</w:t>
      </w:r>
      <w:r>
        <w:t xml:space="preserve"> finančnú opravu, o ktorú budú krátené všetky ďalšie súvisiace ŽoP. Percentuálna výška tejto </w:t>
      </w:r>
      <w:r w:rsidR="00FB1D18">
        <w:t>ex ante</w:t>
      </w:r>
      <w:r>
        <w:t xml:space="preserve"> finančnej opravy musí byť zhodná s určenou </w:t>
      </w:r>
      <w:r w:rsidR="00FB1D18">
        <w:t>ex post</w:t>
      </w:r>
      <w:r>
        <w:t xml:space="preserve">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t>.</w:t>
      </w:r>
    </w:p>
    <w:p w14:paraId="4ACEEDA0" w14:textId="77777777" w:rsidR="00B650E5" w:rsidRDefault="00B650E5">
      <w:pPr>
        <w:pStyle w:val="SRK5"/>
      </w:pPr>
      <w:bookmarkStart w:id="1720" w:name="_Toc390248459"/>
      <w:bookmarkStart w:id="1721" w:name="_Toc453234034"/>
      <w:bookmarkStart w:id="1722" w:name="_Toc501630086"/>
      <w:bookmarkStart w:id="1723" w:name="kapitola_33725"/>
      <w:bookmarkStart w:id="1724" w:name="_Toc386529567"/>
      <w:bookmarkStart w:id="1725" w:name="_Toc495649392"/>
      <w:r>
        <w:t xml:space="preserve">3.3.7.2.4.   Následná </w:t>
      </w:r>
      <w:r w:rsidR="00FB1D18">
        <w:t>ex post</w:t>
      </w:r>
      <w:r>
        <w:t xml:space="preserve"> kontrola</w:t>
      </w:r>
      <w:bookmarkEnd w:id="1720"/>
      <w:bookmarkEnd w:id="1721"/>
      <w:bookmarkEnd w:id="1722"/>
      <w:bookmarkEnd w:id="1725"/>
    </w:p>
    <w:bookmarkEnd w:id="1723"/>
    <w:p w14:paraId="7F7EF62D" w14:textId="77777777" w:rsidR="00B650E5" w:rsidRDefault="00B650E5">
      <w:pPr>
        <w:numPr>
          <w:ilvl w:val="0"/>
          <w:numId w:val="242"/>
        </w:numPr>
        <w:spacing w:before="120" w:after="120"/>
        <w:ind w:left="426" w:hanging="426"/>
        <w:jc w:val="both"/>
      </w:pPr>
      <w:r>
        <w:t xml:space="preserve">Následná </w:t>
      </w:r>
      <w:r w:rsidR="00FB1D18">
        <w:t>ex post</w:t>
      </w:r>
      <w:r>
        <w:t xml:space="preserve"> kontrola sa vykonáva pri všetkých VO, v rámci ktorých bola riadne ukončená druhá </w:t>
      </w:r>
      <w:r w:rsidR="00FB1D18">
        <w:t>ex ante</w:t>
      </w:r>
      <w:r>
        <w:t xml:space="preserve"> kontrola. </w:t>
      </w:r>
    </w:p>
    <w:p w14:paraId="44B7217F" w14:textId="77777777" w:rsidR="00B650E5" w:rsidRDefault="00B650E5">
      <w:pPr>
        <w:numPr>
          <w:ilvl w:val="0"/>
          <w:numId w:val="242"/>
        </w:numPr>
        <w:spacing w:before="120" w:after="120"/>
        <w:ind w:left="426" w:hanging="426"/>
        <w:jc w:val="both"/>
      </w:pPr>
      <w:r>
        <w:t xml:space="preserve">Pre potreby finančnej kontroly VO prijímateľ predkladá na RO originál zmluvy s úspešným uchádzačom, resp. jej úradne overenú kópiu (akceptuje sa aj kópia zmluvy overená štatutárnym zástupcom prijímateľa). Túto zmluvu predkladá prijímateľ vrátane všetkých jej príloh. RO je oprávnený v rámci podmienok zmluvy o NFP, resp. záväzných dokumentov, na ktoré zmluva o NFP odkazuje, určiť prijímateľovi výnimku z predkladania týchto príloh, </w:t>
      </w:r>
      <w:r w:rsidR="00C93F30">
        <w:t xml:space="preserve">t. j. </w:t>
      </w:r>
      <w:r>
        <w:t xml:space="preserve"> identifikovať typ príloh (napr. rozsiahla technická dokumentácia), ktoré prijímateľ nemusí na RO predložiť. </w:t>
      </w:r>
    </w:p>
    <w:p w14:paraId="408CD66F" w14:textId="77777777" w:rsidR="00B650E5" w:rsidRDefault="00B650E5">
      <w:pPr>
        <w:numPr>
          <w:ilvl w:val="0"/>
          <w:numId w:val="242"/>
        </w:numPr>
        <w:spacing w:before="120" w:after="120"/>
        <w:ind w:left="426" w:hanging="426"/>
        <w:jc w:val="both"/>
      </w:pPr>
      <w:r>
        <w:t xml:space="preserve">Lehota na výkon následnej </w:t>
      </w:r>
      <w:r w:rsidR="00FB1D18">
        <w:t>ex post</w:t>
      </w:r>
      <w:r>
        <w:t xml:space="preserve">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4108DB">
        <w:t xml:space="preserve">sa prerušuje </w:t>
      </w:r>
      <w:r>
        <w:t xml:space="preserve">lehota na výkon kontroly. Dňom nasledujúcim po dni doručenia vysvetlenia alebo doplnenia dokumentácie na RO </w:t>
      </w:r>
      <w:r w:rsidR="004108DB">
        <w:t xml:space="preserve">pokračuje plynutie </w:t>
      </w:r>
      <w:r>
        <w:t>lehot</w:t>
      </w:r>
      <w:r w:rsidR="004108DB">
        <w:t>y</w:t>
      </w:r>
      <w:r>
        <w:t xml:space="preserve"> na výkon finančnej kontroly VO. Doplnením dokumentácie nemôže dôjsť </w:t>
      </w:r>
      <w:r w:rsidR="004108DB">
        <w:t xml:space="preserve">                     </w:t>
      </w:r>
      <w:r>
        <w:lastRenderedPageBreak/>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14:paraId="760B3D3B" w14:textId="77777777" w:rsidR="00B650E5" w:rsidRDefault="00B650E5">
      <w:pPr>
        <w:numPr>
          <w:ilvl w:val="0"/>
          <w:numId w:val="242"/>
        </w:numPr>
        <w:spacing w:before="120" w:after="120"/>
        <w:ind w:left="426" w:hanging="426"/>
        <w:jc w:val="both"/>
      </w:pPr>
      <w:r>
        <w:t>Predmetom tejto kontroly je najmä:</w:t>
      </w:r>
    </w:p>
    <w:p w14:paraId="283909A1" w14:textId="77777777" w:rsidR="00B650E5" w:rsidRDefault="00B650E5">
      <w:pPr>
        <w:numPr>
          <w:ilvl w:val="0"/>
          <w:numId w:val="243"/>
        </w:numPr>
        <w:spacing w:before="120" w:after="120"/>
        <w:ind w:left="851" w:hanging="425"/>
        <w:jc w:val="both"/>
      </w:pPr>
      <w:r>
        <w:t xml:space="preserve">kontrola súladu podpísanej zmluvy s úspešným uchádzačom s jej návrhom kontrolovaným v rámci druhej </w:t>
      </w:r>
      <w:r w:rsidR="00FB1D18">
        <w:t>ex ante</w:t>
      </w:r>
      <w:r>
        <w:t xml:space="preserve"> kontroly,</w:t>
      </w:r>
    </w:p>
    <w:p w14:paraId="2F332F72" w14:textId="77777777" w:rsidR="00B650E5" w:rsidRDefault="00B650E5">
      <w:pPr>
        <w:numPr>
          <w:ilvl w:val="0"/>
          <w:numId w:val="243"/>
        </w:numPr>
        <w:spacing w:before="120" w:after="120"/>
        <w:ind w:left="851" w:hanging="425"/>
        <w:jc w:val="both"/>
      </w:pPr>
      <w:r>
        <w:t>kontrola oprávnenosti osôb podpísať predmetnú zmluvu,</w:t>
      </w:r>
    </w:p>
    <w:p w14:paraId="59AFE69A" w14:textId="77777777" w:rsidR="00B650E5" w:rsidRDefault="00B650E5">
      <w:pPr>
        <w:numPr>
          <w:ilvl w:val="0"/>
          <w:numId w:val="243"/>
        </w:numPr>
        <w:spacing w:before="120" w:after="120"/>
        <w:ind w:left="851" w:hanging="425"/>
        <w:jc w:val="both"/>
      </w:pPr>
      <w:r>
        <w:t xml:space="preserve">kontrola zapracovania prípadných návrhov na úpravu formulovaných RO vo fáze druhej </w:t>
      </w:r>
      <w:r w:rsidR="00FB1D18">
        <w:t>ex ante</w:t>
      </w:r>
      <w:r>
        <w:t xml:space="preserve"> kontroly,</w:t>
      </w:r>
    </w:p>
    <w:p w14:paraId="4C2E9902" w14:textId="77777777" w:rsidR="00B650E5" w:rsidRDefault="00B650E5">
      <w:pPr>
        <w:numPr>
          <w:ilvl w:val="0"/>
          <w:numId w:val="243"/>
        </w:numPr>
        <w:spacing w:before="120" w:after="120"/>
        <w:ind w:left="851" w:hanging="425"/>
        <w:jc w:val="both"/>
      </w:pPr>
      <w:r>
        <w:t>kontrola zverejnenia tejto zmluvy v zmysle zákona o  slobode informácií, </w:t>
      </w:r>
    </w:p>
    <w:p w14:paraId="32B0AD41" w14:textId="77777777" w:rsidR="00B650E5" w:rsidRDefault="00B650E5">
      <w:pPr>
        <w:numPr>
          <w:ilvl w:val="0"/>
          <w:numId w:val="243"/>
        </w:numPr>
        <w:spacing w:before="120" w:after="120"/>
        <w:ind w:left="851" w:hanging="425"/>
        <w:jc w:val="both"/>
      </w:pPr>
      <w:r>
        <w:t>kontrola oznámenia o výsledku VO do vestníka VO,</w:t>
      </w:r>
    </w:p>
    <w:p w14:paraId="3EF3740D" w14:textId="77777777" w:rsidR="00B650E5" w:rsidRDefault="00B650E5">
      <w:pPr>
        <w:numPr>
          <w:ilvl w:val="0"/>
          <w:numId w:val="243"/>
        </w:numPr>
        <w:spacing w:before="120" w:after="120"/>
        <w:ind w:left="851" w:hanging="425"/>
        <w:jc w:val="both"/>
      </w:pPr>
      <w:r>
        <w:t xml:space="preserve">kontrola nových skutočností, ktoré neboli v čase výkonu druhej </w:t>
      </w:r>
      <w:r w:rsidR="00FB1D18">
        <w:t>ex ante</w:t>
      </w:r>
      <w:r>
        <w:t xml:space="preserve"> kontroly známe, alebo z iných dôvodov neboli jej predmetom,</w:t>
      </w:r>
    </w:p>
    <w:p w14:paraId="1CB7DD9B" w14:textId="77777777" w:rsidR="00B650E5" w:rsidRDefault="00B650E5" w:rsidP="00F72591">
      <w:pPr>
        <w:numPr>
          <w:ilvl w:val="0"/>
          <w:numId w:val="242"/>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54BD56B4" w14:textId="77777777" w:rsidR="00B650E5" w:rsidRDefault="00B650E5" w:rsidP="00DF24CC">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xml:space="preserve">, nezaslanie oznámenia o výsledku a pod.), vyzve RO prijímateľa po zaslaní návrhu správy z kontroly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18 ZVO, ktorý upravuje zmenu zmluvy, rámcovej dohody alebo koncesnej zmluvy. Je na konkrétnom posúdení RO, či následnú </w:t>
      </w:r>
      <w:r w:rsidR="00FB1D18">
        <w:t>ex post</w:t>
      </w:r>
      <w:r>
        <w:t xml:space="preserve"> kontrolu ukončí až po schválení platného a účinného dodatku alebo aj pred týmto úkonom</w:t>
      </w:r>
      <w:r w:rsidR="00DF24CC">
        <w:t xml:space="preserve"> </w:t>
      </w:r>
      <w:r w:rsidR="00DF24CC" w:rsidRPr="00DF24CC">
        <w:t>(napr. odkladacia podmienka nadobudnutia účinnosti</w:t>
      </w:r>
      <w:r w:rsidR="00DF24CC">
        <w:t xml:space="preserve"> dodatku). </w:t>
      </w:r>
      <w:r>
        <w:t xml:space="preserve">Ak pri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tomto prípade RO: </w:t>
      </w:r>
    </w:p>
    <w:p w14:paraId="7EB41798" w14:textId="77777777" w:rsidR="00B650E5" w:rsidRDefault="00B650E5">
      <w:pPr>
        <w:numPr>
          <w:ilvl w:val="0"/>
          <w:numId w:val="244"/>
        </w:numPr>
        <w:spacing w:before="120" w:after="120"/>
        <w:ind w:left="851" w:hanging="425"/>
        <w:jc w:val="both"/>
      </w:pPr>
      <w:bookmarkStart w:id="1726" w:name="kapitola_33725_ods_7a"/>
      <w:r>
        <w:t>v záveroch kontroly nepripustí výdavky súvisiace s VO do financovania v plnom rozsahu, alebo</w:t>
      </w:r>
    </w:p>
    <w:p w14:paraId="5DFA2B1C" w14:textId="77777777" w:rsidR="00B650E5" w:rsidRDefault="00B650E5">
      <w:pPr>
        <w:numPr>
          <w:ilvl w:val="0"/>
          <w:numId w:val="244"/>
        </w:numPr>
        <w:spacing w:before="120" w:after="120"/>
        <w:ind w:left="851" w:hanging="425"/>
        <w:jc w:val="both"/>
      </w:pPr>
      <w:bookmarkStart w:id="1727" w:name="kapitola_33725_ods_7b"/>
      <w:bookmarkEnd w:id="1726"/>
      <w:r>
        <w:t>postupuje podľa metodického pokynu</w:t>
      </w:r>
      <w:r>
        <w:rPr>
          <w:rStyle w:val="Odkaznapoznmkupodiarou"/>
        </w:rPr>
        <w:footnoteReference w:id="117"/>
      </w:r>
      <w:r>
        <w:t>, ktorý upravuje postup pri určení finančných opráv za VO.</w:t>
      </w:r>
    </w:p>
    <w:bookmarkEnd w:id="1727"/>
    <w:p w14:paraId="6154CBFA"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6 písm. a)</w:t>
        </w:r>
      </w:hyperlink>
      <w:r>
        <w:t xml:space="preserve"> alebo </w:t>
      </w:r>
      <w:hyperlink w:anchor="kapitola_33725_ods_7b" w:tooltip="ods. 7 písm. b)" w:history="1">
        <w:r>
          <w:rPr>
            <w:rStyle w:val="Hypertextovprepojenie"/>
          </w:rPr>
          <w:t>ods. 6 písm. b)</w:t>
        </w:r>
      </w:hyperlink>
      <w:r>
        <w:t xml:space="preserve"> závisí od skutočnosti, či je RO v závislosti od závažnosti zistených nedostatkov oprávnený aplikovať </w:t>
      </w:r>
      <w:r w:rsidR="00FB1D18">
        <w:t>ex ante</w:t>
      </w:r>
      <w:r>
        <w:t xml:space="preserve"> finančnú opravu.</w:t>
      </w:r>
    </w:p>
    <w:p w14:paraId="0D222ADD" w14:textId="77777777" w:rsidR="00B650E5" w:rsidRDefault="00B650E5">
      <w:pPr>
        <w:numPr>
          <w:ilvl w:val="0"/>
          <w:numId w:val="242"/>
        </w:numPr>
        <w:spacing w:before="120" w:after="120"/>
        <w:ind w:left="426" w:hanging="426"/>
        <w:jc w:val="both"/>
      </w:pPr>
      <w:r>
        <w:t xml:space="preserve">Pokiaľ RO vyjadril nesúhlas s podpísaním zmluvy s úspešným uchádzačom, nie je možné                    určiť </w:t>
      </w:r>
      <w:r w:rsidR="00FB1D18">
        <w:t>ex ante</w:t>
      </w:r>
      <w:r>
        <w:t xml:space="preserve"> finančnú opravu. RO v záveroch kontroly nepripustí výdavky súvisiace s VO                      do financovania v plnom rozsahu, bez ohľadu na ustanovenie predošlého odseku. </w:t>
      </w:r>
    </w:p>
    <w:p w14:paraId="72D3091E" w14:textId="77777777" w:rsidR="00B650E5" w:rsidRDefault="00B650E5">
      <w:pPr>
        <w:pStyle w:val="SRK5"/>
      </w:pPr>
      <w:bookmarkStart w:id="1728" w:name="_Toc390248460"/>
      <w:bookmarkStart w:id="1729" w:name="_Toc453234035"/>
      <w:bookmarkStart w:id="1730" w:name="_Toc501630087"/>
      <w:bookmarkStart w:id="1731" w:name="kapitola_33726"/>
      <w:bookmarkStart w:id="1732" w:name="_Toc495649393"/>
      <w:r>
        <w:lastRenderedPageBreak/>
        <w:t>3.3.7.2.5. Kontrola zákaziek s nízkymi hodnotami podľa § 117 ZVO – všeobecné ustanovenia</w:t>
      </w:r>
      <w:bookmarkEnd w:id="1724"/>
      <w:bookmarkEnd w:id="1728"/>
      <w:bookmarkEnd w:id="1729"/>
      <w:bookmarkEnd w:id="1730"/>
      <w:bookmarkEnd w:id="1732"/>
    </w:p>
    <w:bookmarkEnd w:id="1731"/>
    <w:p w14:paraId="2511C3E1" w14:textId="77777777" w:rsidR="00B650E5" w:rsidRDefault="00B650E5" w:rsidP="001773B0">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35944B82" w14:textId="77777777" w:rsidR="00B650E5" w:rsidRDefault="00B650E5" w:rsidP="001773B0">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finančnej kontroly VO nahrádza písomný zmluvný vzťah. </w:t>
      </w:r>
      <w:r w:rsidRPr="00857D31">
        <w:t xml:space="preserve">Lehota na </w:t>
      </w:r>
      <w:r>
        <w:t>výkon kontroly je 20</w:t>
      </w:r>
      <w:r w:rsidRPr="00857D31">
        <w:t xml:space="preserve"> pracovných dní.</w:t>
      </w:r>
    </w:p>
    <w:p w14:paraId="1521799E" w14:textId="77777777" w:rsidR="00B650E5" w:rsidRDefault="00B650E5">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w:t>
      </w:r>
      <w:r w:rsidR="00C93F30">
        <w:t xml:space="preserve">t. j. </w:t>
      </w:r>
      <w:r>
        <w:t xml:space="preserve"> obchodné meno/ názov, IČO, adresu sídla, príp. kontaktné miesta), jednoznačnú špecifikáciu predmetu zákazky,  dohodnutú cenu (bez DPH, výška DPH a cena s DPH),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40436F80" w14:textId="77777777" w:rsidR="00B650E5" w:rsidRDefault="00B650E5">
      <w:pPr>
        <w:numPr>
          <w:ilvl w:val="0"/>
          <w:numId w:val="245"/>
        </w:numPr>
        <w:spacing w:before="120" w:after="120"/>
        <w:ind w:left="426" w:hanging="426"/>
        <w:jc w:val="both"/>
      </w:pPr>
      <w:r>
        <w:t>RO overuje pri kontrole zákaziek s nízkymi hodnotami podľa § 117 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Pr="00510CDA">
          <w:rPr>
            <w:rStyle w:val="Hypertextovprepojenie"/>
          </w:rPr>
          <w:t>5</w:t>
        </w:r>
      </w:hyperlink>
      <w:r>
        <w:t>. Pravidlá a povinnosti uvádzané v  </w:t>
      </w:r>
      <w:r w:rsidRPr="000E286B">
        <w:t>kapitole 3.3.7.2.5</w:t>
      </w:r>
      <w:r>
        <w:t xml:space="preserve"> sa vzťahujú na všetky zákazky s nízkymi hodnotami podľa § 117 ZVO, ktoré budú spolufinancované z fondov a ENRF, bez ohľadu na 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r>
        <w:rPr>
          <w:rStyle w:val="Odkaznapoznmkupodiarou"/>
        </w:rPr>
        <w:footnoteReference w:id="118"/>
      </w:r>
      <w:r>
        <w:t xml:space="preserve">, ktorý upravuje postup pri určení finančných opráv za </w:t>
      </w:r>
      <w:r w:rsidR="003E5E8A">
        <w:t xml:space="preserve">porušenie pravidiel a postupov </w:t>
      </w:r>
      <w:r>
        <w:t xml:space="preserve">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 </w:t>
      </w:r>
      <w:r w:rsidR="004108DB">
        <w:t xml:space="preserve">                          </w:t>
      </w:r>
      <w:r w:rsidRPr="00B05AB8">
        <w:t>v rámci jednotlivých výziev</w:t>
      </w:r>
      <w:r>
        <w:t>.</w:t>
      </w:r>
    </w:p>
    <w:p w14:paraId="761957D0" w14:textId="77777777" w:rsidR="00B650E5" w:rsidRDefault="00B650E5">
      <w:pPr>
        <w:numPr>
          <w:ilvl w:val="0"/>
          <w:numId w:val="245"/>
        </w:numPr>
        <w:spacing w:before="120" w:after="120"/>
        <w:ind w:left="426" w:hanging="426"/>
        <w:jc w:val="both"/>
      </w:pPr>
      <w:r>
        <w:t xml:space="preserve">Pri obstarávaní takýchto zákaziek je prijímateľ povinný vykonať prieskum trhu.  </w:t>
      </w:r>
    </w:p>
    <w:p w14:paraId="454AD05B" w14:textId="77777777" w:rsidR="00B650E5" w:rsidRDefault="00B650E5">
      <w:pPr>
        <w:numPr>
          <w:ilvl w:val="0"/>
          <w:numId w:val="245"/>
        </w:numPr>
        <w:spacing w:before="120" w:after="120"/>
        <w:ind w:left="426" w:hanging="426"/>
        <w:jc w:val="both"/>
      </w:pPr>
      <w:r>
        <w:t>Zákazky s nízkymi hodnotami podľa § 117  ZVO sa v zmysle tejto kapitoly delia na:</w:t>
      </w:r>
    </w:p>
    <w:p w14:paraId="62280E65" w14:textId="77777777" w:rsidR="00B650E5" w:rsidRDefault="00B650E5">
      <w:pPr>
        <w:numPr>
          <w:ilvl w:val="0"/>
          <w:numId w:val="45"/>
        </w:numPr>
        <w:spacing w:before="120" w:after="120"/>
        <w:ind w:left="851" w:hanging="425"/>
        <w:jc w:val="both"/>
      </w:pPr>
      <w:r>
        <w:t>zákazky, ktorých predpokladaná hodnota bez DPH sa rovná, alebo presahuje 15 000 EUR (ďalej len „zákazky nad 15 000 EUR“),</w:t>
      </w:r>
    </w:p>
    <w:p w14:paraId="35BD22A4" w14:textId="77777777" w:rsidR="00B650E5" w:rsidRDefault="00B650E5">
      <w:pPr>
        <w:numPr>
          <w:ilvl w:val="0"/>
          <w:numId w:val="45"/>
        </w:numPr>
        <w:spacing w:before="120" w:after="120"/>
        <w:ind w:left="851" w:hanging="425"/>
        <w:jc w:val="both"/>
      </w:pPr>
      <w:r>
        <w:t>zákazky, ktorých predpokladaná hodnota bez DPH nepresahuje 15 000 EUR (ďalej len „zákazky do 15 000 EUR“).</w:t>
      </w:r>
    </w:p>
    <w:p w14:paraId="33E6C146" w14:textId="77777777" w:rsidR="00B650E5" w:rsidRDefault="00B650E5">
      <w:pPr>
        <w:pStyle w:val="SRK5"/>
      </w:pPr>
      <w:bookmarkStart w:id="1733" w:name="_Toc453234036"/>
      <w:bookmarkStart w:id="1734" w:name="_Toc501630088"/>
      <w:bookmarkStart w:id="1735" w:name="kapitola_337251"/>
      <w:bookmarkStart w:id="1736" w:name="_Toc495649394"/>
      <w:r>
        <w:lastRenderedPageBreak/>
        <w:t>3.3.7.2.5.1 Zákazky nad 15 000 EUR</w:t>
      </w:r>
      <w:bookmarkEnd w:id="1733"/>
      <w:bookmarkEnd w:id="1734"/>
      <w:bookmarkEnd w:id="1736"/>
    </w:p>
    <w:bookmarkEnd w:id="1735"/>
    <w:p w14:paraId="36917026" w14:textId="771A5C8A" w:rsidR="00B650E5" w:rsidRDefault="00B650E5" w:rsidP="001B709E">
      <w:pPr>
        <w:pStyle w:val="Odsekzoznamu"/>
        <w:numPr>
          <w:ilvl w:val="0"/>
          <w:numId w:val="246"/>
        </w:numPr>
        <w:spacing w:before="120" w:after="120"/>
        <w:jc w:val="both"/>
      </w:pPr>
      <w:r>
        <w:t xml:space="preserve">Zákazky nad 15 000 </w:t>
      </w:r>
      <w:del w:id="1737" w:author="Autor">
        <w:r>
          <w:delText>eur</w:delText>
        </w:r>
      </w:del>
      <w:ins w:id="1738" w:author="Autor">
        <w:r w:rsidR="00412FD4">
          <w:t>EUR</w:t>
        </w:r>
      </w:ins>
      <w:r w:rsidR="00412FD4">
        <w:t xml:space="preserve"> </w:t>
      </w:r>
      <w:r w:rsidR="00AD73AC">
        <w:t>na</w:t>
      </w:r>
      <w:r>
        <w:t xml:space="preserve"> účely tejto kapitoly sú zákazky s nízkymi hodnotami podľa § 117 ZVO na tovary, stavebné práce alebo služby</w:t>
      </w:r>
      <w:del w:id="1739" w:author="Autor">
        <w:r>
          <w:delText xml:space="preserve">, ktoré nie sú bežne dostupné na trhu. </w:delText>
        </w:r>
        <w:r w:rsidRPr="0099707E">
          <w:delText>V pr</w:delText>
        </w:r>
        <w:r>
          <w:delText>ípade, že predmetom zákazky</w:delText>
        </w:r>
        <w:r w:rsidRPr="0099707E">
          <w:delText xml:space="preserve"> je tovar, stavebná práca alebo služba, ktorá je bežne dostupná na trhu, prijímateľ </w:delText>
        </w:r>
        <w:r>
          <w:delText xml:space="preserve">zadáva zákazku s využitím </w:delText>
        </w:r>
        <w:r w:rsidRPr="0099707E">
          <w:delText>elektronického trhoviska podľa § 108 ods. 1 písm. a) ZVO</w:delText>
        </w:r>
        <w:r w:rsidR="00E62229" w:rsidRPr="00E62229">
          <w:delText xml:space="preserve"> </w:delText>
        </w:r>
        <w:r w:rsidR="00E62229">
          <w:delText>alebo podľa § 113 až 116 ZVO</w:delText>
        </w:r>
        <w:r w:rsidRPr="0099707E">
          <w:delText>.</w:delText>
        </w:r>
      </w:del>
      <w:ins w:id="1740" w:author="Autor">
        <w:r w:rsidRPr="0099707E">
          <w:t>.</w:t>
        </w:r>
      </w:ins>
      <w:r>
        <w:t xml:space="preserve"> V prípade zákaziek nad 15 000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14:paraId="048833DB" w14:textId="77777777" w:rsidR="00B650E5" w:rsidRDefault="00B650E5" w:rsidP="00501848">
      <w:pPr>
        <w:numPr>
          <w:ilvl w:val="0"/>
          <w:numId w:val="246"/>
        </w:numPr>
        <w:spacing w:before="120" w:after="120"/>
        <w:jc w:val="both"/>
      </w:pPr>
      <w:r>
        <w:t xml:space="preserve">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w:t>
      </w:r>
      <w:hyperlink r:id="rId202" w:history="1">
        <w:r w:rsidRPr="008E1B96">
          <w:rPr>
            <w:rStyle w:val="Hypertextovprepojenie"/>
          </w:rPr>
          <w:t>zakazkycko@vlada.gov.sk</w:t>
        </w:r>
      </w:hyperlink>
      <w:r>
        <w:t xml:space="preserve">. Táto informácia bude následne zverejnená na webovom sídle </w:t>
      </w:r>
      <w:hyperlink r:id="rId203"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19"/>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w:t>
      </w:r>
      <w:r w:rsidRPr="00501848">
        <w:t xml:space="preserve">na osobitný mailový kontakt </w:t>
      </w:r>
      <w:hyperlink r:id="rId204" w:history="1">
        <w:r w:rsidRPr="00BA4471">
          <w:rPr>
            <w:rStyle w:val="Hypertextovprepojenie"/>
          </w:rPr>
          <w:t>zakazkycko@vlada.gov.sk</w:t>
        </w:r>
      </w:hyperlink>
      <w:r>
        <w:t xml:space="preserve">, zároveň povinný zaslať túto výzvu minimálne </w:t>
      </w:r>
      <w:r w:rsidRPr="00664D27">
        <w:t>trom</w:t>
      </w:r>
      <w:r>
        <w:t xml:space="preserve"> vybraným záujemcom.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troch záujemcov, pričom táto výnimka musí byť zo strany prijímateľa riadne zdôvodnená a podložená.</w:t>
      </w:r>
    </w:p>
    <w:p w14:paraId="783A080F" w14:textId="77777777" w:rsidR="00B650E5" w:rsidRDefault="00B650E5">
      <w:pPr>
        <w:numPr>
          <w:ilvl w:val="0"/>
          <w:numId w:val="246"/>
        </w:numPr>
        <w:spacing w:before="120" w:after="120"/>
        <w:ind w:left="426" w:hanging="426"/>
        <w:jc w:val="both"/>
      </w:pPr>
      <w:r>
        <w:t>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w:t>
      </w:r>
      <w:r w:rsidR="006F3B93">
        <w:t xml:space="preserve">, </w:t>
      </w:r>
      <w:r>
        <w:t xml:space="preserve"> ako aj zdôvodniť výber záujemcu alebo záujemcov, ktorí boli vyzvaní na rokovanie. </w:t>
      </w:r>
    </w:p>
    <w:p w14:paraId="65542DCB" w14:textId="77777777" w:rsidR="00B650E5" w:rsidRDefault="00B650E5">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ponuky úspešného uchádzača </w:t>
      </w:r>
      <w:r>
        <w:lastRenderedPageBreak/>
        <w:t xml:space="preserve">(uviesť s DPH aj bez DPH), spôsob vzniku záväzku (zmluva, objednávka...), meno, funkcia, dátum a podpis zodpovednej osoby, ktorá vykonala prieskum.  </w:t>
      </w:r>
    </w:p>
    <w:p w14:paraId="696DB8CF" w14:textId="77777777" w:rsidR="00B650E5" w:rsidRDefault="00B650E5">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3157C4E7" w14:textId="77777777" w:rsidR="00B650E5" w:rsidRDefault="00B650E5">
      <w:pPr>
        <w:pStyle w:val="SRK5"/>
      </w:pPr>
      <w:bookmarkStart w:id="1741" w:name="_Toc453234037"/>
      <w:bookmarkStart w:id="1742" w:name="_Toc501630089"/>
      <w:bookmarkStart w:id="1743" w:name="_Toc495649395"/>
      <w:r>
        <w:t>3.3.7.2.5.2 Zákazky do 15 000 EUR</w:t>
      </w:r>
      <w:bookmarkEnd w:id="1741"/>
      <w:bookmarkEnd w:id="1742"/>
      <w:bookmarkEnd w:id="1743"/>
    </w:p>
    <w:p w14:paraId="0F299462" w14:textId="77777777" w:rsidR="00B650E5" w:rsidRDefault="00B650E5">
      <w:pPr>
        <w:numPr>
          <w:ilvl w:val="0"/>
          <w:numId w:val="345"/>
        </w:numPr>
        <w:spacing w:before="120" w:after="120"/>
        <w:ind w:left="426" w:hanging="426"/>
        <w:jc w:val="both"/>
      </w:pPr>
      <w:r>
        <w:t>V prípade zákaziek do 15 000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troch záujemcov, pričom táto výnimka musí byť zo strany prijímateľa riadne zdôvodnená a podložená.</w:t>
      </w:r>
    </w:p>
    <w:p w14:paraId="492E2B7F" w14:textId="77777777" w:rsidR="00B650E5" w:rsidRDefault="00B650E5" w:rsidP="00EB05F0">
      <w:pPr>
        <w:numPr>
          <w:ilvl w:val="0"/>
          <w:numId w:val="345"/>
        </w:numPr>
        <w:spacing w:before="120" w:after="120"/>
        <w:ind w:left="426" w:hanging="426"/>
        <w:jc w:val="both"/>
      </w:pPr>
      <w:r w:rsidRPr="00EB05F0">
        <w:t>Ak prijímateľ</w:t>
      </w:r>
      <w:r w:rsidR="0048712C">
        <w:t xml:space="preserve"> oslovil na základe výzvy na predkladanie ponúk minimálne troch potenciálnych dodávateľov a v stanovenej lehote na predkladanie ponúk</w:t>
      </w:r>
      <w:r w:rsidRPr="00EB05F0">
        <w:t xml:space="preserve"> neb</w:t>
      </w:r>
      <w:r w:rsidR="0048712C">
        <w:t>ola</w:t>
      </w:r>
      <w:r w:rsidRPr="00EB05F0">
        <w:t xml:space="preserve"> predložená žiadna ponuka,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 vyhodnotenie ponúk. Z rokovania je prijímateľ povinný vyhotoviť zápis</w:t>
      </w:r>
      <w:r w:rsidR="006F3B93">
        <w:t>,</w:t>
      </w:r>
      <w:r w:rsidRPr="00EB05F0">
        <w:t xml:space="preserve"> ako aj zdôvodniť výber záujemcu alebo záujemcov, ktorí boli vyzvaní na rokovanie. </w:t>
      </w:r>
    </w:p>
    <w:p w14:paraId="0B479450" w14:textId="77777777" w:rsidR="00B650E5" w:rsidRDefault="00B650E5">
      <w:pPr>
        <w:numPr>
          <w:ilvl w:val="0"/>
          <w:numId w:val="345"/>
        </w:numPr>
        <w:spacing w:before="120" w:after="120"/>
        <w:ind w:left="426" w:hanging="426"/>
        <w:jc w:val="both"/>
      </w:pPr>
      <w:r>
        <w:t xml:space="preserve">Pri zákazkách do 15 000 EUR nie je prijímateľ povinný zverejňovať zadávanie takejto zákazky na svojej stránke, ani zasielať informáciu o zadávaní takýchto zákaziek na mailový kontakt CKO a ani zverejňovať, resp. zasielať výzvu na súťaž vybraným záujemcom. Týmto nie je dotknutá povinnosť prijímateľa dodržať pri obstarávaní takejto zákazky základné princípy VO. </w:t>
      </w:r>
    </w:p>
    <w:p w14:paraId="54116720" w14:textId="77777777" w:rsidR="00B650E5" w:rsidRDefault="00B650E5">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ponuky úspešného uchádzača (uviesť s DPH aj bez DPH), spôsob vzniku záväzku (zmluva, objednávka...), meno, funkcia, dátum a podpis zodpovednej osoby, ktorá vykonala prieskum. </w:t>
      </w:r>
    </w:p>
    <w:p w14:paraId="3AAE1AF4" w14:textId="77777777" w:rsidR="00B650E5" w:rsidRDefault="00B650E5" w:rsidP="000E286B">
      <w:pPr>
        <w:numPr>
          <w:ilvl w:val="0"/>
          <w:numId w:val="345"/>
        </w:numPr>
        <w:spacing w:before="120" w:after="120"/>
        <w:ind w:left="426" w:hanging="426"/>
        <w:jc w:val="both"/>
      </w:pPr>
      <w:r>
        <w:t xml:space="preserve">V rámci kontroly zákaziek do 15 000 EUR môže RO vykonať kontrolu VO ako súčasť kontroly predmetného výdavku v rámci ŽoP, kde RO overí dodržanie pravidiel na zadávanie tohto typu </w:t>
      </w:r>
      <w:r>
        <w:lastRenderedPageBreak/>
        <w:t>zákazky v zmysle kapitoly 3.3.7.2.5.2 Uvedeným nie je dotknutá povinnosť kontroly oprávnenosti výdavku v rámci kontroly deklarovaných výdavkov prijímateľa vo fáze ŽoP.</w:t>
      </w:r>
    </w:p>
    <w:p w14:paraId="444CE4CC" w14:textId="495D1191" w:rsidR="004108DB" w:rsidRDefault="004108DB" w:rsidP="000F104E">
      <w:pPr>
        <w:numPr>
          <w:ilvl w:val="0"/>
          <w:numId w:val="345"/>
        </w:numPr>
        <w:spacing w:before="120" w:after="120"/>
        <w:ind w:left="426" w:hanging="426"/>
        <w:jc w:val="both"/>
      </w:pPr>
      <w:r>
        <w:t xml:space="preserve">V prípade zákaziek s nízkou hodnotou, ktorých predpokladaná hodnota je do 5 000 </w:t>
      </w:r>
      <w:del w:id="1744" w:author="Autor">
        <w:r>
          <w:delText>eur</w:delText>
        </w:r>
      </w:del>
      <w:ins w:id="1745" w:author="Autor">
        <w:r w:rsidR="00412FD4">
          <w:t>EUR</w:t>
        </w:r>
      </w:ins>
      <w:r w:rsidR="00412FD4">
        <w:t xml:space="preserve"> </w:t>
      </w:r>
      <w:r>
        <w:t>bez DPH, je možné určiť úspešného uchádzača na základe určenia predpokladanej hodnoty zákazky. Predpokladaná hodnota zákazky musí byť určená</w:t>
      </w:r>
      <w:r w:rsidR="000F104E">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w:t>
      </w:r>
      <w:r>
        <w:t xml:space="preserve"> </w:t>
      </w:r>
    </w:p>
    <w:p w14:paraId="54F23E00" w14:textId="3DE70D66" w:rsidR="00037F9F" w:rsidRDefault="00037F9F" w:rsidP="00420D7A">
      <w:pPr>
        <w:numPr>
          <w:ilvl w:val="0"/>
          <w:numId w:val="345"/>
        </w:numPr>
        <w:spacing w:before="120" w:after="120"/>
        <w:ind w:left="426" w:hanging="426"/>
        <w:jc w:val="both"/>
        <w:rPr>
          <w:ins w:id="1746" w:author="Autor"/>
        </w:rPr>
      </w:pPr>
      <w:ins w:id="1747" w:author="Autor">
        <w:r>
          <w:t xml:space="preserve">V prípade zákaziek s nízkou hodnotou, ktorých hodnota je do 1 000 </w:t>
        </w:r>
        <w:r w:rsidR="00412FD4">
          <w:t>EUR</w:t>
        </w:r>
        <w:r>
          <w:t xml:space="preserve"> bez DPH, je možné určiť úspešného uchádzača priamym zadaním, ak </w:t>
        </w:r>
        <w:r w:rsidR="00254816">
          <w:t xml:space="preserve">RO </w:t>
        </w:r>
        <w:r>
          <w:t xml:space="preserve">vo vzťahu k predmetu zákazky určil </w:t>
        </w:r>
        <w:r w:rsidR="00254816">
          <w:t xml:space="preserve">na dané výdavky </w:t>
        </w:r>
        <w:r>
          <w:t>finančné limity</w:t>
        </w:r>
        <w:r w:rsidR="00254816">
          <w:t>, ktoré zohľadňujú dodržanie pravidiel hospodárnosti</w:t>
        </w:r>
        <w:r w:rsidR="00C747A4">
          <w:t xml:space="preserve"> v súlade </w:t>
        </w:r>
        <w:r w:rsidR="00420D7A">
          <w:t xml:space="preserve">                   </w:t>
        </w:r>
        <w:r w:rsidR="00C747A4">
          <w:t xml:space="preserve">s </w:t>
        </w:r>
        <w:r w:rsidR="00420D7A">
          <w:t xml:space="preserve">metodickým pokynom </w:t>
        </w:r>
        <w:r w:rsidR="0037713F">
          <w:fldChar w:fldCharType="begin"/>
        </w:r>
        <w:r w:rsidR="0037713F">
          <w:instrText xml:space="preserve"> HYPERLINK "http://www.partnerskadohoda.gov.sk/data/files/1305_mp-cko-c-18-verzia-4.zip" </w:instrText>
        </w:r>
        <w:r w:rsidR="0037713F">
          <w:fldChar w:fldCharType="separate"/>
        </w:r>
        <w:r w:rsidR="00420D7A" w:rsidRPr="00556762">
          <w:t>k overovaniu hospodárnosti výdavkov</w:t>
        </w:r>
        <w:r w:rsidR="0037713F">
          <w:fldChar w:fldCharType="end"/>
        </w:r>
        <w:r w:rsidR="00420D7A">
          <w:rPr>
            <w:rStyle w:val="Odkaznapoznmkupodiarou"/>
          </w:rPr>
          <w:footnoteReference w:id="120"/>
        </w:r>
        <w:r w:rsidR="00420D7A">
          <w:t>.</w:t>
        </w:r>
      </w:ins>
    </w:p>
    <w:p w14:paraId="6C41624F" w14:textId="77777777" w:rsidR="00B650E5" w:rsidRDefault="00B650E5">
      <w:pPr>
        <w:pStyle w:val="SRK5"/>
        <w:jc w:val="both"/>
      </w:pPr>
      <w:bookmarkStart w:id="1750" w:name="_Toc453234039"/>
      <w:bookmarkStart w:id="1751" w:name="_Toc386529569"/>
      <w:bookmarkStart w:id="1752" w:name="_Toc390248461"/>
      <w:bookmarkStart w:id="1753" w:name="_Toc501630090"/>
      <w:bookmarkStart w:id="1754" w:name="_Toc495649396"/>
      <w:r>
        <w:t>3.3.7.2.6. Kontrola verejného obstarávania, v rámci ktorého viacerí prijímatelia nadobúdajú tovary, práce alebo služby prostredníctvom centrálnej obstarávacej organizácie podľa § 15 ods. 2 a ods. 4 ZVO</w:t>
      </w:r>
      <w:bookmarkEnd w:id="1750"/>
      <w:r>
        <w:t>.</w:t>
      </w:r>
      <w:bookmarkEnd w:id="1751"/>
      <w:bookmarkEnd w:id="1752"/>
      <w:bookmarkEnd w:id="1753"/>
      <w:bookmarkEnd w:id="1754"/>
    </w:p>
    <w:p w14:paraId="23656883" w14:textId="77777777" w:rsidR="00B650E5" w:rsidRDefault="00B650E5" w:rsidP="00437BEE">
      <w:pPr>
        <w:numPr>
          <w:ilvl w:val="0"/>
          <w:numId w:val="248"/>
        </w:numPr>
        <w:spacing w:before="120" w:after="120"/>
        <w:ind w:left="426" w:hanging="426"/>
        <w:jc w:val="both"/>
      </w:pPr>
      <w:bookmarkStart w:id="1755" w:name="kapitola_33727_ods_1"/>
      <w:r>
        <w:t>Postupy uvedené v tejto kapitole sa vzťahujú na situáciu, keď viacero prijímateľov (</w:t>
      </w:r>
      <w:r w:rsidR="00C93F30">
        <w:t xml:space="preserve">t. j. </w:t>
      </w:r>
      <w:r>
        <w:t xml:space="preserve">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04672E27" w14:textId="77777777" w:rsidR="00B650E5" w:rsidRPr="00437BEE" w:rsidRDefault="00B650E5" w:rsidP="00437BEE">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0562495D" w14:textId="77777777" w:rsidR="00B650E5" w:rsidRPr="00437BEE" w:rsidRDefault="00B650E5" w:rsidP="00CB3C92">
      <w:pPr>
        <w:numPr>
          <w:ilvl w:val="0"/>
          <w:numId w:val="248"/>
        </w:numPr>
        <w:spacing w:before="120" w:after="120"/>
        <w:ind w:left="426" w:hanging="426"/>
        <w:jc w:val="both"/>
      </w:pPr>
      <w:r>
        <w:t xml:space="preserve">RO, ktorý je rovnakou právnickou osobou ako COO, vykoná druhú </w:t>
      </w:r>
      <w:r w:rsidR="00FB1D18">
        <w:t>ex ante</w:t>
      </w:r>
      <w:r>
        <w:t xml:space="preserve"> kontrolu centrálneho VO, ak sa jedná o nadlimitnú zákazku, pričom postupuje primerane podľa pravidiel uvedených v kapitole 3.3.7.2.2. </w:t>
      </w:r>
      <w:r w:rsidRPr="00CB3C92">
        <w:t xml:space="preserve">Podkladom pre ukončenie druhej </w:t>
      </w:r>
      <w:r w:rsidR="00FB1D18">
        <w:t>ex ante</w:t>
      </w:r>
      <w:r w:rsidRPr="00CB3C92">
        <w:t xml:space="preserve"> kontroly </w:t>
      </w:r>
      <w:r>
        <w:t xml:space="preserve">je </w:t>
      </w:r>
      <w:r w:rsidRPr="00CB3C92">
        <w:t>aj kontrola, ktorú vykonáva ÚVO v prípade nadlimitných zákaziek, čo aj z časti financovaných z prostriedkov Európskej únie, vo fáze pred uzavretím zmluvy, koncesnej zmluvy alebo rámcovej dohody, pred ukončením súťaže návrhov, pred zadaním zákazky na základe rámcovej dohody alebo pred ukončením postupu inovatívneho partnerstva na základe podnetu prijímateľa podľa</w:t>
      </w:r>
      <w:r>
        <w:t xml:space="preserve"> </w:t>
      </w:r>
      <w:r w:rsidRPr="00CB3C92">
        <w:t xml:space="preserve">§ 169 ods. 2 ZVO. </w:t>
      </w:r>
      <w:r>
        <w:t>Jednotlivé RO môžu vo fáze pred podpisom zmluvy vykonať finančnú kontrolu iba                       vo väzbe na čiastkovú zmluvu, uzavretú na základe rámcovej dohody z pohľadu dodržania podmienok na uzavretie čiastkovej zmluvy a dodržania pravidiel hospodárnosti, pokiaľ je zmluvnou stranou čiastkovej zmluvy ich prijímateľ.</w:t>
      </w:r>
    </w:p>
    <w:p w14:paraId="26A53B4B" w14:textId="77777777" w:rsidR="00B650E5" w:rsidRPr="00437BEE" w:rsidRDefault="00B650E5" w:rsidP="001B709E">
      <w:pPr>
        <w:numPr>
          <w:ilvl w:val="0"/>
          <w:numId w:val="248"/>
        </w:numPr>
        <w:spacing w:before="120" w:after="120"/>
        <w:ind w:left="426" w:hanging="426"/>
        <w:jc w:val="both"/>
      </w:pPr>
      <w:r>
        <w:t>Š</w:t>
      </w:r>
      <w:r w:rsidRPr="00437BEE">
        <w:t xml:space="preserve">tandardnú </w:t>
      </w:r>
      <w:r w:rsidR="00FB1D18">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w:t>
      </w:r>
      <w:r>
        <w:t xml:space="preserve">RO, ktorý je rovnakou právnickou osobou ako COO a vykonal druhú </w:t>
      </w:r>
      <w:r w:rsidR="00FB1D18">
        <w:t>ex ante</w:t>
      </w:r>
      <w:r>
        <w:t xml:space="preserve"> kontrolu, vykonáva následnú </w:t>
      </w:r>
      <w:r w:rsidR="00FB1D18">
        <w:t>ex post</w:t>
      </w:r>
      <w:r>
        <w:t xml:space="preserve"> kontrolu. </w:t>
      </w:r>
      <w:r w:rsidRPr="00437BEE">
        <w:t>RO, ktorý ako prvý ukončí štandar</w:t>
      </w:r>
      <w:r>
        <w:t xml:space="preserve">dnú </w:t>
      </w:r>
      <w:r w:rsidR="00FB1D18">
        <w:t>ex post</w:t>
      </w:r>
      <w:r w:rsidRPr="00437BEE">
        <w:t xml:space="preserve"> kontrolu centrálneho VO realizovaného COO, informuje ostatné RO o tejto skutočnosti</w:t>
      </w:r>
      <w:r>
        <w:t>,</w:t>
      </w:r>
      <w:r w:rsidRPr="00437BEE">
        <w:t xml:space="preserve"> a to rovnakým spôsobom ako je upravený v </w:t>
      </w:r>
      <w:hyperlink w:anchor="kapitola_33727_ods_2" w:tooltip="ods. 2" w:history="1">
        <w:r w:rsidRPr="00437BEE">
          <w:rPr>
            <w:color w:val="0000FF"/>
            <w:u w:val="single"/>
          </w:rPr>
          <w:t>ods. 2</w:t>
        </w:r>
      </w:hyperlink>
      <w:r w:rsidRPr="00437BEE">
        <w:t xml:space="preserve">. </w:t>
      </w:r>
      <w:r>
        <w:t xml:space="preserve">V prípade, že RO, </w:t>
      </w:r>
      <w:r w:rsidRPr="00437BEE">
        <w:t>ktorých prijímatelia sú účastníkmi rámcovej dohody</w:t>
      </w:r>
      <w:r>
        <w:t xml:space="preserve">, identifikujú nedostatky s vplyvom alebo možným vplyvom na výsledok VO, </w:t>
      </w:r>
      <w:r w:rsidRPr="00437BEE">
        <w:t xml:space="preserve">uskutoční </w:t>
      </w:r>
      <w:r>
        <w:t xml:space="preserve">sa </w:t>
      </w:r>
      <w:r w:rsidRPr="00437BEE">
        <w:t xml:space="preserve">stretnutie </w:t>
      </w:r>
      <w:r>
        <w:t xml:space="preserve">týchto </w:t>
      </w:r>
      <w:r w:rsidRPr="00437BEE">
        <w:t xml:space="preserve">RO, pričom pre tieto účely je </w:t>
      </w:r>
      <w:r w:rsidRPr="00437BEE">
        <w:lastRenderedPageBreak/>
        <w:t xml:space="preserve">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 xml:space="preserve">osť RO za výkon tejto kontroly </w:t>
      </w:r>
      <w:r w:rsidRPr="00367AAF">
        <w:t xml:space="preserve">v zmysle  článku 125 ods. 4 všeobecného nariadenia. </w:t>
      </w:r>
    </w:p>
    <w:p w14:paraId="2BE0832A" w14:textId="77777777" w:rsidR="00B650E5" w:rsidRDefault="00B650E5">
      <w:pPr>
        <w:pStyle w:val="SRK5"/>
        <w:jc w:val="both"/>
      </w:pPr>
      <w:bookmarkStart w:id="1756" w:name="_Toc386529571"/>
      <w:bookmarkStart w:id="1757" w:name="_Toc390248462"/>
      <w:bookmarkStart w:id="1758" w:name="_Toc453234040"/>
      <w:bookmarkStart w:id="1759" w:name="_Toc501630091"/>
      <w:bookmarkStart w:id="1760" w:name="kapitola_33728"/>
      <w:bookmarkStart w:id="1761" w:name="_Toc495649397"/>
      <w:bookmarkEnd w:id="1755"/>
      <w:r>
        <w:t>3.3.7.2.7. Kontrola verejného obstarávania v rámci schvaľovacieho procesu ŽoNFP alebo hodnotenia národného projektu</w:t>
      </w:r>
      <w:bookmarkEnd w:id="1756"/>
      <w:bookmarkEnd w:id="1757"/>
      <w:bookmarkEnd w:id="1758"/>
      <w:bookmarkEnd w:id="1759"/>
      <w:bookmarkEnd w:id="1761"/>
    </w:p>
    <w:bookmarkEnd w:id="1760"/>
    <w:p w14:paraId="5F14B0B5" w14:textId="1277D633" w:rsidR="00B650E5" w:rsidRDefault="00B650E5">
      <w:pPr>
        <w:numPr>
          <w:ilvl w:val="0"/>
          <w:numId w:val="249"/>
        </w:numPr>
        <w:spacing w:before="120" w:after="120"/>
        <w:ind w:left="426" w:hanging="426"/>
        <w:jc w:val="both"/>
      </w:pPr>
      <w:r>
        <w:t xml:space="preserve">RO </w:t>
      </w:r>
      <w:r w:rsidR="00D5024A">
        <w:t xml:space="preserve">môže </w:t>
      </w:r>
      <w:r>
        <w:t>vykonáva</w:t>
      </w:r>
      <w:r w:rsidR="00D5024A">
        <w:t>ť</w:t>
      </w:r>
      <w:r>
        <w:t xml:space="preserve"> kontrolu VO podľa § 7 zákona o finančnej kontrole v rámci schvaľovacieho procesu ŽoNFP alebo hodnotenia národného projektu (ďalej len „projekt“) v prípade, ak RO uvedie v rámci výzvy alebo záväzných podmienok ako podmienku poskytnutia príspevku</w:t>
      </w:r>
      <w:del w:id="1762" w:author="Autor">
        <w:r>
          <w:delText xml:space="preserve"> vykonanie VO v súlade s postupmi a princípmi verejného obstarávania a následné overenie tohto VO zo strany RO. </w:delText>
        </w:r>
      </w:del>
      <w:ins w:id="1763" w:author="Autor">
        <w:r w:rsidR="001E3421" w:rsidRPr="003F05D5">
          <w:t>, aby žiadateľ mal v</w:t>
        </w:r>
        <w:r w:rsidR="001E3421">
          <w:t xml:space="preserve"> čase predloženia ŽoNFP ukončené</w:t>
        </w:r>
        <w:r w:rsidR="001E3421" w:rsidRPr="003F05D5">
          <w:t xml:space="preserve"> </w:t>
        </w:r>
        <w:r w:rsidR="00642317">
          <w:t xml:space="preserve">VO </w:t>
        </w:r>
        <w:r w:rsidR="001E3421" w:rsidRPr="003F05D5">
          <w:t xml:space="preserve">(vo fáze po podpise zmluvy s úspešným uchádzačom), alebo aby žiadateľ mal v čase predloženia ŽoNFP </w:t>
        </w:r>
        <w:r w:rsidR="00642317">
          <w:t xml:space="preserve">VO </w:t>
        </w:r>
        <w:r w:rsidR="001E3421" w:rsidRPr="003F05D5">
          <w:t xml:space="preserve">vo fáze pred podpisom zmluvy s úspešným uchádzačom (po vyhodnotení ponúk a po ukončení </w:t>
        </w:r>
        <w:r w:rsidR="001E3421">
          <w:t>všetkých revíznych postupov)</w:t>
        </w:r>
        <w:r w:rsidR="001E3421" w:rsidRPr="003F05D5">
          <w:t>. V tomto prípade je súčasťou výzvy aj informácia, že v schvaľovacom procese ŽoN</w:t>
        </w:r>
        <w:r w:rsidR="001E3421">
          <w:t>FP bude vykonaná aj kontrola VO</w:t>
        </w:r>
        <w:r w:rsidR="001E3421" w:rsidRPr="003F05D5">
          <w:t>.</w:t>
        </w:r>
        <w:r w:rsidR="00904B67">
          <w:t xml:space="preserve"> </w:t>
        </w:r>
        <w:r w:rsidR="00904B67" w:rsidRPr="00904B67">
          <w:t xml:space="preserve">Pre tento typ kontroly sa primerane použijú ustanovenia kapitoly 3.3.7.2.2. </w:t>
        </w:r>
        <w:r w:rsidR="007F7EA6">
          <w:t xml:space="preserve">o druhej ex ante kontrole </w:t>
        </w:r>
        <w:r w:rsidR="00904B67" w:rsidRPr="00904B67">
          <w:t>a kapitoly 3.3.7.2.3</w:t>
        </w:r>
        <w:r w:rsidR="007F7EA6">
          <w:t xml:space="preserve"> o štandardnej ex post kontrole</w:t>
        </w:r>
        <w:r w:rsidR="00904B67" w:rsidRPr="00904B67">
          <w:t>.</w:t>
        </w:r>
        <w:r w:rsidR="007F7EA6">
          <w:t xml:space="preserve"> V prípade výkonu druhej ex ante kontroly v rámci schvaľovacieho procesu ŽoNFP alebo hodnotenia národného projektu sa následná ex post kontrola podľa kapitoly 3.3.7.2.4. vykoná po podpise zmluvy o NFP.</w:t>
        </w:r>
      </w:ins>
    </w:p>
    <w:p w14:paraId="2F3E8D86" w14:textId="1A6112EF" w:rsidR="007F7EA6" w:rsidRDefault="00B650E5" w:rsidP="007F7EA6">
      <w:pPr>
        <w:numPr>
          <w:ilvl w:val="0"/>
          <w:numId w:val="249"/>
        </w:numPr>
        <w:spacing w:before="120" w:after="120"/>
        <w:ind w:left="426" w:hanging="426"/>
        <w:jc w:val="both"/>
        <w:rPr>
          <w:ins w:id="1764" w:author="Autor"/>
        </w:rPr>
      </w:pPr>
      <w:del w:id="1765" w:author="Autor">
        <w:r>
          <w:delText>V takomto prípade</w:delText>
        </w:r>
      </w:del>
      <w:ins w:id="1766" w:author="Autor">
        <w:r w:rsidR="001E3421" w:rsidRPr="003F05D5">
          <w:t xml:space="preserve">RO môže stanoviť podmienku poskytnutia príspevku aj takým spôsobom, aby žiadateľ mal v čase predloženia ŽoNFP </w:t>
        </w:r>
        <w:r w:rsidR="001E3421">
          <w:t xml:space="preserve">ukončené </w:t>
        </w:r>
        <w:r w:rsidR="001E3421" w:rsidRPr="003F05D5">
          <w:t>verejné obstarávanie alebo verejné obstarávanie vo fáze pred</w:t>
        </w:r>
        <w:r w:rsidR="00F0118E">
          <w:t> </w:t>
        </w:r>
        <w:r w:rsidR="001E3421" w:rsidRPr="003F05D5">
          <w:t>podpisom zmluvy s úspešným uchádz</w:t>
        </w:r>
        <w:r w:rsidR="001E3421">
          <w:t>ačom (o čom rovnako informuje v rámci výzvy</w:t>
        </w:r>
        <w:r w:rsidR="001E3421" w:rsidRPr="003F05D5">
          <w:t>), ale kontrola VO bude vykonaná po ukončení schvaľovacieho procesu ŽoNFP a súčasn</w:t>
        </w:r>
        <w:r w:rsidR="001E3421">
          <w:t>e pred</w:t>
        </w:r>
        <w:r w:rsidR="00F0118E">
          <w:t> </w:t>
        </w:r>
        <w:r w:rsidR="001E3421">
          <w:t xml:space="preserve">uzatvorením zmluvy o NFP </w:t>
        </w:r>
        <w:r w:rsidR="001E3421" w:rsidRPr="003F05D5">
          <w:t>a na základe výsledku kontroly VO následne pristúpi RO k</w:t>
        </w:r>
        <w:r w:rsidR="00412FD4">
          <w:t> </w:t>
        </w:r>
        <w:r w:rsidR="001E3421" w:rsidRPr="003F05D5">
          <w:t>uzatvore</w:t>
        </w:r>
        <w:r w:rsidR="001E3421">
          <w:t xml:space="preserve">niu, resp. neuzatvoreniu zmluvy </w:t>
        </w:r>
        <w:r w:rsidR="001E3421" w:rsidRPr="003F05D5">
          <w:t xml:space="preserve">o NFP. </w:t>
        </w:r>
        <w:r w:rsidR="001E3421">
          <w:t xml:space="preserve">Rozhodnutie o schválení žiadosti o NFP by obsahovalo </w:t>
        </w:r>
        <w:r w:rsidR="008239A4">
          <w:t xml:space="preserve">odkladaciu </w:t>
        </w:r>
        <w:r w:rsidR="001E3421">
          <w:t xml:space="preserve">podmienku, </w:t>
        </w:r>
        <w:r w:rsidR="008239A4">
          <w:t xml:space="preserve">podľa ktorej by nadobudlo účinnosť v prípade kladného výsledku </w:t>
        </w:r>
        <w:r w:rsidR="001E3421">
          <w:t>základn</w:t>
        </w:r>
        <w:r w:rsidR="008239A4">
          <w:t>ej</w:t>
        </w:r>
        <w:r w:rsidR="001E3421">
          <w:t xml:space="preserve"> finančn</w:t>
        </w:r>
        <w:r w:rsidR="008239A4">
          <w:t>ej</w:t>
        </w:r>
        <w:r w:rsidR="001E3421">
          <w:t xml:space="preserve"> kontrol</w:t>
        </w:r>
        <w:r w:rsidR="008239A4">
          <w:t>y</w:t>
        </w:r>
        <w:r w:rsidR="001E3421">
          <w:t xml:space="preserve"> VO, t. j. neboli by identifikované zistenia, ktoré mali alebo mohli mať vplyv na</w:t>
        </w:r>
        <w:r w:rsidR="008D28B0">
          <w:t> </w:t>
        </w:r>
        <w:r w:rsidR="001E3421">
          <w:t>výsledok VO</w:t>
        </w:r>
        <w:r w:rsidR="008239A4">
          <w:t>, a to dňom vydania správy z kontroly.</w:t>
        </w:r>
        <w:r w:rsidR="001E3421">
          <w:t xml:space="preserve"> </w:t>
        </w:r>
        <w:r w:rsidR="008239A4">
          <w:t>P</w:t>
        </w:r>
        <w:r w:rsidR="001E3421">
          <w:t xml:space="preserve">odmienkou na predloženie návrhu zmluvy o NFP úspešnému žiadateľovi by bolo </w:t>
        </w:r>
        <w:r w:rsidR="008239A4">
          <w:t xml:space="preserve">tiež </w:t>
        </w:r>
        <w:r w:rsidR="001E3421">
          <w:t>predloženie údajov potrebných na vypracovanie návrhu zmluvy o NFP v lehote určenej riadiacim orgánom.</w:t>
        </w:r>
        <w:r w:rsidR="00584ECC">
          <w:t xml:space="preserve"> Pre tento typ kontroly sa primerane použijú ustanovenia kapitoly 3.3.7.2.2.</w:t>
        </w:r>
        <w:r w:rsidR="007F7EA6">
          <w:t xml:space="preserve"> o druhej ex ante kontrole</w:t>
        </w:r>
        <w:r w:rsidR="00584ECC">
          <w:t xml:space="preserve"> a kapitoly 3.3.7.2.3.</w:t>
        </w:r>
        <w:r w:rsidR="007F7EA6">
          <w:t xml:space="preserve"> o štandardnej ex post kontrole</w:t>
        </w:r>
        <w:r w:rsidR="00584ECC">
          <w:t>, ak ods. 2 neurčuje inak.</w:t>
        </w:r>
        <w:r w:rsidR="007F7EA6">
          <w:t xml:space="preserve"> </w:t>
        </w:r>
        <w:r w:rsidR="007F7EA6" w:rsidRPr="007F7EA6">
          <w:t>V prípade výkonu druhej ex ante kontroly sa následná ex post kontrola podľa kapitoly 3.3.7.2.4. vykoná po podpise zmluvy o NFP.</w:t>
        </w:r>
      </w:ins>
    </w:p>
    <w:p w14:paraId="25D2D220" w14:textId="19201B57" w:rsidR="00B650E5" w:rsidRDefault="00B650E5">
      <w:pPr>
        <w:numPr>
          <w:ilvl w:val="0"/>
          <w:numId w:val="249"/>
        </w:numPr>
        <w:spacing w:before="120" w:after="120"/>
        <w:ind w:left="426" w:hanging="426"/>
        <w:jc w:val="both"/>
      </w:pPr>
      <w:ins w:id="1767" w:author="Autor">
        <w:r>
          <w:t>V prípad</w:t>
        </w:r>
        <w:r w:rsidR="001E3421">
          <w:t>och uvedených v </w:t>
        </w:r>
        <w:r w:rsidR="0037713F">
          <w:fldChar w:fldCharType="begin"/>
        </w:r>
        <w:r w:rsidR="0037713F">
          <w:instrText xml:space="preserve"> HYPERLINK \l "kapitola_33727_ods_1" </w:instrText>
        </w:r>
        <w:r w:rsidR="0037713F">
          <w:fldChar w:fldCharType="separate"/>
        </w:r>
        <w:r w:rsidR="001E3421" w:rsidRPr="00D86276">
          <w:rPr>
            <w:rStyle w:val="Hypertextovprepojenie"/>
          </w:rPr>
          <w:t>ods. 1 a ods. 2</w:t>
        </w:r>
        <w:r w:rsidR="0037713F">
          <w:rPr>
            <w:rStyle w:val="Hypertextovprepojenie"/>
          </w:rPr>
          <w:fldChar w:fldCharType="end"/>
        </w:r>
      </w:ins>
      <w:r w:rsidR="001E3421">
        <w:t xml:space="preserve"> </w:t>
      </w:r>
      <w:r>
        <w:t xml:space="preserve">RO definuje podmienku poskytnutia príspevku výlučne na VO, ktorých hodnota v zmysle výsledku VO predstavuje minimálne 30 % z celkovej požadovanej hodnoty NFP. Pri VO, ktoré nebudú dosahovať túto hodnotu, nie je žiadateľ povinný mať </w:t>
      </w:r>
      <w:del w:id="1768" w:author="Autor">
        <w:r>
          <w:delText>vykonané VO</w:delText>
        </w:r>
      </w:del>
      <w:ins w:id="1769" w:author="Autor">
        <w:r w:rsidR="001E3421">
          <w:t xml:space="preserve">ukončené </w:t>
        </w:r>
        <w:r>
          <w:t xml:space="preserve">VO </w:t>
        </w:r>
        <w:r w:rsidR="001E3421">
          <w:t>alebo VO pred podpisom zmluvy s úspešným uchádzačom</w:t>
        </w:r>
      </w:ins>
      <w:r w:rsidR="001E3421">
        <w:t xml:space="preserve"> </w:t>
      </w:r>
      <w:r>
        <w:t xml:space="preserve">už v čase predkladania projektu a pri týchto VO bude vykonaná kontrola až po podpise zmluvy o NFP alebo vydaní rozhodnutia o schválení v prípade totožnosti RO a prijímateľa. </w:t>
      </w:r>
    </w:p>
    <w:p w14:paraId="23D3D145" w14:textId="77777777" w:rsidR="00B650E5" w:rsidRDefault="00B650E5">
      <w:pPr>
        <w:numPr>
          <w:ilvl w:val="0"/>
          <w:numId w:val="249"/>
        </w:numPr>
        <w:spacing w:before="120" w:after="120"/>
        <w:ind w:left="426" w:hanging="426"/>
        <w:jc w:val="both"/>
      </w:pPr>
      <w:r>
        <w:t>O všetkých povinnostiach žiadateľa</w:t>
      </w:r>
      <w:r w:rsidR="006F3B93">
        <w:t xml:space="preserve">, </w:t>
      </w:r>
      <w:r>
        <w:t xml:space="preserve"> ako aj o ďalších postupoch uvedených v tejto časti je RO povinný informovať vo výzve, pričom je nutné jasné zadefinovanie podmienok poskytnutia príspevku.  </w:t>
      </w:r>
    </w:p>
    <w:p w14:paraId="10100E06" w14:textId="5ADD994E" w:rsidR="00B650E5" w:rsidRDefault="00B650E5">
      <w:pPr>
        <w:numPr>
          <w:ilvl w:val="0"/>
          <w:numId w:val="249"/>
        </w:numPr>
        <w:spacing w:before="120" w:after="120"/>
        <w:ind w:left="426" w:hanging="426"/>
        <w:jc w:val="both"/>
      </w:pPr>
      <w:bookmarkStart w:id="1770" w:name="kapitola_33728_ods_4"/>
      <w:r>
        <w:t>RO kontroluje postupy VO na základe dokumentácie predloženej žiadateľom, ktorý predkladá dokumentáciu z VO v plnom rozsahu. Dokumentáciu žiadateľ predkladá písomne</w:t>
      </w:r>
      <w:r w:rsidR="000F104E">
        <w:t xml:space="preserve"> alebo v elektronickej podobe</w:t>
      </w:r>
      <w:r>
        <w:t xml:space="preserve">, pričom časť dokumentácie </w:t>
      </w:r>
      <w:del w:id="1771" w:author="Autor">
        <w:r>
          <w:delText>môže</w:delText>
        </w:r>
      </w:del>
      <w:ins w:id="1772" w:author="Autor">
        <w:r w:rsidR="009313D0">
          <w:t>je povinný</w:t>
        </w:r>
      </w:ins>
      <w:r w:rsidR="009313D0">
        <w:t xml:space="preserve"> </w:t>
      </w:r>
      <w:r>
        <w:t xml:space="preserve">predložiť aj cez ITMS 2014+. </w:t>
      </w:r>
      <w:r w:rsidR="000F104E">
        <w:lastRenderedPageBreak/>
        <w:t xml:space="preserve">Určenie dokumentácie, ktorá má byť predložená elektronicky a dokumentácie, ktorá má byť predložená písomne, môže byť predmetom úpravy v príručkách pre žiadateľa, ktoré vydáva príslušný RO. </w:t>
      </w:r>
      <w:r>
        <w:t xml:space="preserve">Minimálny rozsah dokumentácie, ktorú žiadateľ </w:t>
      </w:r>
      <w:del w:id="1773" w:author="Autor">
        <w:r>
          <w:delText>môže predložiť</w:delText>
        </w:r>
      </w:del>
      <w:ins w:id="1774" w:author="Autor">
        <w:r w:rsidR="009313D0">
          <w:t>povinne predkladá</w:t>
        </w:r>
      </w:ins>
      <w:r w:rsidR="009313D0">
        <w:t xml:space="preserve"> </w:t>
      </w:r>
      <w:r>
        <w:t>cez ITMS 2014+ je definovaný rozsahom dokumentácie zverejňovanej v profile podľa § 64 ZVO v závislosti od hodnoty a typu zákazky (pozn. uvedená povinnosť platí pre všetkých žiadateľov</w:t>
      </w:r>
      <w:r w:rsidR="00D5024A">
        <w:t xml:space="preserve"> a nevzťahuje sa na informácie podľa § 64 ods. 1 písm. d) </w:t>
      </w:r>
      <w:r w:rsidR="00887348">
        <w:t xml:space="preserve">a písm. e) </w:t>
      </w:r>
      <w:r w:rsidR="00D5024A">
        <w:t>ZVO</w:t>
      </w:r>
      <w:r>
        <w:t xml:space="preserve">). </w:t>
      </w:r>
      <w:r w:rsidR="00D5024A">
        <w:t xml:space="preserve">V prípade ponúk jednotlivých uchádzačov, predkladá žiadateľ cez ITMS 2014+ iba ponuku úspešného uchádzača. </w:t>
      </w:r>
      <w:r>
        <w:t>RO je vo výzve alebo záväzných podmienkach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 2014+. Pre potreby overenia splnenia podmienok poskytnutia príspevku týkajúcej sa VO žiadateľ predkladá na RO kópiu originálnej dokumentácie (aj dokumentácia predložená elektronicky, resp. cez ITMS 2014+ sa pre potreby finančnej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w:t>
      </w:r>
      <w:r w:rsidR="001541DD">
        <w:t xml:space="preserve"> </w:t>
      </w:r>
      <w:r w:rsidR="00D5024A">
        <w:t xml:space="preserve">Čestné vyhlásenie sa rovnako vzťahuje na dokumentáciu predloženú elektronicky v rámci ITMS 2014+ a uvedené pravidlá sa rovnako vzťahujú aj na dopĺňanie dokumentácie. </w:t>
      </w:r>
      <w:r w:rsidR="001541DD">
        <w:t xml:space="preserve">RO kontrolu </w:t>
      </w:r>
      <w:r w:rsidR="00F80690">
        <w:t xml:space="preserve">pravidiel a </w:t>
      </w:r>
      <w:r w:rsidR="001541DD">
        <w:t>postupov VO</w:t>
      </w:r>
      <w:r w:rsidR="00F80690">
        <w:t>,</w:t>
      </w:r>
      <w:r w:rsidR="001541DD">
        <w:t xml:space="preserve"> ako aj výsledky kontroly bezodkladne eviduje v</w:t>
      </w:r>
      <w:r w:rsidR="0023261D">
        <w:t> </w:t>
      </w:r>
      <w:r w:rsidR="001541DD">
        <w:t>ITMS</w:t>
      </w:r>
      <w:r w:rsidR="0023261D">
        <w:t xml:space="preserve"> </w:t>
      </w:r>
      <w:r w:rsidR="001541DD">
        <w:t>2014+.</w:t>
      </w:r>
      <w:r>
        <w:t xml:space="preserve"> </w:t>
      </w:r>
    </w:p>
    <w:bookmarkEnd w:id="1770"/>
    <w:p w14:paraId="52F6BA5F" w14:textId="77777777" w:rsidR="00B650E5" w:rsidRDefault="00B650E5">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5E589F35" w14:textId="024F2E77" w:rsidR="00B650E5" w:rsidRDefault="00B650E5">
      <w:pPr>
        <w:numPr>
          <w:ilvl w:val="0"/>
          <w:numId w:val="249"/>
        </w:numPr>
        <w:spacing w:before="120" w:after="120"/>
        <w:ind w:left="426" w:hanging="426"/>
        <w:jc w:val="both"/>
      </w:pPr>
      <w:r>
        <w:t xml:space="preserve">Žiadateľ predkladá v rámci konania o ŽoNFP VO vo fáze po podpise zmluvy s úspešným uchádzačom po nadobudnutí  platnosti </w:t>
      </w:r>
      <w:del w:id="1775" w:author="Autor">
        <w:r>
          <w:delText xml:space="preserve">a účinnosti </w:delText>
        </w:r>
      </w:del>
      <w:r>
        <w:t>tejto zmluvy, vrátane všetkých dodatkov k tejto zmluve</w:t>
      </w:r>
      <w:ins w:id="1776" w:author="Autor">
        <w:r w:rsidR="007844C1">
          <w:t>, resp. vo fáze pred podpisom zmluvy s úspešným uchádzačom po vyhodnotení ponúk a ukončení všetkých revíznych postupov</w:t>
        </w:r>
      </w:ins>
      <w:r w:rsidR="007324D5">
        <w:t>,</w:t>
      </w:r>
      <w:r>
        <w:t xml:space="preserve"> a to ako súčasť povinných príloh ŽoNFP.</w:t>
      </w:r>
    </w:p>
    <w:p w14:paraId="08E0A626" w14:textId="77777777" w:rsidR="00B650E5" w:rsidRDefault="00B650E5">
      <w:pPr>
        <w:numPr>
          <w:ilvl w:val="0"/>
          <w:numId w:val="249"/>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2D52B6E1" w14:textId="32B638A3" w:rsidR="00B650E5" w:rsidRPr="00305CCD" w:rsidRDefault="00B650E5">
      <w:pPr>
        <w:numPr>
          <w:ilvl w:val="0"/>
          <w:numId w:val="249"/>
        </w:numPr>
        <w:spacing w:before="120" w:after="120"/>
        <w:ind w:left="426" w:hanging="426"/>
        <w:jc w:val="both"/>
      </w:pPr>
      <w:r>
        <w:t>Overenie podmienky poskytnutia príspevku týkajúcej sa VO musí byť zabezpečené v lehote na ukončenie schvaľovacieho procesu ŽoNFP</w:t>
      </w:r>
      <w:del w:id="1777" w:author="Autor">
        <w:r>
          <w:delText>.</w:delText>
        </w:r>
      </w:del>
      <w:ins w:id="1778" w:author="Autor">
        <w:r w:rsidR="001E3421">
          <w:t>, ak je kontrola VO vykonaná v rámci schvaľovacieho procesu žiadosti o NFP</w:t>
        </w:r>
        <w:r>
          <w:t>.</w:t>
        </w:r>
      </w:ins>
      <w:r>
        <w:t xml:space="preserve"> V prípade, že RO požaduje od žiadateľa doplnenie alebo vysvetlenie k dokumentácii VO, lehotu na toto doplnenie alebo vysvetlenie určí RO v </w:t>
      </w:r>
      <w:r w:rsidRPr="00530C13">
        <w:t>súlade s lehotami určenými na doplnenie ostatných náležitostí ŽoNFP.</w:t>
      </w:r>
    </w:p>
    <w:p w14:paraId="593E9C9F" w14:textId="5835F502" w:rsidR="00B650E5" w:rsidRDefault="00B650E5">
      <w:pPr>
        <w:numPr>
          <w:ilvl w:val="0"/>
          <w:numId w:val="249"/>
        </w:numPr>
        <w:spacing w:before="120" w:after="120"/>
        <w:ind w:left="426" w:hanging="426"/>
        <w:jc w:val="both"/>
      </w:pPr>
      <w:r w:rsidRPr="00530C13">
        <w:t>Závery kontroly zaznamená RO do kontrolného zoznamu. Súčasne závery kontroly prenesie do</w:t>
      </w:r>
      <w:del w:id="1779" w:author="Autor">
        <w:r w:rsidRPr="00530C13">
          <w:delText xml:space="preserve"> </w:delText>
        </w:r>
      </w:del>
      <w:ins w:id="1780" w:author="Autor">
        <w:r w:rsidR="007844C1">
          <w:t> </w:t>
        </w:r>
      </w:ins>
      <w:r w:rsidRPr="00530C13">
        <w:t>výsledku posúdenia ŽoNFP, resp. národného projektu</w:t>
      </w:r>
      <w:ins w:id="1781" w:author="Autor">
        <w:r w:rsidR="001E3421">
          <w:t>, ak je kontrola VO vykonaná v rámci schvaľovacieho procesu žiadosti o NFP</w:t>
        </w:r>
      </w:ins>
      <w:r w:rsidRPr="00530C13">
        <w:t xml:space="preserve">. Výstupom kontroly VO nie je v tomto prípade správa z kontroly, ale rozhodnutie o schválení alebo neschválení ŽoNFP, resp. národného projektu. </w:t>
      </w:r>
      <w:ins w:id="1782" w:author="Autor">
        <w:r w:rsidR="00A02733">
          <w:lastRenderedPageBreak/>
          <w:t xml:space="preserve">V prípade uplatnenia postupu podľa ods. 2 je výstupom z kontroly VO návrh správy/správa z kontroly. </w:t>
        </w:r>
      </w:ins>
      <w:r w:rsidRPr="00530C13">
        <w:t xml:space="preserve">RO nie je povinný opätovne vykonávať kontrolu VO po podpise zmluvy o NFP. </w:t>
      </w:r>
      <w:del w:id="1783" w:author="Autor">
        <w:r w:rsidRPr="00530C13">
          <w:delText xml:space="preserve"> </w:delText>
        </w:r>
      </w:del>
      <w:r w:rsidRPr="00530C13">
        <w:t>Kontrolu oprávnenosti výdavku z pohľadu jeho súladu s pravidlami, princípmi a postupmi VO</w:t>
      </w:r>
      <w:del w:id="1784" w:author="Autor">
        <w:r w:rsidRPr="00530C13">
          <w:delText xml:space="preserve"> </w:delText>
        </w:r>
      </w:del>
      <w:r w:rsidRPr="00530C13">
        <w:t xml:space="preserve">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520B5328" w14:textId="29052B04" w:rsidR="00B650E5" w:rsidRDefault="00B650E5">
      <w:pPr>
        <w:numPr>
          <w:ilvl w:val="0"/>
          <w:numId w:val="249"/>
        </w:numPr>
        <w:spacing w:before="120" w:after="120"/>
        <w:ind w:left="426" w:hanging="426"/>
        <w:jc w:val="both"/>
      </w:pPr>
      <w:r>
        <w:t xml:space="preserve">Ak RO pri kontrole VO nezistí porušenie </w:t>
      </w:r>
      <w:r w:rsidR="00F8333A">
        <w:t>pravidiel</w:t>
      </w:r>
      <w:r>
        <w:t xml:space="preserve"> a postupov VO, ktoré mali alebo mohli mať vplyv na výsledok VO a ani iné porušenie ovplyvňujúce oprávnenosť príslušných výdavkov (napr. na základe zistení vecnej kontroly VO), záverom je konštatovanie splnenia podmienky poskytnutia príspevku týkajúcej sa VO ako </w:t>
      </w:r>
      <w:del w:id="1785" w:author="Autor">
        <w:r>
          <w:delText xml:space="preserve"> </w:delText>
        </w:r>
      </w:del>
      <w:r>
        <w:t>jednej z podmienok poskytnutia príspevku stanovených vo výzve.</w:t>
      </w:r>
    </w:p>
    <w:p w14:paraId="178205BE" w14:textId="464FF166" w:rsidR="00B650E5" w:rsidRDefault="00B650E5">
      <w:pPr>
        <w:numPr>
          <w:ilvl w:val="0"/>
          <w:numId w:val="249"/>
        </w:numPr>
        <w:spacing w:before="120" w:after="120"/>
        <w:ind w:left="426" w:hanging="426"/>
        <w:jc w:val="both"/>
      </w:pPr>
      <w:r>
        <w:t xml:space="preserve"> Ak  RO zistí porušenie </w:t>
      </w:r>
      <w:r w:rsidR="00F8333A">
        <w:t>pravidiel</w:t>
      </w:r>
      <w:r>
        <w:t xml:space="preserve"> a postupov VO, pričom rozsah a závažnosť týchto zistení je taký, že mali alebo mohli mať vplyv na výsledok VO, RO </w:t>
      </w:r>
      <w:r w:rsidR="005F09D3">
        <w:t xml:space="preserve">je oprávnený </w:t>
      </w:r>
      <w:r>
        <w:t xml:space="preserve">danú skutočnosť </w:t>
      </w:r>
      <w:r w:rsidR="005F09D3">
        <w:t xml:space="preserve">vyhodnotiť </w:t>
      </w:r>
      <w:r>
        <w:t>ako nesplnenie podmienky poskytnutia príspevku a rozhodn</w:t>
      </w:r>
      <w:r w:rsidR="005F09D3">
        <w:t>úť</w:t>
      </w:r>
      <w:r>
        <w:t xml:space="preserve"> o neschválení ŽoNFP</w:t>
      </w:r>
      <w:r w:rsidR="005F09D3">
        <w:t xml:space="preserve"> alebo uplatniť </w:t>
      </w:r>
      <w:r w:rsidR="00FB1D18">
        <w:t>ex ante</w:t>
      </w:r>
      <w:r w:rsidR="005F09D3">
        <w:t xml:space="preserve"> finančnú opravu, ktorá bude zohľadnená pri vydaní rozhodnutia o schválení žiadosti o NFP</w:t>
      </w:r>
      <w:r>
        <w:t xml:space="preserve">. </w:t>
      </w:r>
      <w:r w:rsidR="005F09D3">
        <w:t xml:space="preserve">Postup podľa predchádzajúcej vety uplatní </w:t>
      </w:r>
      <w:r>
        <w:t>RO aj v prípade, že nedostatky vo verejnom obstarávaní, ktoré mali alebo mohli mať vplyv na výsledok verejného obstarávania identifikoval ÚVO v rozhodnutí podľa</w:t>
      </w:r>
      <w:r w:rsidR="005F09D3">
        <w:t xml:space="preserve"> </w:t>
      </w:r>
      <w:r>
        <w:t xml:space="preserve">§ 175 ods. 4 ZVO alebo boli identifikované v rozhodnutí Rady ÚVO. RO </w:t>
      </w:r>
      <w:r w:rsidR="005F09D3">
        <w:t xml:space="preserve">je povinný </w:t>
      </w:r>
      <w:r>
        <w:t>konštat</w:t>
      </w:r>
      <w:r w:rsidR="005F09D3">
        <w:t>ovať nesplnenie podmienky poskytnutia príspevku a rozhodnúť o neschválení žiadosti o NFP</w:t>
      </w:r>
      <w:r>
        <w:t xml:space="preserv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del w:id="1786" w:author="Autor">
        <w:r>
          <w:delText>Ak predmetom kontroly VO v rámci jedného projektu je viacej VO, identifikovanie nedostatkov v zmysle tohto odseku čo len pri jednom z týchto VO, znamená nesplnenie podmienky poskytnutia príspevku a neschválenie ŽoNFP.</w:delText>
        </w:r>
      </w:del>
    </w:p>
    <w:p w14:paraId="72230630" w14:textId="77777777" w:rsidR="00B650E5" w:rsidRDefault="00B650E5">
      <w:pPr>
        <w:pStyle w:val="SRK5"/>
        <w:jc w:val="both"/>
      </w:pPr>
      <w:bookmarkStart w:id="1787" w:name="_Toc386529572"/>
      <w:bookmarkStart w:id="1788" w:name="_Toc390248463"/>
      <w:bookmarkStart w:id="1789" w:name="_Toc453234041"/>
      <w:bookmarkStart w:id="1790" w:name="_Toc501630092"/>
      <w:bookmarkStart w:id="1791" w:name="_Toc495649398"/>
      <w:r>
        <w:t>3.3.7.2.8. Kontrola verejného obstarávania</w:t>
      </w:r>
      <w:bookmarkEnd w:id="1787"/>
      <w:r>
        <w:t xml:space="preserve"> národných projektov, veľkých projektov, ktoré sú súčasťou zoznamu projektov </w:t>
      </w:r>
      <w:bookmarkEnd w:id="1788"/>
      <w:bookmarkEnd w:id="1789"/>
      <w:r>
        <w:t>a kontrola projektov technickej pomoci, pred podpisom zmluvy o NFP</w:t>
      </w:r>
      <w:bookmarkEnd w:id="1790"/>
      <w:bookmarkEnd w:id="1791"/>
      <w:r>
        <w:t xml:space="preserve"> </w:t>
      </w:r>
    </w:p>
    <w:p w14:paraId="44B15A2C" w14:textId="77777777" w:rsidR="00B650E5" w:rsidRDefault="00B650E5">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podľa § 7 zákona o finančnej kontrole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w:t>
      </w:r>
      <w:r w:rsidR="00C93F30">
        <w:t xml:space="preserve">t. j. </w:t>
      </w:r>
      <w:r>
        <w:t xml:space="preserve"> RO môže aplikovať túto kontrolu nezávisle od hodnoty zákazky, postupu VO alebo fázy realizácie VO. </w:t>
      </w:r>
    </w:p>
    <w:p w14:paraId="62DD11D7" w14:textId="77777777" w:rsidR="00B650E5" w:rsidRDefault="00B650E5">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602465D" w14:textId="77777777" w:rsidR="00B650E5" w:rsidRDefault="00B650E5">
      <w:pPr>
        <w:numPr>
          <w:ilvl w:val="0"/>
          <w:numId w:val="250"/>
        </w:numPr>
        <w:spacing w:before="120" w:after="120"/>
        <w:ind w:left="426" w:hanging="426"/>
        <w:jc w:val="both"/>
      </w:pPr>
      <w:r>
        <w:t xml:space="preserve">Finančná kontrola VO v rámci  individuálnych projektov je uvedená ako možnosť a v prípade, že sa RO rozhodne ju aplikovať, vykonáva ju ako prvú </w:t>
      </w:r>
      <w:r w:rsidR="00FB1D18">
        <w:t>ex ante</w:t>
      </w:r>
      <w:r>
        <w:t xml:space="preserve"> kontrolu, druhú </w:t>
      </w:r>
      <w:r w:rsidR="00FB1D18">
        <w:t>ex ante</w:t>
      </w:r>
      <w:r>
        <w:t xml:space="preserve"> kontrolu a následnú </w:t>
      </w:r>
      <w:r w:rsidR="00FB1D18">
        <w:t>ex post</w:t>
      </w:r>
      <w:r>
        <w:t xml:space="preserve"> kontrolu, ak sa jedná o nadlimitnú zákazku, prípadne ako štandardnú </w:t>
      </w:r>
      <w:r w:rsidR="00FB1D18">
        <w:t>ex post</w:t>
      </w:r>
      <w:r>
        <w:t xml:space="preserve"> kontrolu, ak sa jedná o podlimitnú zákazku alebo zákazku s nízkou hodnotou. Na postupy tejto kontroly sa aplikujú primerane príslušné odseky </w:t>
      </w:r>
      <w:hyperlink w:anchor="kapitola_337" w:tooltip="kapitoly 3.3.7" w:history="1">
        <w:r>
          <w:rPr>
            <w:rStyle w:val="Hypertextovprepojenie"/>
          </w:rPr>
          <w:t>kapitoly 3.3.7</w:t>
        </w:r>
      </w:hyperlink>
      <w:r>
        <w:t>. V prípade, že sa jedná o bežne dostupné tovary, služby alebo stavebné práce, na kontrolu sa primerane aplikujú odseky kapitoly 3.3.7.2.9.</w:t>
      </w:r>
    </w:p>
    <w:p w14:paraId="30522EC9" w14:textId="77777777" w:rsidR="002B2727" w:rsidRPr="002B2727" w:rsidRDefault="00B650E5" w:rsidP="002B2727">
      <w:pPr>
        <w:numPr>
          <w:ilvl w:val="0"/>
          <w:numId w:val="250"/>
        </w:numPr>
        <w:ind w:left="426"/>
        <w:contextualSpacing/>
        <w:jc w:val="both"/>
      </w:pPr>
      <w:r w:rsidRPr="00437BEE">
        <w:lastRenderedPageBreak/>
        <w:t xml:space="preserve">Závery uvedené v správe z kontroly </w:t>
      </w:r>
      <w:r>
        <w:t>(ne</w:t>
      </w:r>
      <w:r w:rsidR="006B1073">
        <w:t>j</w:t>
      </w:r>
      <w:r w:rsidR="008B7D1F">
        <w:t>de</w:t>
      </w:r>
      <w:r>
        <w:t xml:space="preserve"> o správu z kontrolu, ktorú RO vypracúva pri administratívnej finančnej kontrole) </w:t>
      </w:r>
      <w:r w:rsidRPr="00437BEE">
        <w:t>sú platné aj po schválení individuálneho projektu a RO už následne nemusí vykonávať opätovnú kontrolu daného VO po podpise zmluvy o</w:t>
      </w:r>
      <w:r>
        <w:t> </w:t>
      </w:r>
      <w:r w:rsidRPr="00437BEE">
        <w:t>NFP</w:t>
      </w:r>
      <w:r>
        <w:t xml:space="preserve"> </w:t>
      </w:r>
      <w:r w:rsidRPr="004E6C7F">
        <w:t>v prípade, že nepredpokladá, že by opätovne vykonanou kontrolou dospel k iným záverom a ak by výkonom administratívnej finančnej kontroly overil v súvislosti s VO rovnaké skutočnosti, ktoré boli predmetom vykonanej základnej finančnej kontroly</w:t>
      </w:r>
      <w:r w:rsidRPr="00437BEE">
        <w:t xml:space="preserve">. Kontrolu vecného súladu predmetu obstarávania, návrhu zmluvných podmienok a iných údajov so 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obstarávania,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rsidR="00F8333A">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w:t>
      </w:r>
      <w:r w:rsidR="00FB1D18">
        <w:t>ex ante</w:t>
      </w:r>
      <w:r>
        <w:t xml:space="preserve"> finančnej opravy.</w:t>
      </w:r>
      <w:r w:rsidR="00977C0B">
        <w:t xml:space="preserve"> Ak bola kontrola vykonaná ako druhá </w:t>
      </w:r>
      <w:r w:rsidR="00FB1D18">
        <w:t>ex ante</w:t>
      </w:r>
      <w:r w:rsidR="00977C0B">
        <w:t xml:space="preserve"> kontrola, je možné uplatniť </w:t>
      </w:r>
      <w:r w:rsidR="00FB1D18">
        <w:t>ex ante</w:t>
      </w:r>
      <w:r w:rsidR="00977C0B">
        <w:t xml:space="preserve"> finančnú opravu</w:t>
      </w:r>
      <w:r>
        <w:t xml:space="preserve">                  </w:t>
      </w:r>
      <w:r w:rsidR="002B2727" w:rsidRPr="002B2727">
        <w:t>pred podpisom zmluvy s úspešným uchádzačom iba v prípade, ak by opakovaním procesu VO vznikli vysoké dodatočné náklady.</w:t>
      </w:r>
    </w:p>
    <w:p w14:paraId="5BD9960E" w14:textId="77777777" w:rsidR="002B2727" w:rsidRDefault="002B2727" w:rsidP="001B709E">
      <w:pPr>
        <w:ind w:left="426"/>
        <w:contextualSpacing/>
        <w:jc w:val="both"/>
      </w:pPr>
    </w:p>
    <w:p w14:paraId="455E8A67" w14:textId="77777777" w:rsidR="00B650E5" w:rsidRDefault="00B650E5" w:rsidP="000E286B">
      <w:pPr>
        <w:numPr>
          <w:ilvl w:val="0"/>
          <w:numId w:val="250"/>
        </w:numPr>
        <w:ind w:left="426"/>
        <w:contextualSpacing/>
        <w:jc w:val="both"/>
      </w:pPr>
      <w:r w:rsidRPr="00437BEE">
        <w:t xml:space="preserve"> ÚVO rozhodnutím nariadi zrušiť použitý postup zadávania zákazky, </w:t>
      </w:r>
      <w:r>
        <w: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14:paraId="56F059CC" w14:textId="77777777" w:rsidR="00B650E5" w:rsidRDefault="00B650E5">
      <w:pPr>
        <w:pStyle w:val="SRK5"/>
        <w:jc w:val="both"/>
      </w:pPr>
      <w:bookmarkStart w:id="1792" w:name="_Toc453234042"/>
      <w:bookmarkStart w:id="1793" w:name="_Toc501630093"/>
      <w:bookmarkStart w:id="1794" w:name="kapitola_337210"/>
      <w:bookmarkStart w:id="1795" w:name="kapitola_33729"/>
      <w:bookmarkStart w:id="1796" w:name="_Toc390248464"/>
      <w:bookmarkStart w:id="1797" w:name="_Toc495649399"/>
      <w:r>
        <w:t>3.3.7.2.9. Kontrola verejného obstarávania realizovaného cez elektronické trhovisko</w:t>
      </w:r>
      <w:bookmarkEnd w:id="1792"/>
      <w:bookmarkEnd w:id="1793"/>
      <w:bookmarkEnd w:id="1797"/>
    </w:p>
    <w:bookmarkEnd w:id="1794"/>
    <w:bookmarkEnd w:id="1795"/>
    <w:p w14:paraId="5DB1D2C8" w14:textId="77777777" w:rsidR="00B650E5" w:rsidRDefault="00B650E5" w:rsidP="001B709E">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r w:rsidR="00E62229">
        <w:t xml:space="preserve"> </w:t>
      </w:r>
      <w:r>
        <w:t xml:space="preserve">Prijímatelia, ktorí spĺňajú podmienky uvedené v § 108 ods. 1 písm. a) ZVO a predpokladaná hodnota zákazky je rovnaká alebo vyššia ako 15 000 EUR, </w:t>
      </w:r>
      <w:r w:rsidR="00E62229">
        <w:t>môžu</w:t>
      </w:r>
      <w:r>
        <w:t xml:space="preserve"> postupovať podľa § 109 až 112 ZVO, ak ide o dodanie tovaru, uskutočnenie stavebných prác alebo poskytnutie služby bežne dostupných na trhu, </w:t>
      </w:r>
      <w:r w:rsidR="00C93F30">
        <w:t xml:space="preserve">t. j. </w:t>
      </w:r>
      <w:r>
        <w:t xml:space="preserve"> realizovať obstarávanie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tovarov a</w:t>
      </w:r>
      <w:r>
        <w:t> </w:t>
      </w:r>
      <w:r w:rsidRPr="00D97958">
        <w:t>služieb</w:t>
      </w:r>
      <w:r>
        <w:t>,</w:t>
      </w:r>
      <w:r w:rsidRPr="00655AA4">
        <w:t xml:space="preserve"> ktoré nie sú intelektuálnej povahy</w:t>
      </w:r>
      <w:r>
        <w:t>,</w:t>
      </w:r>
      <w:r w:rsidRPr="00D97958">
        <w:t xml:space="preserve"> bežne dostupných na trhu.</w:t>
      </w:r>
      <w:r w:rsidRPr="003943FB">
        <w:t xml:space="preserve"> V prípade nadlimitnej verejnej súťaže s využitím elektronického trhoviska je predmetom kontroly aj oznámenie</w:t>
      </w:r>
      <w:r>
        <w:t xml:space="preserve"> </w:t>
      </w:r>
      <w:r w:rsidRPr="003943FB">
        <w:t>o vyhlásení verejného obstarávania a súťažné podklady, ktoré boli automatizovaným spôsobom vytvorené z údajov zo zverejnenej ponuky na elektronickom trhovisku a</w:t>
      </w:r>
      <w:r>
        <w:t> </w:t>
      </w:r>
      <w:r w:rsidRPr="003943FB">
        <w:t>informácií</w:t>
      </w:r>
      <w:r>
        <w:t xml:space="preserve"> </w:t>
      </w:r>
      <w:r w:rsidRPr="003943FB">
        <w:t>od prijímateľa.</w:t>
      </w:r>
    </w:p>
    <w:p w14:paraId="09F01D2C" w14:textId="77777777" w:rsidR="00B650E5" w:rsidRDefault="00B650E5" w:rsidP="003120E4">
      <w:pPr>
        <w:pStyle w:val="Odsekzoznamu"/>
        <w:numPr>
          <w:ilvl w:val="3"/>
          <w:numId w:val="32"/>
        </w:numPr>
        <w:spacing w:before="120" w:after="120"/>
        <w:ind w:left="426" w:hanging="426"/>
        <w:contextualSpacing w:val="0"/>
        <w:jc w:val="both"/>
      </w:pPr>
      <w:r>
        <w:t>RO využíva na overenie predložených dokumentov a tiež pri dopĺňaní ďalších potrebných informácií, priamo príslušný informačný systém elektronického trhoviska</w:t>
      </w:r>
      <w:r w:rsidR="007324D5">
        <w:t>,</w:t>
      </w:r>
      <w:r>
        <w:t xml:space="preserve"> a to v rozsahu verejne dostupnom.  </w:t>
      </w:r>
    </w:p>
    <w:p w14:paraId="5B9BE4A5" w14:textId="77777777" w:rsidR="00B650E5" w:rsidRDefault="00B650E5" w:rsidP="003120E4">
      <w:pPr>
        <w:pStyle w:val="Odsekzoznamu"/>
        <w:numPr>
          <w:ilvl w:val="3"/>
          <w:numId w:val="32"/>
        </w:numPr>
        <w:spacing w:before="120" w:after="120"/>
        <w:ind w:left="426" w:hanging="426"/>
        <w:contextualSpacing w:val="0"/>
        <w:jc w:val="both"/>
      </w:pPr>
      <w:bookmarkStart w:id="1798" w:name="kapitola_337210_ods_4"/>
      <w:r>
        <w:t xml:space="preserve">Pri výkone prvej </w:t>
      </w:r>
      <w:r w:rsidR="00FB1D18">
        <w:t>ex ante</w:t>
      </w:r>
      <w:r>
        <w:t xml:space="preserv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w:t>
      </w:r>
      <w:r>
        <w:lastRenderedPageBreak/>
        <w:t xml:space="preserve">nediskriminácie a rovnakého zaobchádzania). Predmetom kontroly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w:t>
      </w:r>
      <w:r w:rsidR="00C93F30">
        <w:t>keďže</w:t>
      </w:r>
      <w:r>
        <w:t xml:space="preserve"> tie sú nemennou súčasťou informačného systému elektronického trhoviska. </w:t>
      </w:r>
    </w:p>
    <w:p w14:paraId="069F689C" w14:textId="77777777" w:rsidR="00B650E5" w:rsidRDefault="00B650E5" w:rsidP="003120E4">
      <w:pPr>
        <w:pStyle w:val="Odsekzoznamu"/>
        <w:numPr>
          <w:ilvl w:val="3"/>
          <w:numId w:val="32"/>
        </w:numPr>
        <w:spacing w:before="120" w:after="120"/>
        <w:ind w:left="426" w:hanging="426"/>
        <w:contextualSpacing w:val="0"/>
        <w:jc w:val="both"/>
      </w:pPr>
      <w:r>
        <w:t xml:space="preserve">Pri výkone druhej </w:t>
      </w:r>
      <w:r w:rsidR="00FB1D18">
        <w:t>ex ante</w:t>
      </w:r>
      <w:r>
        <w:t xml:space="preserve"> kontroly nadlimitných zákaziek realizovaných cez elektronické trhovisko, postupuje RO primerane podľa ustanovení kapitoly 3.3.7.2.2, pričom podmienkou na uzavretie zmluvy je ukončenie finančnej kontroly VO zo strany príslušného RO.</w:t>
      </w:r>
    </w:p>
    <w:bookmarkEnd w:id="1798"/>
    <w:p w14:paraId="2C7CD3E8" w14:textId="77777777" w:rsidR="00B650E5" w:rsidRPr="00AB2E95" w:rsidRDefault="00B650E5" w:rsidP="00C33709">
      <w:pPr>
        <w:pStyle w:val="Odsekzoznamu"/>
        <w:numPr>
          <w:ilvl w:val="3"/>
          <w:numId w:val="32"/>
        </w:numPr>
        <w:spacing w:before="120" w:after="120"/>
        <w:ind w:left="426" w:hanging="426"/>
        <w:contextualSpacing w:val="0"/>
        <w:jc w:val="both"/>
      </w:pPr>
      <w:r>
        <w:t xml:space="preserve">Pri výkone </w:t>
      </w:r>
      <w:r w:rsidR="00FB1D18">
        <w:t>ex post</w:t>
      </w:r>
      <w:r>
        <w:t xml:space="preserve"> kontroly postupuje RO podľa príslušných ustanovení </w:t>
      </w:r>
      <w:r w:rsidRPr="000E286B">
        <w:t>kapitoly 3.3.7.2.</w:t>
      </w:r>
      <w:r>
        <w:t>3 a 3.3.7.2.4, pokiaľ nie je v tejto kapitole uvedené inak. Dokumentáciu na kontrolu je prijímateľ povinný predložiť na RO vo fáze po vygenerovaní výslednej zmluvy príslušným elektronickým informačným systémom, po jej zverejnení v zmysle zákona o  slobode informácií a pred nadobudnutím účinnosti zmluvy s dodávateľom (pokiaľ sa jedná o povinnú osobu podľa zákona o  slobode informácií). Sprievodnú dokumentáciu tvorí okrem dokumentácie uvedenej v </w:t>
      </w:r>
      <w:r w:rsidRPr="001B709E">
        <w:t xml:space="preserve">ods. </w:t>
      </w:r>
      <w:r w:rsidR="00473244">
        <w:t>3</w:t>
      </w:r>
      <w:r>
        <w:t xml:space="preserve"> (za podmienky, že nebola predmetom prvej </w:t>
      </w:r>
      <w:r w:rsidR="00FB1D18">
        <w:t>ex ante</w:t>
      </w:r>
      <w:r>
        <w:t xml:space="preserve"> kontroly), automaticky vygenerovaná zmluva, ktorá je výsledkom VO a tiež protokol, ktorý zachytávajúci celý priebeh procesu zadávania zákazy prostredníctvom elektronického trhoviska. </w:t>
      </w:r>
      <w:r w:rsidRPr="00AB2E95">
        <w:rPr>
          <w:color w:val="000000"/>
        </w:rPr>
        <w:t xml:space="preserve">Ak výsledok predmetnej finančnej kontroly nebude kladný, nie je splnená podmienka k nadobudnutiu účinnosti Zmluvy v súlade </w:t>
      </w:r>
      <w:r>
        <w:rPr>
          <w:color w:val="000000"/>
        </w:rPr>
        <w:t xml:space="preserve">              </w:t>
      </w:r>
      <w:r w:rsidRPr="00AB2E95">
        <w:rPr>
          <w:color w:val="000000"/>
        </w:rPr>
        <w:t>so všeobecnými zmluvnými podmienkami elektronického kontraktačného systému.</w:t>
      </w:r>
    </w:p>
    <w:p w14:paraId="4BDA3DB4" w14:textId="77777777" w:rsidR="00B650E5" w:rsidRDefault="00B650E5" w:rsidP="000E286B">
      <w:pPr>
        <w:pStyle w:val="Odsekzoznamu"/>
        <w:numPr>
          <w:ilvl w:val="3"/>
          <w:numId w:val="32"/>
        </w:numPr>
        <w:spacing w:before="120" w:after="120"/>
        <w:ind w:left="426" w:hanging="426"/>
        <w:contextualSpacing w:val="0"/>
        <w:jc w:val="both"/>
      </w:pPr>
      <w:r>
        <w:t xml:space="preserve">V prípade, že pri </w:t>
      </w:r>
      <w:r w:rsidR="00FB1D18">
        <w:t>ex post</w:t>
      </w:r>
      <w:r>
        <w:t xml:space="preserve"> kontrole zo strany RO, ktorej súčasťou je vecná kontrola verejného obstarávania, bude zistené </w:t>
      </w:r>
      <w:r w:rsidRPr="006E4AC7">
        <w:t xml:space="preserve">porušenie, ktoré môže mať vplyv na oprávnenosť výdavkov, RO </w:t>
      </w:r>
      <w:r>
        <w:t xml:space="preserve">                 </w:t>
      </w:r>
      <w:r w:rsidRPr="006E4AC7">
        <w:t xml:space="preserve">v záveroch kontroly </w:t>
      </w:r>
      <w:r>
        <w:t xml:space="preserve">uvedie tieto zistenia. </w:t>
      </w:r>
      <w:r w:rsidR="006D0974">
        <w:t xml:space="preserve">V prípade zistení v rámci vecnej kontroly verejného obstarávania, ktoré </w:t>
      </w:r>
      <w:r w:rsidR="006D7E32">
        <w:t>môžu</w:t>
      </w:r>
      <w:r w:rsidR="006D0974" w:rsidRPr="006D0974">
        <w:t xml:space="preserve"> mať vplyv na oprávnenosť výdavkov</w:t>
      </w:r>
      <w:r w:rsidR="006D7E32">
        <w:t xml:space="preserve"> a nie je možné ich odstrániť</w:t>
      </w:r>
      <w:r w:rsidR="006D0974">
        <w:t xml:space="preserve">, RO v záveroch kontroly nepripustí výdavky súvisiace s VO do financovania v plnom rozsahu. </w:t>
      </w:r>
      <w:r>
        <w:t xml:space="preserve">V prípade zistení porušenia </w:t>
      </w:r>
      <w:r w:rsidR="00F8333A">
        <w:t>pravidiel</w:t>
      </w:r>
      <w:r>
        <w:t xml:space="preserve">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21"/>
      </w:r>
      <w:r>
        <w:t xml:space="preserve">, ktorý upravuje postup pri určení finančných opráv za </w:t>
      </w:r>
      <w:r w:rsidR="003E5E8A">
        <w:t xml:space="preserve">porušenie pravidiel a postupov </w:t>
      </w:r>
      <w:r>
        <w:t>VO.</w:t>
      </w:r>
    </w:p>
    <w:p w14:paraId="0E7DF4BD" w14:textId="77777777" w:rsidR="00B650E5" w:rsidRDefault="00B650E5" w:rsidP="000E286B">
      <w:pPr>
        <w:pStyle w:val="SRK5"/>
        <w:jc w:val="both"/>
      </w:pPr>
      <w:bookmarkStart w:id="1799" w:name="_Toc453234043"/>
      <w:bookmarkStart w:id="1800" w:name="_Toc501630094"/>
      <w:bookmarkStart w:id="1801" w:name="kapitola_337211"/>
      <w:bookmarkStart w:id="1802" w:name="_Toc495649400"/>
      <w:r>
        <w:t>3.3.7.2.10. Kontrola dodatkov</w:t>
      </w:r>
      <w:bookmarkEnd w:id="1796"/>
      <w:bookmarkEnd w:id="1799"/>
      <w:r w:rsidRPr="00612607">
        <w:t xml:space="preserve"> </w:t>
      </w:r>
      <w:r>
        <w:t>(z</w:t>
      </w:r>
      <w:r w:rsidRPr="00612607">
        <w:t>mena zmluvy, rámcovej dohody a koncesnej zmluvy počas ich trvania</w:t>
      </w:r>
      <w:r>
        <w:t>)</w:t>
      </w:r>
      <w:bookmarkEnd w:id="1800"/>
      <w:bookmarkEnd w:id="1802"/>
    </w:p>
    <w:bookmarkEnd w:id="1801"/>
    <w:p w14:paraId="1122C20B" w14:textId="77777777" w:rsidR="00B650E5" w:rsidRDefault="00B650E5">
      <w:pPr>
        <w:numPr>
          <w:ilvl w:val="0"/>
          <w:numId w:val="251"/>
        </w:numPr>
        <w:spacing w:before="120" w:after="120"/>
        <w:ind w:left="426" w:hanging="426"/>
        <w:jc w:val="both"/>
      </w:pPr>
      <w:r>
        <w:t>Prijímateľ je povinný predložiť na kontrolu RO návrhy všetkých dodatkov súvisiacich s výsledkom VO alebo výsledkom obstarávania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14:paraId="7D7AC921" w14:textId="77777777" w:rsidR="00B650E5" w:rsidRDefault="00B650E5">
      <w:pPr>
        <w:numPr>
          <w:ilvl w:val="0"/>
          <w:numId w:val="251"/>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w:t>
      </w:r>
      <w:r>
        <w:lastRenderedPageBreak/>
        <w:t>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w:t>
      </w:r>
    </w:p>
    <w:p w14:paraId="6A82EC79" w14:textId="77777777" w:rsidR="00B650E5" w:rsidRDefault="00B650E5">
      <w:pPr>
        <w:numPr>
          <w:ilvl w:val="0"/>
          <w:numId w:val="251"/>
        </w:numPr>
        <w:spacing w:before="120" w:after="120"/>
        <w:ind w:left="426" w:hanging="426"/>
        <w:jc w:val="both"/>
      </w:pPr>
      <w:r>
        <w:t xml:space="preserve">Pokiaľ prijímateľ plánuje upraviť existujúci zmluvný vzťah na základe priameho rokovacieho konania, je v tomto prípade povinný  predložiť na RO návrh oznámenia o zámere uzavrieť zmluvu </w:t>
      </w:r>
      <w:r w:rsidR="009A6FCC">
        <w:t xml:space="preserve">a odôvodnenie použitia priameho rokovacieho konania </w:t>
      </w:r>
      <w:r>
        <w:t xml:space="preserve">(viď.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14:paraId="3BB6D6F8" w14:textId="77777777" w:rsidR="00B650E5" w:rsidRDefault="00B650E5" w:rsidP="003120E4">
      <w:pPr>
        <w:numPr>
          <w:ilvl w:val="0"/>
          <w:numId w:val="251"/>
        </w:numPr>
        <w:spacing w:before="120" w:after="120"/>
        <w:ind w:left="426" w:hanging="426"/>
        <w:jc w:val="both"/>
      </w:pPr>
      <w:r>
        <w:t xml:space="preserve">Predmetom kontroly dodatkov je posúdenie ich súladu s príslušnými ustanoveniami ZVO, a to najmä ustanovením § 18 ZVO. Zároveň RO posudzuje zmeny z neho vyplývajúce po stránke ich súladu so schválenou ŽoNFP a účinnou zmluvou o NFP. </w:t>
      </w:r>
    </w:p>
    <w:p w14:paraId="7061A8FB" w14:textId="77777777" w:rsidR="00B650E5" w:rsidRDefault="00B650E5">
      <w:pPr>
        <w:numPr>
          <w:ilvl w:val="0"/>
          <w:numId w:val="251"/>
        </w:numPr>
        <w:spacing w:before="120" w:after="120"/>
        <w:ind w:left="426" w:hanging="426"/>
        <w:jc w:val="both"/>
      </w:pPr>
      <w:r>
        <w:t xml:space="preserve">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w:t>
      </w:r>
      <w:r w:rsidR="009A6FCC">
        <w:t xml:space="preserve">sa prerušuje </w:t>
      </w:r>
      <w:r>
        <w:t xml:space="preserve">lehota na výkon kontroly. Dňom nasledujúcim po dni doručenia vysvetlenia, úpravy alebo doplnenia dokumentácie na RO </w:t>
      </w:r>
      <w:r w:rsidR="009A6FCC">
        <w:t xml:space="preserve">pokračuje plynutie </w:t>
      </w:r>
      <w:r>
        <w:t>lehot</w:t>
      </w:r>
      <w:r w:rsidR="009A6FCC">
        <w:t>y</w:t>
      </w:r>
      <w:r>
        <w:t xml:space="preserve"> na výkon finančnej kontroly VO.</w:t>
      </w:r>
    </w:p>
    <w:p w14:paraId="6D9C8A8F" w14:textId="77777777" w:rsidR="00B650E5" w:rsidRDefault="00B650E5">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297C8703" w14:textId="77777777" w:rsidR="00B650E5" w:rsidRDefault="00B650E5">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p>
    <w:p w14:paraId="295449B2" w14:textId="77777777" w:rsidR="00B650E5" w:rsidRPr="00530C13" w:rsidRDefault="00B650E5">
      <w:pPr>
        <w:numPr>
          <w:ilvl w:val="0"/>
          <w:numId w:val="251"/>
        </w:numPr>
        <w:spacing w:before="120" w:after="120"/>
        <w:ind w:left="426" w:hanging="426"/>
        <w:jc w:val="both"/>
      </w:pPr>
      <w:r>
        <w:t xml:space="preserve">Ak RO nezistí porušenie </w:t>
      </w:r>
      <w:r w:rsidR="00F8333A">
        <w:t>pravidiel</w:t>
      </w:r>
      <w:r>
        <w:t xml:space="preserve"> a postupov VO, resp. porušenie pravidiel a ustanovení  legislatívy SR a EÚ, záverom kontroly je súhlas RO s podpísaním dodatku verejného obstarávateľa  s dodávateľom.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219BEFB5" w14:textId="77777777" w:rsidR="00B650E5" w:rsidRDefault="00B650E5" w:rsidP="00FB5CAA">
      <w:pPr>
        <w:numPr>
          <w:ilvl w:val="0"/>
          <w:numId w:val="251"/>
        </w:numPr>
        <w:spacing w:before="120" w:after="120"/>
        <w:ind w:left="426" w:hanging="426"/>
        <w:jc w:val="both"/>
      </w:pPr>
      <w:r w:rsidRPr="00530C13">
        <w:t>Ak RO zistí porušenie</w:t>
      </w:r>
      <w:r>
        <w:t xml:space="preserve"> </w:t>
      </w:r>
      <w:r w:rsidR="00F8333A">
        <w:t>pravidiel</w:t>
      </w:r>
      <w:r>
        <w:t xml:space="preserve"> a postupov VO, resp. porušenie pravidiel a ustanovení  legislatívy SR a EÚ, záverom kontroly je nesúhlas RO s podpísaním dodatku verejného obstarávateľa,  s dodávateľom. Ak nezrealizovanie zmien vyplývajúcich z dodatku preukázateľne spôsobilo nemožnosť splnenia pôvodnej zmluvy, alebo by táto skutočnosť znamenala pre prijímateľa neprimerané ťažkosti, a ak aj napriek nesúhlasu RO prijímateľ takýto dodatok </w:t>
      </w:r>
      <w:r>
        <w:lastRenderedPageBreak/>
        <w:t>podpíše, je RO oprávnený následne postupovať v zmysle metodického pokynu</w:t>
      </w:r>
      <w:r>
        <w:rPr>
          <w:rStyle w:val="Odkaznapoznmkupodiarou"/>
        </w:rPr>
        <w:footnoteReference w:id="122"/>
      </w:r>
      <w:r>
        <w:t xml:space="preserve">, ktorý upravuje postup pri určení finančných opráv za VO určením návrhu </w:t>
      </w:r>
      <w:r w:rsidR="00FB1D18">
        <w:t>ex ante</w:t>
      </w:r>
      <w:r>
        <w:t xml:space="preserv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7647B583" w14:textId="77777777" w:rsidR="00B650E5" w:rsidRDefault="00B650E5">
      <w:pPr>
        <w:numPr>
          <w:ilvl w:val="0"/>
          <w:numId w:val="251"/>
        </w:numPr>
        <w:spacing w:before="120" w:after="120"/>
        <w:ind w:left="426" w:hanging="426"/>
        <w:jc w:val="both"/>
      </w:pPr>
      <w:r>
        <w:t>Po podpise dodatku s dodávateľom, ktorého návrh bol predmetom kontroly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380B5CB9" w14:textId="77777777" w:rsidR="00B650E5" w:rsidRDefault="00B650E5">
      <w:pPr>
        <w:numPr>
          <w:ilvl w:val="0"/>
          <w:numId w:val="251"/>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xml:space="preserve">. Pokiaľ RO pri kontrole tohto dodatku nezistí porušenie </w:t>
      </w:r>
      <w:r w:rsidR="00F8333A">
        <w:t>pravidiel</w:t>
      </w:r>
      <w:r>
        <w:t xml:space="preserve"> a postupov VO, resp. porušenie pravidiel a ustanovení legislatívy SR a EÚ, predmetný dodatok schváli. Pokiaľ RO pri kontrole takéhoto dodatku zistí porušenie </w:t>
      </w:r>
      <w:r w:rsidR="00F8333A">
        <w:t>pravidiel</w:t>
      </w:r>
      <w:r>
        <w:t xml:space="preserve">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23"/>
      </w:r>
      <w:r>
        <w:t xml:space="preserve">, ktorý upravuje postup pri určení finančných opráv za VO určením návrhu </w:t>
      </w:r>
      <w:r w:rsidR="00FB1D18">
        <w:t>ex ante</w:t>
      </w:r>
      <w:r>
        <w:t xml:space="preserve"> finančnej opravy vzťahujúcej sa na konkrétne porušenie uvedené v tomto pokyne.</w:t>
      </w:r>
    </w:p>
    <w:p w14:paraId="26F1020C" w14:textId="77777777" w:rsidR="00B650E5" w:rsidRDefault="00B650E5" w:rsidP="0045286B">
      <w:pPr>
        <w:pStyle w:val="SRK4"/>
      </w:pPr>
      <w:bookmarkStart w:id="1803" w:name="_Toc386529573"/>
      <w:bookmarkStart w:id="1804" w:name="_Toc390248465"/>
      <w:bookmarkStart w:id="1805" w:name="_Toc453234044"/>
      <w:bookmarkStart w:id="1806" w:name="_Toc501630095"/>
      <w:bookmarkStart w:id="1807" w:name="kapitola_3373"/>
      <w:bookmarkStart w:id="1808" w:name="_Toc495649401"/>
      <w:r>
        <w:t>3.3.7.3. Kontrola postupov pri obstarávaní zákazky, na ktorú sa ZVO nevzťahuje</w:t>
      </w:r>
      <w:bookmarkEnd w:id="1803"/>
      <w:bookmarkEnd w:id="1804"/>
      <w:bookmarkEnd w:id="1805"/>
      <w:bookmarkEnd w:id="1806"/>
      <w:bookmarkEnd w:id="1808"/>
      <w:r>
        <w:t xml:space="preserve">  </w:t>
      </w:r>
    </w:p>
    <w:bookmarkEnd w:id="1807"/>
    <w:p w14:paraId="06E83BDD" w14:textId="77777777" w:rsidR="00B650E5" w:rsidRDefault="00B650E5" w:rsidP="00356A5B">
      <w:pPr>
        <w:numPr>
          <w:ilvl w:val="0"/>
          <w:numId w:val="252"/>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w:t>
      </w:r>
      <w:r w:rsidR="008B7D1F">
        <w:t>Ide</w:t>
      </w:r>
      <w:r>
        <w:t xml:space="preserve"> o kontrolu postupov pri obstaraní zákazky, ktoré podliehajú výnimke v zmysle § 1 ods. 2 až 12 ZVO</w:t>
      </w:r>
      <w:r w:rsidRPr="00953734">
        <w:t xml:space="preserve"> </w:t>
      </w:r>
      <w:r>
        <w:t xml:space="preserve">a ďalej v ustanovení § 8 ods. 3 ZVO je upravená výnimka pre určité kategórie osôb, ktoré nie sú verejným obstarávateľom, ani obstarávateľom, a ktoré získali finančné prostriedky </w:t>
      </w:r>
      <w:r w:rsidR="009A6FCC">
        <w:t xml:space="preserve">               </w:t>
      </w:r>
      <w:r>
        <w:t xml:space="preserve">v rámci opatrení spoločnej organizácie poľnohospodárskych trhov alebo finančné prostriedky určené na podporu rozvoja vidieka, poľnohospodárskej prvovýroby, potravinárstva, lesného </w:t>
      </w:r>
      <w:r w:rsidR="009A6FCC">
        <w:t xml:space="preserve">                     </w:t>
      </w:r>
      <w:r>
        <w:t>a rybného hospodárstva podľa osobitných predpisov. Povinnosti a postupy pri realizácii a kontrole takýchto zákaziek upravil CKO v metodickom pokyne.</w:t>
      </w:r>
      <w:r>
        <w:rPr>
          <w:rStyle w:val="Odkaznapoznmkupodiarou"/>
        </w:rPr>
        <w:footnoteReference w:id="124"/>
      </w:r>
      <w:r>
        <w:t xml:space="preserve"> </w:t>
      </w:r>
    </w:p>
    <w:p w14:paraId="164D34ED" w14:textId="77777777" w:rsidR="00B650E5" w:rsidRDefault="00B650E5" w:rsidP="0045286B">
      <w:pPr>
        <w:pStyle w:val="SRK4"/>
      </w:pPr>
      <w:bookmarkStart w:id="1809" w:name="_Toc386529575"/>
      <w:bookmarkStart w:id="1810" w:name="_Toc390248467"/>
      <w:bookmarkStart w:id="1811" w:name="_Toc453234045"/>
      <w:bookmarkStart w:id="1812" w:name="_Toc501630096"/>
      <w:bookmarkStart w:id="1813" w:name="kapitola_3374"/>
      <w:bookmarkStart w:id="1814" w:name="_Toc495649402"/>
      <w:r>
        <w:t>3.3.7.4. Uplatňovanie spolupráce riadiacich orgánov s inými subjektmi v oblasti kontroly verejného obstarávania</w:t>
      </w:r>
      <w:bookmarkEnd w:id="1809"/>
      <w:bookmarkEnd w:id="1810"/>
      <w:bookmarkEnd w:id="1811"/>
      <w:bookmarkEnd w:id="1812"/>
      <w:bookmarkEnd w:id="1814"/>
    </w:p>
    <w:bookmarkEnd w:id="1813"/>
    <w:p w14:paraId="2AF41EF2" w14:textId="77777777" w:rsidR="00B650E5" w:rsidRDefault="00B650E5">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72540240" w14:textId="77777777" w:rsidR="00B650E5" w:rsidRDefault="00B650E5">
      <w:pPr>
        <w:numPr>
          <w:ilvl w:val="0"/>
          <w:numId w:val="253"/>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w:t>
      </w:r>
      <w:r>
        <w:lastRenderedPageBreak/>
        <w:t>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1BE75760" w14:textId="77777777" w:rsidR="00B650E5" w:rsidRDefault="00B650E5">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150FB6C0" w14:textId="77777777" w:rsidR="00B650E5" w:rsidRDefault="00B650E5">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14:paraId="16E2920F" w14:textId="77777777" w:rsidR="00B650E5" w:rsidRDefault="00B650E5">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0D0A06AB" w14:textId="77777777" w:rsidR="00B650E5" w:rsidRDefault="00B650E5">
      <w:pPr>
        <w:numPr>
          <w:ilvl w:val="0"/>
          <w:numId w:val="253"/>
        </w:numPr>
        <w:spacing w:before="120" w:after="120"/>
        <w:ind w:left="426" w:hanging="426"/>
        <w:jc w:val="both"/>
      </w:pPr>
      <w:r>
        <w:t>RO sú oprávnené v rámci kontroly jedného VO využiť spoluprácu aj viacerých z uvedených subjektov.</w:t>
      </w:r>
    </w:p>
    <w:p w14:paraId="54AE90F5" w14:textId="77777777" w:rsidR="00B650E5" w:rsidRDefault="00B650E5">
      <w:pPr>
        <w:numPr>
          <w:ilvl w:val="0"/>
          <w:numId w:val="253"/>
        </w:numPr>
        <w:spacing w:before="120" w:after="120"/>
        <w:ind w:left="426" w:hanging="426"/>
        <w:jc w:val="both"/>
      </w:pPr>
      <w:r>
        <w:t xml:space="preserve">Postupy, pravidlá a povinnosti týkajúce sa spolupráce s inými subjektmi v oblasti finančnej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14:paraId="47FBE1BE" w14:textId="77777777" w:rsidR="00B650E5" w:rsidRDefault="00B650E5">
      <w:pPr>
        <w:numPr>
          <w:ilvl w:val="0"/>
          <w:numId w:val="253"/>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a skúmať prítomnosť tzv. rizikových indikátorov („red flags“).</w:t>
      </w:r>
    </w:p>
    <w:p w14:paraId="25100E97" w14:textId="77777777" w:rsidR="00B650E5" w:rsidRDefault="00B650E5">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plynie RO nová lehota na výkon kontroly. Pokiaľ povaha spolupráce s niektorými z uvedených subjektov je taká, že si vyžaduje zachovanie mlčanlivosti, je RO povinný dodržať túto povinnosť, či už sa týka komunikácie s prijímateľom, s tretími osobami nepodieľajúcimi sa na výkone kontroly alebo aj v rámci vlastného organizačného úseku. </w:t>
      </w:r>
    </w:p>
    <w:p w14:paraId="740C8527" w14:textId="77777777" w:rsidR="00B650E5" w:rsidRDefault="00B650E5">
      <w:pPr>
        <w:pStyle w:val="SRK5"/>
      </w:pPr>
      <w:bookmarkStart w:id="1815" w:name="_Toc386529576"/>
      <w:bookmarkStart w:id="1816" w:name="_Toc390248468"/>
      <w:bookmarkStart w:id="1817" w:name="_Toc453234046"/>
      <w:bookmarkStart w:id="1818" w:name="_Toc501630097"/>
      <w:bookmarkStart w:id="1819" w:name="kapitola_33741"/>
      <w:bookmarkStart w:id="1820" w:name="_Toc495649403"/>
      <w:r>
        <w:t>3.3.7.4.1 Spolupráca s ÚVO</w:t>
      </w:r>
      <w:bookmarkEnd w:id="1815"/>
      <w:bookmarkEnd w:id="1816"/>
      <w:bookmarkEnd w:id="1817"/>
      <w:bookmarkEnd w:id="1818"/>
      <w:bookmarkEnd w:id="1820"/>
      <w:r>
        <w:t xml:space="preserve"> </w:t>
      </w:r>
    </w:p>
    <w:p w14:paraId="1F5D2241" w14:textId="77777777" w:rsidR="00B650E5" w:rsidRDefault="00B650E5">
      <w:pPr>
        <w:pStyle w:val="SRK5"/>
      </w:pPr>
      <w:bookmarkStart w:id="1821" w:name="_Toc453234047"/>
      <w:bookmarkStart w:id="1822" w:name="_Toc501630098"/>
      <w:bookmarkStart w:id="1823" w:name="_Toc495649404"/>
      <w:bookmarkEnd w:id="1819"/>
      <w:r>
        <w:t>3.3.7.4.1.1 Analýza rizík kontrolovaného verejného obstarávania a následný postup</w:t>
      </w:r>
      <w:bookmarkEnd w:id="1821"/>
      <w:bookmarkEnd w:id="1822"/>
      <w:bookmarkEnd w:id="1823"/>
    </w:p>
    <w:p w14:paraId="52F7DF78" w14:textId="77777777" w:rsidR="00B650E5" w:rsidRDefault="00B650E5">
      <w:pPr>
        <w:numPr>
          <w:ilvl w:val="0"/>
          <w:numId w:val="254"/>
        </w:numPr>
        <w:spacing w:before="120" w:after="120"/>
        <w:ind w:left="426" w:hanging="426"/>
        <w:jc w:val="both"/>
      </w:pPr>
      <w:r>
        <w:t xml:space="preserve">Analýza rizík podlimitných zákaziek bez využitia elektronického trhoviska (na účely tejto kapitoly ďalej len „analýza rizík“) je nástroj, ktorý by mal identifikovať riziko VO z pohľadu potrebnej spolupráce s ÚVO.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14:paraId="0A44DFDB" w14:textId="77777777" w:rsidR="00B650E5" w:rsidRDefault="00B650E5">
      <w:pPr>
        <w:numPr>
          <w:ilvl w:val="0"/>
          <w:numId w:val="254"/>
        </w:numPr>
        <w:spacing w:before="120" w:after="120"/>
        <w:ind w:left="426" w:hanging="426"/>
        <w:jc w:val="both"/>
      </w:pPr>
      <w:r w:rsidRPr="00FC1D1C">
        <w:t xml:space="preserve">Analýza rizík sa týka iba štandardnej </w:t>
      </w:r>
      <w:r w:rsidR="00FB1D18">
        <w:t>ex post</w:t>
      </w:r>
      <w:r w:rsidRPr="00FC1D1C">
        <w:t xml:space="preserve"> kontroly podlimitných zákaziek</w:t>
      </w:r>
      <w:r>
        <w:t xml:space="preserve"> bez využitia elektronického trhoviska, </w:t>
      </w:r>
      <w:r w:rsidR="00C93F30" w:rsidRPr="00EE2BC7">
        <w:rPr>
          <w:rPrChange w:id="1824" w:author="Autor">
            <w:rPr>
              <w:highlight w:val="yellow"/>
            </w:rPr>
          </w:rPrChange>
        </w:rPr>
        <w:t>keďže</w:t>
      </w:r>
      <w:r w:rsidRPr="005E60EF">
        <w:t xml:space="preserve"> kont</w:t>
      </w:r>
      <w:r>
        <w:t>rola nadlimitných zákaziek je upravená v ustanovení</w:t>
      </w:r>
      <w:r w:rsidRPr="00FC1D1C">
        <w:t xml:space="preserve"> </w:t>
      </w:r>
      <w:r>
        <w:t xml:space="preserve">                    </w:t>
      </w:r>
      <w:r w:rsidRPr="00FC1D1C">
        <w:t xml:space="preserve">§ 169 ods. 2 ZVO. </w:t>
      </w:r>
      <w:r>
        <w:t xml:space="preserve">V prípade, že RO určil ako povinnú druhú </w:t>
      </w:r>
      <w:r w:rsidR="00FB1D18">
        <w:t>ex ante</w:t>
      </w:r>
      <w:r>
        <w:t xml:space="preserve"> kontrolu aj v prípade podlimitných zákaziek, vykonáva analýzu rizík aj v prípade druhej </w:t>
      </w:r>
      <w:r w:rsidR="00FB1D18">
        <w:t>ex ante</w:t>
      </w:r>
      <w:r>
        <w:t xml:space="preserve"> kontroly podlimitných zákaziek. V ostatných druhoch finančnej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rPr>
          <w:rStyle w:val="Hypertextovprepojenie"/>
        </w:rPr>
        <w:t>.</w:t>
      </w:r>
      <w:r>
        <w:t xml:space="preserve"> Ak RO už pri výkone analýzy rizík identifikuje také závažné porušenia ZVO, ktoré by v každom prípade </w:t>
      </w:r>
      <w:r>
        <w:lastRenderedPageBreak/>
        <w:t xml:space="preserve">mali za následok </w:t>
      </w:r>
      <w:r>
        <w:rPr>
          <w:b/>
        </w:rPr>
        <w:t>neschválenie</w:t>
      </w:r>
      <w:r>
        <w:t xml:space="preserve"> predmetného VO z jeho strany, je oprávnený tento záver premietnuť do svojej kontroly a predmetné VO nezasielať na kontrolu ÚVO.</w:t>
      </w:r>
    </w:p>
    <w:p w14:paraId="0F4C7F32" w14:textId="77777777" w:rsidR="00B650E5" w:rsidRDefault="00B650E5">
      <w:pPr>
        <w:numPr>
          <w:ilvl w:val="0"/>
          <w:numId w:val="254"/>
        </w:numPr>
        <w:spacing w:before="120" w:after="120"/>
        <w:ind w:left="426" w:hanging="426"/>
        <w:jc w:val="both"/>
      </w:pPr>
      <w:r>
        <w:t>Povinnosť RO aplikovať pri spolupráci v rámci dohody s ÚVO analýzu rizík a pravidlá v zmysle predošlého odseku sa nevzťahujú ani na nasledovné situácie:</w:t>
      </w:r>
    </w:p>
    <w:p w14:paraId="04B86235" w14:textId="77777777" w:rsidR="00B650E5" w:rsidRDefault="00B650E5">
      <w:pPr>
        <w:pStyle w:val="Odsekzoznamu"/>
        <w:numPr>
          <w:ilvl w:val="0"/>
          <w:numId w:val="255"/>
        </w:numPr>
        <w:spacing w:before="120" w:after="120"/>
        <w:ind w:left="851" w:hanging="425"/>
        <w:contextualSpacing w:val="0"/>
        <w:jc w:val="both"/>
      </w:pPr>
      <w:r>
        <w:t>postup RO podľa § 41 zákona o príspevku z EŠIF,</w:t>
      </w:r>
    </w:p>
    <w:p w14:paraId="309C31D8" w14:textId="77777777" w:rsidR="00B650E5" w:rsidRDefault="00B650E5">
      <w:pPr>
        <w:pStyle w:val="Odsekzoznamu"/>
        <w:numPr>
          <w:ilvl w:val="0"/>
          <w:numId w:val="255"/>
        </w:numPr>
        <w:spacing w:before="120" w:after="120"/>
        <w:ind w:left="851" w:hanging="425"/>
        <w:contextualSpacing w:val="0"/>
        <w:jc w:val="both"/>
      </w:pPr>
      <w:r>
        <w:t>VO, v rámci ktorého existuje mediálny podnet, ktorý indikuje možné vážne porušenia ZVO,</w:t>
      </w:r>
    </w:p>
    <w:p w14:paraId="7330F3D9" w14:textId="77777777" w:rsidR="00B650E5" w:rsidRDefault="00B650E5">
      <w:pPr>
        <w:pStyle w:val="Odsekzoznamu"/>
        <w:numPr>
          <w:ilvl w:val="0"/>
          <w:numId w:val="255"/>
        </w:numPr>
        <w:spacing w:before="120" w:after="120"/>
        <w:ind w:left="851" w:hanging="425"/>
        <w:contextualSpacing w:val="0"/>
        <w:jc w:val="both"/>
      </w:pPr>
      <w:r>
        <w:t>v rámci daného VO už bola zo strany ÚVO vykonaná kontrola podľa § 169 ods. 3 ZVO (napr. v prípade, že prijímateľ dá podnet na kontrolu sám na seba alebo o kontrolu požiadal iný RO).</w:t>
      </w:r>
    </w:p>
    <w:p w14:paraId="3807B781" w14:textId="77777777" w:rsidR="00B650E5" w:rsidRDefault="00B650E5">
      <w:pPr>
        <w:pStyle w:val="Odsekzoznamu"/>
        <w:numPr>
          <w:ilvl w:val="0"/>
          <w:numId w:val="255"/>
        </w:numPr>
        <w:spacing w:before="120" w:after="120"/>
        <w:ind w:left="851" w:hanging="425"/>
        <w:contextualSpacing w:val="0"/>
        <w:jc w:val="both"/>
      </w:pPr>
      <w:r>
        <w:t xml:space="preserve">podlimitné VO, v rámci ktorého bola predložená iba jedna ponuka a/alebo RO identifikuje také závažné porušenia ZVO, ktoré by v každom prípade mali za následok </w:t>
      </w:r>
      <w:r>
        <w:rPr>
          <w:b/>
        </w:rPr>
        <w:t>neschválenie</w:t>
      </w:r>
      <w:r>
        <w:t xml:space="preserve"> VO z jeho strany. RO je v prípade identifikovania týchto závažných porušení ZVO oprávnený tento záver premietnuť do svojej kontroly a predmetné VO nezasielať na kontrolu ÚVO.</w:t>
      </w:r>
    </w:p>
    <w:p w14:paraId="1B17AA74" w14:textId="77777777" w:rsidR="00B650E5" w:rsidRDefault="00B650E5">
      <w:pPr>
        <w:pStyle w:val="Odsekzoznamu"/>
        <w:numPr>
          <w:ilvl w:val="0"/>
          <w:numId w:val="255"/>
        </w:numPr>
        <w:spacing w:before="120" w:after="120"/>
        <w:ind w:left="851" w:hanging="425"/>
        <w:contextualSpacing w:val="0"/>
        <w:jc w:val="both"/>
      </w:pPr>
      <w:r>
        <w:t xml:space="preserve">Nadlimitná zákazka verejného obstarávania, </w:t>
      </w:r>
      <w:r w:rsidR="0024412C">
        <w:t>ktorá nebola predmetom výkonu kontroly pred uzavretím zmluvy, koncesnej zmluvy alebo rámcovej dohody, pred ukončením súťaže návrhov, pred zadaním zákazky na základe rámcovej dohody alebo pred ukončením postupu inovatívneho partnerstva</w:t>
      </w:r>
      <w:r w:rsidR="0024412C" w:rsidDel="0024412C">
        <w:t xml:space="preserve"> </w:t>
      </w:r>
      <w:r>
        <w:t xml:space="preserve">podľa § 169 ods. 2 ZVO. </w:t>
      </w:r>
    </w:p>
    <w:p w14:paraId="75F2EEC4" w14:textId="77777777" w:rsidR="00B650E5" w:rsidRDefault="00B650E5" w:rsidP="00DE5D89">
      <w:pPr>
        <w:spacing w:before="120" w:after="120"/>
        <w:ind w:left="426"/>
        <w:jc w:val="both"/>
      </w:pPr>
      <w:r>
        <w:t>V týchto prípadoch teda RO, okrem prípadu v písm. c), požiada ÚVO o kontrolu VO. V prípadoch pod písm. b), d)</w:t>
      </w:r>
      <w:r w:rsidR="0024412C">
        <w:t xml:space="preserve"> </w:t>
      </w:r>
      <w:r>
        <w:t xml:space="preserve">podá RO podnet na ÚVO iba v prípade, ak ÚVO nevydal rozhodnutie na základe podnetu podľa § 169 ods. 2 ZVO. V prípade uvedenom pod písmenom d), </w:t>
      </w:r>
      <w:r w:rsidR="00C93F30">
        <w:t xml:space="preserve">t. j. </w:t>
      </w:r>
      <w:r>
        <w:t xml:space="preserve"> ak bola v rámci VO predložená iba 1 ponuka, je RO povinný zasielať dokumentáciu na kontrolu ÚVO iba vtedy, ak sa podľa predpokladanej hodnoty zákazky jedná o zákazku v hodnote vyššej ako 40 tisíc EUR bez DPH. Ak sa jedná o zákazku realizovanú cez EKS, má RO možnosť zaslať uvedenú zákazku na kontrolu na ÚVO, v prípade že je splnený limit podľa predchádzajúcej vety.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14:paraId="03BED21D" w14:textId="77777777" w:rsidR="00B650E5" w:rsidRDefault="00B650E5">
      <w:pPr>
        <w:numPr>
          <w:ilvl w:val="0"/>
          <w:numId w:val="254"/>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125"/>
      </w:r>
      <w:r>
        <w:t xml:space="preserve">, ktorá má pre RO odporúčací charakter. Konečnú zodpovednosť za rozsah kontrolných otázok a hodnotiaceho kľúča nesie RO, </w:t>
      </w:r>
      <w:r w:rsidR="00C93F30">
        <w:t>keďže</w:t>
      </w:r>
      <w:r>
        <w:t xml:space="preserve">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14:paraId="4A8F4E38" w14:textId="77777777" w:rsidR="00B650E5" w:rsidRDefault="00B650E5">
      <w:pPr>
        <w:numPr>
          <w:ilvl w:val="0"/>
          <w:numId w:val="254"/>
        </w:numPr>
        <w:spacing w:before="120" w:after="120"/>
        <w:ind w:left="426" w:hanging="426"/>
        <w:jc w:val="both"/>
      </w:pPr>
      <w:r>
        <w:t xml:space="preserve">Výsledok analýzy rizík je bodové hodnotenie, ktoré v zmysle hodnotiaceho kľúča zaradí kontrolované VO nasledovne: </w:t>
      </w:r>
    </w:p>
    <w:p w14:paraId="76B89035" w14:textId="77777777" w:rsidR="00B650E5" w:rsidRDefault="00B650E5">
      <w:pPr>
        <w:numPr>
          <w:ilvl w:val="0"/>
          <w:numId w:val="50"/>
        </w:numPr>
        <w:spacing w:before="120" w:after="120"/>
        <w:ind w:left="851" w:hanging="425"/>
        <w:jc w:val="both"/>
      </w:pPr>
      <w:r>
        <w:t>VO nepredstavuje zvýšené riziko = RO nie je oprávnený zaslať VO na kontrolu ÚVO,</w:t>
      </w:r>
    </w:p>
    <w:p w14:paraId="2181479A" w14:textId="77777777" w:rsidR="00B650E5" w:rsidRDefault="00B650E5">
      <w:pPr>
        <w:numPr>
          <w:ilvl w:val="0"/>
          <w:numId w:val="50"/>
        </w:numPr>
        <w:spacing w:before="120" w:after="120"/>
        <w:ind w:left="851" w:hanging="425"/>
        <w:jc w:val="both"/>
      </w:pPr>
      <w:r>
        <w:lastRenderedPageBreak/>
        <w:t>VO predstavuje určité riziko = RO je oprávnené zaslať VO na kontrolu ÚVO,</w:t>
      </w:r>
    </w:p>
    <w:p w14:paraId="77A4ACA5" w14:textId="77777777" w:rsidR="00B650E5" w:rsidRDefault="00B650E5">
      <w:pPr>
        <w:numPr>
          <w:ilvl w:val="0"/>
          <w:numId w:val="50"/>
        </w:numPr>
        <w:spacing w:before="120" w:after="120"/>
        <w:ind w:left="851" w:hanging="425"/>
        <w:jc w:val="both"/>
      </w:pPr>
      <w:r>
        <w:t>VO predstavuje zvýšené riziko = RO je povinné zaslať VO na kontrolu ÚVO.</w:t>
      </w:r>
      <w:r>
        <w:tab/>
      </w:r>
    </w:p>
    <w:p w14:paraId="03801DA5" w14:textId="77777777" w:rsidR="00B650E5" w:rsidRDefault="00B650E5">
      <w:pPr>
        <w:numPr>
          <w:ilvl w:val="0"/>
          <w:numId w:val="254"/>
        </w:numPr>
        <w:spacing w:before="120" w:after="120"/>
        <w:ind w:left="426" w:hanging="426"/>
        <w:jc w:val="both"/>
      </w:pPr>
      <w:r>
        <w:t xml:space="preserve">Samotný výsledok analýzy rizík nemá vplyv na závery finančnej kontroly VO, </w:t>
      </w:r>
      <w:r w:rsidR="00C93F30">
        <w:t>keďže</w:t>
      </w:r>
      <w:r>
        <w:t xml:space="preserve"> RO môže aj pri nerizikových VO objaviť závažné nedostatky a naopak. Predstavuje ale záväzné závery pre aplikáciu spolupráce s ÚVO v zmysle dohody o spolupráci.</w:t>
      </w:r>
    </w:p>
    <w:p w14:paraId="64FE0567" w14:textId="77777777" w:rsidR="00B650E5" w:rsidRDefault="00B650E5">
      <w:pPr>
        <w:numPr>
          <w:ilvl w:val="0"/>
          <w:numId w:val="254"/>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r w:rsidRPr="000E286B">
        <w:t xml:space="preserve">kapitole 3.3.7.4.1.2 ods. </w:t>
      </w:r>
      <w:r>
        <w:t xml:space="preserve">4.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w:t>
      </w:r>
      <w:r w:rsidR="00C93F30">
        <w:t>keďže</w:t>
      </w:r>
      <w:r>
        <w:t xml:space="preserve"> ÚVO svoju kontrolu vykonáva na základe originálnej dokumentácie z procesu VO, ktorú si vyžiada od prijímateľa.</w:t>
      </w:r>
    </w:p>
    <w:p w14:paraId="00221EAF" w14:textId="77777777" w:rsidR="00B650E5" w:rsidRPr="00530C13" w:rsidRDefault="00B650E5">
      <w:pPr>
        <w:numPr>
          <w:ilvl w:val="0"/>
          <w:numId w:val="254"/>
        </w:numPr>
        <w:spacing w:before="120" w:after="120"/>
        <w:ind w:left="426" w:hanging="426"/>
        <w:jc w:val="both"/>
      </w:pPr>
      <w:r>
        <w:t xml:space="preserve">Výsledkom takejto spolupráce s ÚVO v rámci druhej </w:t>
      </w:r>
      <w:r w:rsidR="00FB1D18">
        <w:t>ex ante</w:t>
      </w:r>
      <w:r>
        <w:t xml:space="preserve"> kontroly alebo ex</w:t>
      </w:r>
      <w:r w:rsidR="0024412C">
        <w:t>-</w:t>
      </w:r>
      <w:r>
        <w:t xml:space="preserve">post kontroly je konanie o preskúmanie úkonov kontrolovaného (prijímateľa, budúceho žiadateľa) podľa § 169 ods. 1 v spojení s ods. 2 alebo ods. 3 ZVO. ÚVO o začatí tejto kontroly informuje RO. Výsledkom konania ÚVO je rozhodnutie, ktoré predstavuje podklad, ktorý RO zohľadňuje             v záveroch návrhu správy/správy z finančnej kontroly VO a v kontrolnom zozname. V prípade, že rozhodnutie ÚVO vydané v rámci výkonu </w:t>
      </w:r>
      <w:r w:rsidR="00FB1D18">
        <w:t>ex post</w:t>
      </w:r>
      <w:r>
        <w:t xml:space="preserve"> kontroly neidentifikuje porušenie ZVO, ktoré na základe výsledkov finančnej kontroly RO malo alebo mohlo mať vplyv na výsledok </w:t>
      </w:r>
      <w:r w:rsidRPr="00530C13">
        <w:t>VO,</w:t>
      </w:r>
      <w:r>
        <w:t xml:space="preserve"> </w:t>
      </w:r>
      <w:r w:rsidRPr="00530C13">
        <w:t xml:space="preserve">napr. </w:t>
      </w:r>
      <w:r>
        <w:t xml:space="preserve">sa jedná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37FFC005" w14:textId="77777777" w:rsidR="00B650E5" w:rsidRDefault="00B650E5">
      <w:pPr>
        <w:numPr>
          <w:ilvl w:val="0"/>
          <w:numId w:val="254"/>
        </w:numPr>
        <w:spacing w:before="120" w:after="120"/>
        <w:ind w:left="426" w:hanging="426"/>
        <w:jc w:val="both"/>
      </w:pPr>
      <w:r w:rsidRPr="00530C13">
        <w:t xml:space="preserve">RO po </w:t>
      </w:r>
      <w:r>
        <w:t xml:space="preserve">podaní podnetu </w:t>
      </w:r>
      <w:r w:rsidRPr="00530C13">
        <w:t>na ÚVO pokračuje ďalej vo svojej kontrole a zároveň čaká na výsled</w:t>
      </w:r>
      <w:r>
        <w:t>ok konania ÚVO</w:t>
      </w:r>
      <w:r w:rsidRPr="00530C13">
        <w:t xml:space="preserve">. Po doručení </w:t>
      </w:r>
      <w:r>
        <w:t xml:space="preserve">rozhodnutia </w:t>
      </w:r>
      <w:r w:rsidRPr="00530C13">
        <w:t xml:space="preserve">ÚVO spracuje  </w:t>
      </w:r>
      <w:r>
        <w:t xml:space="preserve">RO </w:t>
      </w:r>
      <w:r w:rsidRPr="00530C13">
        <w:t>závery svojej kontroly</w:t>
      </w:r>
      <w:r>
        <w:t xml:space="preserve">, čím </w:t>
      </w:r>
      <w:r w:rsidRPr="00530C13">
        <w:t xml:space="preserve">nie je dotknutá povinnosť vykonania </w:t>
      </w:r>
      <w:r>
        <w:t xml:space="preserve">finančnej </w:t>
      </w:r>
      <w:r w:rsidRPr="00530C13">
        <w:t>kontroly VO, ani zodpovednosť RO za výkon tejto kontroly  v zmysle  článku 125 ods. 4 všeobecného</w:t>
      </w:r>
      <w:r>
        <w:t xml:space="preserve"> nariadenia. </w:t>
      </w:r>
    </w:p>
    <w:p w14:paraId="69764C3E" w14:textId="77777777" w:rsidR="00B650E5" w:rsidRDefault="00B650E5">
      <w:pPr>
        <w:numPr>
          <w:ilvl w:val="0"/>
          <w:numId w:val="254"/>
        </w:numPr>
        <w:spacing w:before="120" w:after="120"/>
        <w:ind w:left="426" w:hanging="426"/>
        <w:jc w:val="both"/>
      </w:pPr>
      <w:r>
        <w:t xml:space="preserve">RO je pri prvej </w:t>
      </w:r>
      <w:r w:rsidR="00FB1D18">
        <w:t>ex ante</w:t>
      </w:r>
      <w:r>
        <w:t xml:space="preserv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w:t>
      </w:r>
      <w:r w:rsidR="00FB1D18">
        <w:t>ex ante</w:t>
      </w:r>
      <w:r>
        <w:t xml:space="preserv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w:t>
      </w:r>
      <w:r w:rsidR="00FB1D18">
        <w:t>ex ante</w:t>
      </w:r>
      <w:r>
        <w:t xml:space="preserve"> posúdenia v rámci prvej </w:t>
      </w:r>
      <w:r w:rsidR="00FB1D18">
        <w:t>ex ante</w:t>
      </w:r>
      <w:r>
        <w:t xml:space="preserv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w:t>
      </w:r>
      <w:r>
        <w:lastRenderedPageBreak/>
        <w:t>definovaných všeobecne pre  konkrétne typy zákaziek. Uvedenú povinnosť RO definuje vo svojej riadiacej dokumentácii.</w:t>
      </w:r>
    </w:p>
    <w:p w14:paraId="7A57D93C" w14:textId="77777777" w:rsidR="00B650E5" w:rsidRDefault="00B650E5">
      <w:pPr>
        <w:numPr>
          <w:ilvl w:val="0"/>
          <w:numId w:val="254"/>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14:paraId="1735D686" w14:textId="77777777" w:rsidR="00617B94" w:rsidRDefault="00617B94">
      <w:pPr>
        <w:numPr>
          <w:ilvl w:val="0"/>
          <w:numId w:val="254"/>
        </w:numPr>
        <w:spacing w:before="120" w:after="120"/>
        <w:ind w:left="426" w:hanging="426"/>
        <w:jc w:val="both"/>
      </w:pPr>
      <w:r w:rsidRPr="00617B94">
        <w:t xml:space="preserve">Rada ÚVO môže na základe podnetu RO, </w:t>
      </w:r>
      <w:r w:rsidR="0012163A">
        <w:t>O</w:t>
      </w:r>
      <w:r w:rsidRPr="00617B94">
        <w:t xml:space="preserve">rgánu auditu alebo </w:t>
      </w:r>
      <w:r w:rsidR="0012163A">
        <w:t>C</w:t>
      </w:r>
      <w:r w:rsidRPr="00617B94">
        <w:t xml:space="preserve">ertifikačného orgánu preskúmať mimo odvolacieho konania rozhodnutie ÚVO vydané podľa § 174 alebo § 175 ZVO za podmienok upravených v ustanovení § 179a ZVO.  </w:t>
      </w:r>
    </w:p>
    <w:p w14:paraId="077392BF" w14:textId="77777777" w:rsidR="00B650E5" w:rsidRDefault="00B650E5">
      <w:pPr>
        <w:numPr>
          <w:ilvl w:val="0"/>
          <w:numId w:val="254"/>
        </w:numPr>
        <w:spacing w:before="120" w:after="120"/>
        <w:ind w:left="426" w:hanging="426"/>
        <w:jc w:val="both"/>
      </w:pPr>
      <w:r>
        <w:t>Podrobnosti komunikácie RO a ÚVO, lehoty výkonu kontroly a ďalšie povinnosti sú uvedené v dohode o spolupráci.</w:t>
      </w:r>
    </w:p>
    <w:p w14:paraId="77D16879" w14:textId="77777777" w:rsidR="00B650E5" w:rsidRDefault="00B650E5">
      <w:pPr>
        <w:pStyle w:val="SRK5"/>
      </w:pPr>
      <w:bookmarkStart w:id="1825" w:name="_Toc453234048"/>
      <w:bookmarkStart w:id="1826" w:name="_Toc501630099"/>
      <w:bookmarkStart w:id="1827" w:name="kapitola_337412"/>
      <w:bookmarkStart w:id="1828" w:name="_Toc495649405"/>
      <w:r>
        <w:t>3.3.7.4.1.2 Rozsah spolupráce s ÚVO</w:t>
      </w:r>
      <w:bookmarkEnd w:id="1825"/>
      <w:bookmarkEnd w:id="1826"/>
      <w:bookmarkEnd w:id="1828"/>
    </w:p>
    <w:bookmarkEnd w:id="1827"/>
    <w:p w14:paraId="37A1E7EA" w14:textId="77777777" w:rsidR="00B650E5" w:rsidRDefault="00B650E5">
      <w:pPr>
        <w:numPr>
          <w:ilvl w:val="0"/>
          <w:numId w:val="331"/>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w:t>
      </w:r>
      <w:r w:rsidR="00E54F25">
        <w:t xml:space="preserve">o spolupráci </w:t>
      </w:r>
      <w:r>
        <w:t xml:space="preserve">s ÚVO. </w:t>
      </w:r>
    </w:p>
    <w:p w14:paraId="594ABC85" w14:textId="77777777" w:rsidR="00B650E5" w:rsidRDefault="00B650E5">
      <w:pPr>
        <w:numPr>
          <w:ilvl w:val="0"/>
          <w:numId w:val="331"/>
        </w:numPr>
        <w:spacing w:before="120" w:after="120"/>
        <w:ind w:left="426" w:hanging="426"/>
        <w:jc w:val="both"/>
      </w:pPr>
      <w:r>
        <w:t>RO sú pri spolupráci s ÚVO povinné postupovať v súlade s ustanoveniami uzavretej dohody s ÚVO.</w:t>
      </w:r>
    </w:p>
    <w:p w14:paraId="232F2338" w14:textId="77777777" w:rsidR="00B650E5" w:rsidRDefault="00B650E5">
      <w:pPr>
        <w:numPr>
          <w:ilvl w:val="0"/>
          <w:numId w:val="331"/>
        </w:numPr>
        <w:spacing w:before="120" w:after="120"/>
        <w:ind w:left="426" w:hanging="426"/>
        <w:jc w:val="both"/>
      </w:pPr>
      <w:r>
        <w:t>ÚVO vykoná kontrolu pred uzavretím zmluvy, koncesnej zmluvy alebo rámcovej dohody, pred ukončením súťaže návrhov, pred zadaním zákazky na základe rámcovej dohody alebo pred ukončením postupu inovatívneho partnerstva na základe podnetu prijímateľa podľa § 169 ods. 2 ZVO v prípade nadlimitnej zákazky, čo aj z časti financovanej z prostriedkov Európskej únie.</w:t>
      </w:r>
    </w:p>
    <w:p w14:paraId="6266DA35" w14:textId="77777777" w:rsidR="00B650E5" w:rsidRDefault="00B650E5">
      <w:pPr>
        <w:numPr>
          <w:ilvl w:val="0"/>
          <w:numId w:val="331"/>
        </w:numPr>
        <w:spacing w:before="120" w:after="120"/>
        <w:ind w:left="426" w:hanging="426"/>
        <w:jc w:val="both"/>
      </w:pPr>
      <w:bookmarkStart w:id="1829" w:name="kapitola_337412_ods_4"/>
      <w:bookmarkStart w:id="1830" w:name="kapitola_337412_ods_3"/>
      <w:bookmarkEnd w:id="1829"/>
      <w:r>
        <w:t>V zmysle dohody o spolupráci je RO oprávnený písomne požiadať ÚVO o:</w:t>
      </w:r>
    </w:p>
    <w:bookmarkEnd w:id="1830"/>
    <w:p w14:paraId="1ECE0C4E" w14:textId="77777777" w:rsidR="00B650E5" w:rsidRDefault="00FB1D18">
      <w:pPr>
        <w:numPr>
          <w:ilvl w:val="0"/>
          <w:numId w:val="51"/>
        </w:numPr>
        <w:spacing w:before="120" w:after="120"/>
        <w:ind w:left="850" w:hanging="425"/>
        <w:jc w:val="both"/>
      </w:pPr>
      <w:r>
        <w:t>ex ante</w:t>
      </w:r>
      <w:r w:rsidR="00B650E5">
        <w:t xml:space="preserve"> posúdenie dokumentácie k pripravovanému VO – nadlimitné zákazky alebo nasledovné postupy bez ohľadu na finančný limit: súťaž návrhov, súťažný dialóg a rokovacie konania, inovatívne partnerstvo,</w:t>
      </w:r>
    </w:p>
    <w:p w14:paraId="61BAD923" w14:textId="77777777" w:rsidR="00B650E5" w:rsidRDefault="00B650E5">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5828F485" w14:textId="66912CD4" w:rsidR="00B650E5" w:rsidRDefault="00B650E5">
      <w:pPr>
        <w:numPr>
          <w:ilvl w:val="0"/>
          <w:numId w:val="51"/>
        </w:numPr>
        <w:spacing w:before="120" w:after="120"/>
        <w:ind w:left="850" w:hanging="425"/>
        <w:jc w:val="both"/>
      </w:pPr>
      <w:r>
        <w:t>vypracovanie stanoviska o súlade čiastkových problémov VO so ZVO v štádiu pred uzavretím zmluvy</w:t>
      </w:r>
      <w:r w:rsidR="003D23AC">
        <w:t xml:space="preserve"> </w:t>
      </w:r>
      <w:ins w:id="1831" w:author="Autor">
        <w:r w:rsidR="003D23AC">
          <w:t>a po uzavretí zmluvy</w:t>
        </w:r>
        <w:r>
          <w:t xml:space="preserve"> </w:t>
        </w:r>
      </w:ins>
      <w:r>
        <w:t>– nezávisle od postupu vo VO a limitu zákazky,</w:t>
      </w:r>
    </w:p>
    <w:p w14:paraId="3639863B" w14:textId="77777777" w:rsidR="00B650E5" w:rsidRDefault="00B650E5">
      <w:pPr>
        <w:numPr>
          <w:ilvl w:val="0"/>
          <w:numId w:val="51"/>
        </w:numPr>
        <w:spacing w:before="120" w:after="120"/>
        <w:ind w:left="850" w:hanging="425"/>
        <w:jc w:val="both"/>
      </w:pPr>
      <w:r>
        <w:t xml:space="preserve">vykonanie kontroly VO pred uzavretím zmluvy pri podlimitných zákazkách v závislosti od výsledku analýzy rizík za predpokladu, že RO rozšíril druhú </w:t>
      </w:r>
      <w:r w:rsidR="00FB1D18">
        <w:t>ex ante</w:t>
      </w:r>
      <w:r>
        <w:t xml:space="preserve"> kontrolu aj o podlimitné zákazky alebo v prípade, ak bola v rámci zadávania zákazky predložená iba jedna ponuka,</w:t>
      </w:r>
    </w:p>
    <w:p w14:paraId="57DF5F32" w14:textId="77777777" w:rsidR="00B650E5" w:rsidRDefault="00B650E5">
      <w:pPr>
        <w:numPr>
          <w:ilvl w:val="0"/>
          <w:numId w:val="51"/>
        </w:numPr>
        <w:spacing w:before="120" w:after="120"/>
        <w:ind w:left="850" w:hanging="425"/>
        <w:jc w:val="both"/>
      </w:pPr>
      <w:r>
        <w:t xml:space="preserve">vykonanie kontroly VO po uzavretí zmluvy (štandardná </w:t>
      </w:r>
      <w:r w:rsidR="00FB1D18">
        <w:t>ex post</w:t>
      </w:r>
      <w:r>
        <w:t xml:space="preserve"> kontrola) pri nadlimitných zákazkách (ak nebolo vydané rozhodnutie na základe podnetu podľa § 169 ods. 2 ZVO), v závislosti od výsledku analýzy rizík pri podlimitných zákazkách, alebo v prípade, ak bola v rámci zadávania zákazky predložená iba jedna ponuka, v prípade súťaže návrhov, súťažného dialógu, priameho rokovacieho konania, rokovacieho konania so zverejnením alebo inovatívneho partnerstva bez ohľadu na finančný limit a vykonanie kontroly VO po uzavretí zmluvy nezávisle od postupu vo verejnom VO a limitu zákazky v prípade, ak ide                  o podnet podľa § 41 zákona o príspevku z EŠIF,</w:t>
      </w:r>
    </w:p>
    <w:p w14:paraId="10017F92" w14:textId="2A69B2C3" w:rsidR="003D23AC" w:rsidRDefault="00B650E5">
      <w:pPr>
        <w:numPr>
          <w:ilvl w:val="0"/>
          <w:numId w:val="51"/>
        </w:numPr>
        <w:spacing w:before="120" w:after="120"/>
        <w:ind w:left="850" w:hanging="425"/>
        <w:jc w:val="both"/>
        <w:rPr>
          <w:ins w:id="1832" w:author="Autor"/>
        </w:rPr>
      </w:pPr>
      <w:r>
        <w:t>spoluprácu pri vyhodnocovaní auditných zistení EK</w:t>
      </w:r>
      <w:del w:id="1833" w:author="Autor">
        <w:r w:rsidR="00E54F25">
          <w:delText>/</w:delText>
        </w:r>
      </w:del>
      <w:ins w:id="1834" w:author="Autor">
        <w:r w:rsidR="003D23AC">
          <w:t xml:space="preserve">, </w:t>
        </w:r>
      </w:ins>
      <w:r w:rsidR="00E54F25">
        <w:t>EDA</w:t>
      </w:r>
      <w:r w:rsidR="003D23AC">
        <w:t xml:space="preserve"> </w:t>
      </w:r>
      <w:ins w:id="1835" w:author="Autor">
        <w:r w:rsidR="003D23AC">
          <w:t>alebo OA</w:t>
        </w:r>
        <w:r>
          <w:t xml:space="preserve"> </w:t>
        </w:r>
      </w:ins>
      <w:r>
        <w:t>týkajúcich sa VO</w:t>
      </w:r>
      <w:del w:id="1836" w:author="Autor">
        <w:r>
          <w:delText>.</w:delText>
        </w:r>
      </w:del>
      <w:ins w:id="1837" w:author="Autor">
        <w:r w:rsidR="003D23AC">
          <w:t>,</w:t>
        </w:r>
      </w:ins>
    </w:p>
    <w:p w14:paraId="7B008714" w14:textId="3D3A8886" w:rsidR="003D23AC" w:rsidRDefault="003D23AC" w:rsidP="003D23AC">
      <w:pPr>
        <w:numPr>
          <w:ilvl w:val="0"/>
          <w:numId w:val="51"/>
        </w:numPr>
        <w:spacing w:before="120" w:after="120"/>
        <w:ind w:left="850" w:hanging="425"/>
        <w:jc w:val="both"/>
        <w:rPr>
          <w:ins w:id="1838" w:author="Autor"/>
        </w:rPr>
      </w:pPr>
      <w:ins w:id="1839" w:author="Autor">
        <w:r w:rsidRPr="003D23AC">
          <w:t>zab</w:t>
        </w:r>
        <w:r>
          <w:t>ezpečenie účasti zástupcov ÚVO</w:t>
        </w:r>
        <w:r w:rsidRPr="003D23AC">
          <w:t xml:space="preserve"> na auditných misiách EK, EDA alebo OA v časti, týkajúcej sa verejného obstarávania.</w:t>
        </w:r>
      </w:ins>
    </w:p>
    <w:p w14:paraId="2F53F23B" w14:textId="231721C1" w:rsidR="00B650E5" w:rsidRDefault="00B650E5" w:rsidP="00EE2BC7">
      <w:pPr>
        <w:spacing w:before="120" w:after="120"/>
        <w:ind w:left="850"/>
        <w:jc w:val="both"/>
        <w:pPrChange w:id="1840" w:author="Autor">
          <w:pPr>
            <w:numPr>
              <w:numId w:val="51"/>
            </w:numPr>
            <w:spacing w:before="120" w:after="120"/>
            <w:ind w:left="850" w:hanging="425"/>
            <w:jc w:val="both"/>
          </w:pPr>
        </w:pPrChange>
      </w:pPr>
    </w:p>
    <w:p w14:paraId="42809EF2" w14:textId="77777777" w:rsidR="00B650E5" w:rsidRDefault="00B650E5" w:rsidP="001B709E">
      <w:pPr>
        <w:numPr>
          <w:ilvl w:val="0"/>
          <w:numId w:val="51"/>
        </w:numPr>
        <w:spacing w:before="120" w:after="120"/>
        <w:ind w:left="850" w:hanging="425"/>
        <w:jc w:val="both"/>
      </w:pPr>
      <w:r>
        <w:lastRenderedPageBreak/>
        <w:t>v prípade podlimitných zákaziek realizovaných cez EKS je RO oprávnený predkladať na kontrolu ÚVO len také zákazky, ktorých hodnota je rovnaká alebo vyššia ako 40 tisíc EUR</w:t>
      </w:r>
      <w:r w:rsidR="00887348">
        <w:t xml:space="preserve"> bez DPH</w:t>
      </w:r>
      <w:r>
        <w:t>.</w:t>
      </w:r>
    </w:p>
    <w:p w14:paraId="5B5E77C3" w14:textId="77777777" w:rsidR="00B650E5" w:rsidRDefault="00B650E5">
      <w:pPr>
        <w:numPr>
          <w:ilvl w:val="0"/>
          <w:numId w:val="331"/>
        </w:numPr>
        <w:spacing w:before="120" w:after="120"/>
        <w:ind w:left="426" w:hanging="426"/>
        <w:jc w:val="both"/>
      </w:pPr>
      <w:r>
        <w:t xml:space="preserve">RO je povinný poskytovať všetky informácie, ktoré sú potrebné na riadne plnenie práv a povinností vyplývajúcich z dohody s ÚVO. </w:t>
      </w:r>
      <w:ins w:id="1841" w:author="Autor">
        <w:r w:rsidR="007843F2">
          <w:t xml:space="preserve">V prípade spolupráce podľa </w:t>
        </w:r>
        <w:r w:rsidR="0037713F">
          <w:fldChar w:fldCharType="begin"/>
        </w:r>
        <w:r w:rsidR="0037713F">
          <w:instrText xml:space="preserve"> HYPERLINK \l "kapitola_337412_ods_4" </w:instrText>
        </w:r>
        <w:r w:rsidR="0037713F">
          <w:fldChar w:fldCharType="separate"/>
        </w:r>
        <w:r w:rsidR="007843F2" w:rsidRPr="002923EC">
          <w:rPr>
            <w:rStyle w:val="Hypertextovprepojenie"/>
          </w:rPr>
          <w:t>ods. 4 písm. a), d) a e)</w:t>
        </w:r>
        <w:r w:rsidR="0037713F">
          <w:rPr>
            <w:rStyle w:val="Hypertextovprepojenie"/>
          </w:rPr>
          <w:fldChar w:fldCharType="end"/>
        </w:r>
        <w:r w:rsidR="007843F2">
          <w:t xml:space="preserve"> náležitosťou podnetu</w:t>
        </w:r>
        <w:r w:rsidR="007843F2" w:rsidRPr="00A506D8">
          <w:t xml:space="preserve"> na </w:t>
        </w:r>
        <w:r w:rsidR="007843F2">
          <w:t>ex ante posúdenie/</w:t>
        </w:r>
        <w:r w:rsidR="007843F2" w:rsidRPr="00A506D8">
          <w:t xml:space="preserve">výkon kontroly </w:t>
        </w:r>
        <w:r w:rsidR="007843F2">
          <w:t>je označenie príslušného RO/SO, operačného</w:t>
        </w:r>
        <w:r w:rsidR="007843F2" w:rsidRPr="00A506D8">
          <w:t xml:space="preserve"> program</w:t>
        </w:r>
        <w:r w:rsidR="007843F2">
          <w:t>u, náz</w:t>
        </w:r>
        <w:r w:rsidR="007843F2" w:rsidRPr="00A506D8">
          <w:t>v</w:t>
        </w:r>
        <w:r w:rsidR="007843F2">
          <w:t>u a čísla</w:t>
        </w:r>
        <w:r w:rsidR="007843F2" w:rsidRPr="00A506D8">
          <w:t xml:space="preserve"> projektu, </w:t>
        </w:r>
        <w:r w:rsidR="007843F2">
          <w:t>kódu VO z ITMS 2014+ a v prípade podnetu na</w:t>
        </w:r>
        <w:r w:rsidR="008D28B0">
          <w:t> </w:t>
        </w:r>
        <w:r w:rsidR="007843F2">
          <w:t>výkon kontroly aj číslo</w:t>
        </w:r>
        <w:r w:rsidR="007843F2" w:rsidRPr="00CA67A4">
          <w:t xml:space="preserve"> vestníka VO, označenie značky a dátumu vyhlásenia VO, ktorého sa podnet týka</w:t>
        </w:r>
        <w:r w:rsidR="007843F2" w:rsidRPr="00A506D8">
          <w:t>.</w:t>
        </w:r>
      </w:ins>
    </w:p>
    <w:p w14:paraId="5225697A" w14:textId="77777777" w:rsidR="00B650E5" w:rsidRDefault="00B650E5">
      <w:pPr>
        <w:numPr>
          <w:ilvl w:val="0"/>
          <w:numId w:val="331"/>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14:paraId="004C4DE8" w14:textId="33FBA60D" w:rsidR="00B650E5" w:rsidRDefault="00B650E5">
      <w:pPr>
        <w:numPr>
          <w:ilvl w:val="0"/>
          <w:numId w:val="331"/>
        </w:numPr>
        <w:spacing w:before="120" w:after="120"/>
        <w:ind w:left="426" w:hanging="426"/>
        <w:jc w:val="both"/>
      </w:pPr>
      <w:r>
        <w:t>RO je oprávnený v zmysle dohody požiadať ÚVO o odbornú podporu pri vyhodnocovaní, spracovaní a argumentácii v rámci zistení auditov EK</w:t>
      </w:r>
      <w:ins w:id="1842" w:author="Autor">
        <w:r w:rsidR="003D23AC">
          <w:t xml:space="preserve">, </w:t>
        </w:r>
        <w:r>
          <w:t>EDA</w:t>
        </w:r>
      </w:ins>
      <w:r w:rsidR="003D23AC">
        <w:t xml:space="preserve"> alebo </w:t>
      </w:r>
      <w:del w:id="1843" w:author="Autor">
        <w:r>
          <w:delText>zistení EDA</w:delText>
        </w:r>
      </w:del>
      <w:ins w:id="1844" w:author="Autor">
        <w:r w:rsidR="003D23AC">
          <w:t>OA</w:t>
        </w:r>
      </w:ins>
      <w:r>
        <w:t xml:space="preserve">,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0A5575EE" w14:textId="77777777" w:rsidR="00B650E5" w:rsidRDefault="00B650E5">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0B99EB3B" w14:textId="77777777" w:rsidR="00B650E5" w:rsidRDefault="00B650E5">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2AE1E807" w14:textId="77777777" w:rsidR="00E13721" w:rsidRDefault="0079703E" w:rsidP="00EE2BC7">
      <w:pPr>
        <w:numPr>
          <w:ilvl w:val="0"/>
          <w:numId w:val="331"/>
        </w:numPr>
        <w:spacing w:before="120" w:after="120"/>
        <w:ind w:left="426" w:hanging="426"/>
        <w:jc w:val="both"/>
        <w:pPrChange w:id="1845" w:author="Autor">
          <w:pPr>
            <w:numPr>
              <w:numId w:val="331"/>
            </w:numPr>
            <w:tabs>
              <w:tab w:val="left" w:pos="426"/>
            </w:tabs>
            <w:ind w:left="4897" w:hanging="360"/>
            <w:jc w:val="both"/>
          </w:pPr>
        </w:pPrChange>
      </w:pPr>
      <w:r>
        <w:t xml:space="preserve">ÚVO </w:t>
      </w:r>
      <w:r w:rsidR="00C433B1">
        <w:t xml:space="preserve">vykonáva </w:t>
      </w:r>
      <w:r w:rsidR="00E13721">
        <w:t xml:space="preserve">v zmysle </w:t>
      </w:r>
      <w:r w:rsidR="00C433B1">
        <w:t>ZVO</w:t>
      </w:r>
      <w:r w:rsidR="00E13721">
        <w:t xml:space="preserve"> </w:t>
      </w:r>
      <w:r w:rsidR="00FB1D18">
        <w:t>ex ante</w:t>
      </w:r>
      <w:r w:rsidR="00E13721">
        <w:t xml:space="preserve"> posúdenie (§ 168 ZVO), kontrolu pred uzavretím zmluvy (§ 169 ods. 1), kontrolu po uzavretí zmluvy (§ 169 ods. 3). Kontrolu pravidiel a postupov VO podľa predchádzajúcej vety, ako aj výsledky kontroly ÚVO bezodkladne </w:t>
      </w:r>
      <w:r w:rsidR="00C433B1">
        <w:t>eviduje</w:t>
      </w:r>
      <w:r w:rsidR="00E13721">
        <w:t xml:space="preserve"> </w:t>
      </w:r>
      <w:r w:rsidR="00C433B1">
        <w:t>v</w:t>
      </w:r>
      <w:r w:rsidR="0023261D">
        <w:t> </w:t>
      </w:r>
      <w:r w:rsidR="00C433B1">
        <w:t>ITMS</w:t>
      </w:r>
      <w:r w:rsidR="0023261D">
        <w:t xml:space="preserve"> </w:t>
      </w:r>
      <w:r w:rsidR="00C433B1">
        <w:t>2014+</w:t>
      </w:r>
      <w:r w:rsidR="00C433B1" w:rsidRPr="00C433B1">
        <w:t xml:space="preserve">. </w:t>
      </w:r>
      <w:r w:rsidR="006D0974">
        <w:t>ÚVO e</w:t>
      </w:r>
      <w:r w:rsidR="00C433B1">
        <w:t>vidovaním v</w:t>
      </w:r>
      <w:r w:rsidR="0023261D">
        <w:t> </w:t>
      </w:r>
      <w:r w:rsidR="00C433B1">
        <w:t>ITMS</w:t>
      </w:r>
      <w:r w:rsidR="0023261D">
        <w:t xml:space="preserve"> </w:t>
      </w:r>
      <w:r w:rsidR="00C433B1">
        <w:t xml:space="preserve">2014+ informuje RO o začiatku ako aj o výsledku </w:t>
      </w:r>
      <w:r w:rsidR="00E13721">
        <w:t xml:space="preserve">daného typu </w:t>
      </w:r>
      <w:r w:rsidR="00C433B1">
        <w:t>kontroly.</w:t>
      </w:r>
    </w:p>
    <w:p w14:paraId="0747E671" w14:textId="6B80E38D" w:rsidR="00A02733" w:rsidRPr="00C433B1" w:rsidRDefault="00423D84" w:rsidP="00556762">
      <w:pPr>
        <w:numPr>
          <w:ilvl w:val="0"/>
          <w:numId w:val="331"/>
        </w:numPr>
        <w:spacing w:before="120" w:after="120"/>
        <w:ind w:left="426" w:hanging="426"/>
        <w:jc w:val="both"/>
        <w:rPr>
          <w:ins w:id="1846" w:author="Autor"/>
        </w:rPr>
      </w:pPr>
      <w:ins w:id="1847" w:author="Autor">
        <w:r>
          <w:t>Ustanovenie § 169 ods. 2 ZVO sa netýka nadlimitných zákaziek alebo koncesií vo fáze pred</w:t>
        </w:r>
        <w:r w:rsidR="0097605E">
          <w:t> </w:t>
        </w:r>
        <w:r>
          <w:t>podpisom zmluvy o NFP s výnimkou nadlimitných zákaziek alebo koncesií v rámci národných projektov, veľkých projektov, ktoré sú súčasťou zoznamu projektov a  projektov technickej pomoci.</w:t>
        </w:r>
      </w:ins>
    </w:p>
    <w:p w14:paraId="378F2891" w14:textId="77777777" w:rsidR="00B650E5" w:rsidRDefault="00B650E5">
      <w:pPr>
        <w:pStyle w:val="SRK5"/>
      </w:pPr>
      <w:bookmarkStart w:id="1848" w:name="_Toc386529577"/>
      <w:bookmarkStart w:id="1849" w:name="_Toc390248469"/>
      <w:bookmarkStart w:id="1850" w:name="_Toc453234049"/>
      <w:bookmarkStart w:id="1851" w:name="_Toc501630100"/>
      <w:bookmarkStart w:id="1852" w:name="kapitola_33742"/>
      <w:bookmarkStart w:id="1853" w:name="_Toc495649406"/>
      <w:r>
        <w:t>3.3.7.4.2. Spolupráca s PMÚ</w:t>
      </w:r>
      <w:bookmarkEnd w:id="1848"/>
      <w:bookmarkEnd w:id="1849"/>
      <w:bookmarkEnd w:id="1850"/>
      <w:bookmarkEnd w:id="1851"/>
      <w:bookmarkEnd w:id="1853"/>
      <w:r>
        <w:t xml:space="preserve"> </w:t>
      </w:r>
    </w:p>
    <w:p w14:paraId="0A141553" w14:textId="77777777" w:rsidR="00B650E5" w:rsidRDefault="00B650E5">
      <w:pPr>
        <w:pStyle w:val="SRK5"/>
      </w:pPr>
      <w:bookmarkStart w:id="1854" w:name="_Toc453234050"/>
      <w:bookmarkStart w:id="1855" w:name="_Toc501630101"/>
      <w:bookmarkStart w:id="1856" w:name="_Toc495649407"/>
      <w:bookmarkEnd w:id="1852"/>
      <w:r>
        <w:t>3.3.7.4.2.1 Podmienky spolupráce</w:t>
      </w:r>
      <w:bookmarkEnd w:id="1854"/>
      <w:bookmarkEnd w:id="1855"/>
      <w:bookmarkEnd w:id="1856"/>
    </w:p>
    <w:p w14:paraId="3F82D20A" w14:textId="77777777" w:rsidR="00B650E5" w:rsidRDefault="00B650E5">
      <w:pPr>
        <w:numPr>
          <w:ilvl w:val="0"/>
          <w:numId w:val="256"/>
        </w:numPr>
        <w:spacing w:before="120" w:after="120"/>
        <w:ind w:left="426" w:hanging="426"/>
        <w:jc w:val="both"/>
      </w:pPr>
      <w:r>
        <w:t>PMÚ je nezávislý ústredný orgán štátnej správy pre ochranu hospodárskej súťaže</w:t>
      </w:r>
      <w:r w:rsidR="00036B49">
        <w:t xml:space="preserve"> a koordináciu štátnej pomoci</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18C0AF03" w14:textId="77777777" w:rsidR="00B650E5" w:rsidRDefault="00B650E5">
      <w:pPr>
        <w:numPr>
          <w:ilvl w:val="0"/>
          <w:numId w:val="256"/>
        </w:numPr>
        <w:spacing w:before="120" w:after="120"/>
        <w:ind w:left="426" w:hanging="426"/>
        <w:jc w:val="both"/>
      </w:pPr>
      <w:r>
        <w:t>Pre oprávnenie spolupráce RO s PMÚ vychádza RO zo zoznamu rizikových indikátorov, ktorý</w:t>
      </w:r>
      <w:r w:rsidRPr="00D645BB">
        <w:t xml:space="preserve"> </w:t>
      </w:r>
      <w:r>
        <w:t xml:space="preserve">upraví CKO v spolupráci s PMÚ v metodickom pokyne. Kumulácia identifikovania viacerých takýchto indikátorov znamená zvýšené riziko z pohľadu možného porušenia zákona o ochrane hospodárskej súťaže  a teda pre RO zvyšuje potrebu spolupráce s PMÚ. </w:t>
      </w:r>
    </w:p>
    <w:p w14:paraId="3306D6B7" w14:textId="77777777" w:rsidR="00B650E5" w:rsidRDefault="00B650E5">
      <w:pPr>
        <w:numPr>
          <w:ilvl w:val="0"/>
          <w:numId w:val="256"/>
        </w:numPr>
        <w:spacing w:before="120" w:after="120"/>
        <w:ind w:left="426" w:hanging="426"/>
        <w:jc w:val="both"/>
      </w:pPr>
      <w:r>
        <w:lastRenderedPageBreak/>
        <w:t xml:space="preserve">Spolupráca RO s PMÚ nie je podmienená druhom verejného obstarávania,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 xml:space="preserve">z dôvodu podozrenia na porušenie zákona </w:t>
      </w:r>
      <w:r>
        <w:rPr>
          <w:color w:val="000000"/>
        </w:rPr>
        <w:t xml:space="preserve">                  </w:t>
      </w:r>
      <w:r w:rsidRPr="00883EF0">
        <w:rPr>
          <w:color w:val="000000"/>
        </w:rPr>
        <w:t>o ochrane hospodárskej súťaže</w:t>
      </w:r>
      <w:r>
        <w:t xml:space="preserve"> je spolupráca podmienená predpokladanou hodnotou zákazky, alebo súhrnnou hodnotou dotknutých zákaziek, a to vyššou ako 100 000 EUR</w:t>
      </w:r>
      <w:r w:rsidR="00226058">
        <w:t xml:space="preserve"> bez DPH</w:t>
      </w:r>
      <w:r>
        <w:t xml:space="preserve">. RO postupuje pri spolupráci s PMÚ v zmysle dohody o spolupráci uzavretej medzi CKO a PMÚ. </w:t>
      </w:r>
    </w:p>
    <w:p w14:paraId="2867EF0B" w14:textId="77777777" w:rsidR="00B650E5" w:rsidRDefault="00B650E5" w:rsidP="007B0E75">
      <w:pPr>
        <w:numPr>
          <w:ilvl w:val="0"/>
          <w:numId w:val="256"/>
        </w:numPr>
        <w:spacing w:before="120" w:after="120"/>
        <w:ind w:left="426" w:hanging="426"/>
        <w:jc w:val="both"/>
      </w:pPr>
      <w:r>
        <w:t xml:space="preserve">Pre účely spolupráce s PMÚ, RO zašle podľa vybraného spôsobu spolupráce na PMÚ žiadosť o konkrétny typ spolupráce. </w:t>
      </w:r>
      <w:r w:rsidR="002822F6">
        <w:t xml:space="preserve">V prípade iniciovania spolupráce s PMÚ podľa kapitoly 3.3.7.4.2.2, ods. 1 (písomná žiadosť o konzultáciu alebo podnet) sa prerušuje plynutie lehôt na výkon finančnej kontroly VO.  </w:t>
      </w:r>
      <w:r>
        <w:t xml:space="preserve">V prípade </w:t>
      </w:r>
      <w:r w:rsidR="002822F6">
        <w:t xml:space="preserve">využitia formy spolupráce formou podnetu z dôvodu podozrenia na porušenie zákona o  ochrane hospodárskej súťaže, </w:t>
      </w:r>
      <w:r>
        <w:t xml:space="preserve">RO pozastaví výkon finančnej kontroly VO do času vyšetrenia podnetu zo strany PMÚ, resp. do doručenia informácie od PMÚ </w:t>
      </w:r>
      <w:r w:rsidR="007B0E75">
        <w:t xml:space="preserve">o </w:t>
      </w:r>
      <w:r w:rsidR="007B0E75"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rsidR="0012163A">
        <w:t>na</w:t>
      </w:r>
      <w:r w:rsidR="007B0E75" w:rsidRPr="007B0E75">
        <w:t xml:space="preserve"> vykonanie prešetrovania) alebo </w:t>
      </w:r>
      <w:r>
        <w:t xml:space="preserve">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364A3431" w14:textId="77777777" w:rsidR="00B650E5" w:rsidRDefault="00B650E5">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57C1024F" w14:textId="77777777" w:rsidR="00B650E5" w:rsidRDefault="00B650E5">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2282679E" w14:textId="77777777" w:rsidR="00B650E5" w:rsidRDefault="00B650E5">
      <w:pPr>
        <w:pStyle w:val="SRK5"/>
      </w:pPr>
      <w:bookmarkStart w:id="1857" w:name="_Toc453234051"/>
      <w:bookmarkStart w:id="1858" w:name="_Toc501630102"/>
      <w:bookmarkStart w:id="1859" w:name="kapitola_337422"/>
      <w:bookmarkStart w:id="1860" w:name="_Toc495649408"/>
      <w:r>
        <w:t>3.3.7.4.2.2 Rozsah spolupráce</w:t>
      </w:r>
      <w:bookmarkEnd w:id="1857"/>
      <w:bookmarkEnd w:id="1858"/>
      <w:bookmarkEnd w:id="1860"/>
    </w:p>
    <w:bookmarkEnd w:id="1859"/>
    <w:p w14:paraId="7FCDE6D8" w14:textId="77777777" w:rsidR="00B650E5" w:rsidRDefault="00B650E5">
      <w:pPr>
        <w:numPr>
          <w:ilvl w:val="0"/>
          <w:numId w:val="332"/>
        </w:numPr>
        <w:spacing w:before="120" w:after="120"/>
        <w:ind w:left="426" w:hanging="426"/>
        <w:jc w:val="both"/>
      </w:pPr>
      <w:r>
        <w:t xml:space="preserve">V zmysle dohody s PMÚ je RO oprávnený v prípade identifikovania možného porušenia hospodárskej súťaže:  </w:t>
      </w:r>
    </w:p>
    <w:p w14:paraId="191DF37E" w14:textId="77777777" w:rsidR="00B650E5" w:rsidRDefault="00B650E5">
      <w:pPr>
        <w:numPr>
          <w:ilvl w:val="0"/>
          <w:numId w:val="257"/>
        </w:numPr>
        <w:spacing w:before="120" w:after="120"/>
        <w:ind w:left="851" w:hanging="426"/>
        <w:jc w:val="both"/>
      </w:pPr>
      <w:bookmarkStart w:id="1861"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2D12E88A" w14:textId="77777777" w:rsidR="00B650E5" w:rsidRDefault="00B650E5">
      <w:pPr>
        <w:numPr>
          <w:ilvl w:val="0"/>
          <w:numId w:val="257"/>
        </w:numPr>
        <w:spacing w:before="120" w:after="120"/>
        <w:ind w:left="851" w:hanging="426"/>
        <w:jc w:val="both"/>
      </w:pPr>
      <w:bookmarkStart w:id="1862" w:name="kapitola_337422_ods_1b"/>
      <w:bookmarkEnd w:id="1861"/>
      <w:r>
        <w:t>podať podnet z dôvodu podozrenia na porušenie zákona o  ochrane hospodárskej súťaže.</w:t>
      </w:r>
    </w:p>
    <w:bookmarkEnd w:id="1862"/>
    <w:p w14:paraId="496FBFB6" w14:textId="77777777" w:rsidR="00B650E5" w:rsidRDefault="00B650E5">
      <w:pPr>
        <w:numPr>
          <w:ilvl w:val="0"/>
          <w:numId w:val="332"/>
        </w:numPr>
        <w:spacing w:before="120" w:after="120"/>
        <w:ind w:left="426" w:hanging="426"/>
        <w:jc w:val="both"/>
      </w:pPr>
      <w:r>
        <w:t xml:space="preserve">V žiadosti RO o spoluprácu s PMÚ je RO povinný jasne označiť, o ktorú formu spolupráce má záujem a uviesť dôvod potreby tejto spolupráce v nadväznosti na podanie informácie, ktoré z rizikových indikátorov </w:t>
      </w:r>
      <w:r w:rsidR="002822F6">
        <w:t xml:space="preserve">v zmysle </w:t>
      </w:r>
      <w:hyperlink w:anchor="kapitola_337423" w:tooltip="kapitole 3.3.7.4.2.3" w:history="1">
        <w:r>
          <w:rPr>
            <w:rStyle w:val="Hypertextovprepojenie"/>
          </w:rPr>
          <w:t>kapitol</w:t>
        </w:r>
        <w:r w:rsidR="002822F6">
          <w:rPr>
            <w:rStyle w:val="Hypertextovprepojenie"/>
          </w:rPr>
          <w:t>y</w:t>
        </w:r>
        <w:r>
          <w:rPr>
            <w:rStyle w:val="Hypertextovprepojenie"/>
          </w:rPr>
          <w:t xml:space="preserve"> 3.3.7.4.2.3</w:t>
        </w:r>
      </w:hyperlink>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5F1A9131" w14:textId="77777777" w:rsidR="00B650E5" w:rsidRDefault="00B650E5">
      <w:pPr>
        <w:numPr>
          <w:ilvl w:val="0"/>
          <w:numId w:val="332"/>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14:paraId="1940EA1B" w14:textId="77777777" w:rsidR="00B650E5" w:rsidRDefault="00B650E5">
      <w:pPr>
        <w:pStyle w:val="SRK5"/>
      </w:pPr>
      <w:bookmarkStart w:id="1863" w:name="_Toc453234052"/>
      <w:bookmarkStart w:id="1864" w:name="_Toc501630103"/>
      <w:bookmarkStart w:id="1865" w:name="kapitola_337423"/>
      <w:bookmarkStart w:id="1866" w:name="_Toc495649409"/>
      <w:r>
        <w:t>3.3.7.4.2.3 Rizikové indikátory</w:t>
      </w:r>
      <w:bookmarkEnd w:id="1863"/>
      <w:bookmarkEnd w:id="1864"/>
      <w:bookmarkEnd w:id="1866"/>
    </w:p>
    <w:bookmarkEnd w:id="1865"/>
    <w:p w14:paraId="6A61D776" w14:textId="77777777" w:rsidR="00036B49" w:rsidRDefault="00B650E5" w:rsidP="00036B49">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upraví CKO v spolupráci s PMÚ v metodickom pokyne</w:t>
      </w:r>
      <w:r w:rsidR="004D6BC8">
        <w:rPr>
          <w:rStyle w:val="Odkaznapoznmkupodiarou"/>
        </w:rPr>
        <w:footnoteReference w:id="126"/>
      </w:r>
      <w:r>
        <w:t>. Tento zoznam nebude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w:t>
      </w:r>
      <w:r w:rsidR="00036B49">
        <w:t xml:space="preserve"> </w:t>
      </w:r>
    </w:p>
    <w:p w14:paraId="4693B8E9" w14:textId="77777777" w:rsidR="00B650E5" w:rsidRDefault="00372889" w:rsidP="00036B49">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rsidR="00B650E5">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2C29A3D4" w14:textId="77777777" w:rsidR="00B650E5" w:rsidRDefault="00B650E5" w:rsidP="0099707E">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547EC60B" w14:textId="77777777" w:rsidR="00B650E5" w:rsidRDefault="00B650E5">
      <w:pPr>
        <w:pStyle w:val="SRK5"/>
      </w:pPr>
      <w:bookmarkStart w:id="1867" w:name="_Toc386529578"/>
      <w:bookmarkStart w:id="1868" w:name="_Toc390248470"/>
      <w:bookmarkStart w:id="1869" w:name="_Toc453234053"/>
      <w:bookmarkStart w:id="1870" w:name="_Toc501630104"/>
      <w:bookmarkStart w:id="1871" w:name="kapitola_33743"/>
      <w:bookmarkStart w:id="1872" w:name="_Toc495649410"/>
      <w:r>
        <w:t>3.3.7.4.3 Spolupráca s orgánmi činnými v trestom konaní pri podozrení z protiprávneho konania</w:t>
      </w:r>
      <w:bookmarkEnd w:id="1867"/>
      <w:bookmarkEnd w:id="1868"/>
      <w:bookmarkEnd w:id="1869"/>
      <w:bookmarkEnd w:id="1870"/>
      <w:bookmarkEnd w:id="1872"/>
      <w:r>
        <w:t xml:space="preserve"> </w:t>
      </w:r>
    </w:p>
    <w:bookmarkEnd w:id="1871"/>
    <w:p w14:paraId="1E807F85" w14:textId="77777777" w:rsidR="00DF24CC" w:rsidRPr="00DF24CC" w:rsidRDefault="00B650E5" w:rsidP="00DF24CC">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00DF24CC" w:rsidRPr="001B709E">
        <w:t xml:space="preserve"> </w:t>
      </w:r>
      <w:r w:rsidR="00DF24CC">
        <w:t xml:space="preserve">Zároveň je </w:t>
      </w:r>
      <w:r w:rsidR="00DF24CC" w:rsidRPr="00DF24CC">
        <w:t xml:space="preserve">RO </w:t>
      </w:r>
      <w:r w:rsidR="00DF24CC" w:rsidRPr="001B709E">
        <w:t>povinný zdržať sa konania, ktorým by mohol z</w:t>
      </w:r>
      <w:r w:rsidR="00DF24CC" w:rsidRPr="00DF24CC">
        <w:t xml:space="preserve">mariť prípadné vyšetrovanie </w:t>
      </w:r>
      <w:r w:rsidR="00DF24CC">
        <w:t xml:space="preserve">            zo strany orgánov činných v trestnom konaní</w:t>
      </w:r>
      <w:r w:rsidR="00DF24CC" w:rsidRPr="001B709E">
        <w:t>.</w:t>
      </w:r>
    </w:p>
    <w:p w14:paraId="42A8DDE5" w14:textId="77777777" w:rsidR="00B650E5" w:rsidRDefault="00B650E5">
      <w:pPr>
        <w:pStyle w:val="SRK5"/>
      </w:pPr>
      <w:bookmarkStart w:id="1873" w:name="_Toc453234054"/>
      <w:bookmarkStart w:id="1874" w:name="_Toc501630105"/>
      <w:bookmarkStart w:id="1875" w:name="kapitola_337431"/>
      <w:bookmarkStart w:id="1876" w:name="_Toc495649411"/>
      <w:r>
        <w:t>3.3.7.4.3.1 Rizikové indikátory</w:t>
      </w:r>
      <w:bookmarkEnd w:id="1873"/>
      <w:bookmarkEnd w:id="1874"/>
      <w:bookmarkEnd w:id="1876"/>
    </w:p>
    <w:bookmarkEnd w:id="1875"/>
    <w:p w14:paraId="63556618" w14:textId="77777777" w:rsidR="00B650E5" w:rsidRDefault="00B650E5">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27"/>
      </w:r>
      <w:r>
        <w:t>. Pokiaľ určitý rizikový indikátor sám o sebe znamená porušenie ZVO (napr. indikátor č. 13) alebo porušenie iného právneho predpisu (napr. indikátor č. 1), nepotvrdenie skutočnosti o spáchaní trestného činu nemá vplyv na  konštatovanie o porušení ZVO (</w:t>
      </w:r>
      <w:r w:rsidR="00C93F30">
        <w:t xml:space="preserve">t. j. </w:t>
      </w:r>
      <w:r>
        <w:t xml:space="preserve"> porušenie VO stále platí) ani na povinnosť RO riešiť </w:t>
      </w:r>
      <w:r>
        <w:lastRenderedPageBreak/>
        <w:t xml:space="preserve">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xml:space="preserve">. Identifikáciu jednotlivých rizikových indikátorov spolu s krátkym odôvodnením uvedie v príslušnom kontrolnom zozname a v návrhu správy z 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5E3A80A2" w14:textId="77777777" w:rsidR="00B650E5" w:rsidRDefault="00B650E5">
      <w:pPr>
        <w:numPr>
          <w:ilvl w:val="0"/>
          <w:numId w:val="258"/>
        </w:numPr>
        <w:spacing w:before="120" w:after="120"/>
        <w:ind w:left="426" w:hanging="426"/>
        <w:jc w:val="both"/>
      </w:pPr>
      <w:r>
        <w:t>Rizikové indikátory  sú nasledovné</w:t>
      </w:r>
      <w:r>
        <w:rPr>
          <w:vertAlign w:val="superscript"/>
        </w:rPr>
        <w:footnoteReference w:id="128"/>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B650E5" w14:paraId="5FD1A3D0" w14:textId="77777777">
        <w:tc>
          <w:tcPr>
            <w:tcW w:w="567" w:type="dxa"/>
          </w:tcPr>
          <w:p w14:paraId="05659F7F" w14:textId="77777777" w:rsidR="00B650E5" w:rsidRDefault="00B650E5">
            <w:pPr>
              <w:keepNext/>
              <w:keepLines/>
              <w:spacing w:before="120" w:after="120"/>
              <w:ind w:left="-66" w:right="-108"/>
              <w:jc w:val="center"/>
              <w:rPr>
                <w:b/>
                <w:bCs/>
                <w:i/>
              </w:rPr>
            </w:pPr>
            <w:r>
              <w:rPr>
                <w:b/>
                <w:bCs/>
                <w:i/>
              </w:rPr>
              <w:lastRenderedPageBreak/>
              <w:t>P. č.</w:t>
            </w:r>
          </w:p>
        </w:tc>
        <w:tc>
          <w:tcPr>
            <w:tcW w:w="3600" w:type="dxa"/>
          </w:tcPr>
          <w:p w14:paraId="26A47A0B" w14:textId="77777777" w:rsidR="00B650E5" w:rsidRDefault="00B650E5">
            <w:pPr>
              <w:keepNext/>
              <w:keepLines/>
              <w:spacing w:before="120" w:after="120"/>
              <w:ind w:left="34"/>
              <w:jc w:val="center"/>
              <w:rPr>
                <w:b/>
                <w:bCs/>
                <w:i/>
              </w:rPr>
            </w:pPr>
            <w:r>
              <w:rPr>
                <w:b/>
                <w:bCs/>
                <w:i/>
              </w:rPr>
              <w:t>Názov rizikového indikátora</w:t>
            </w:r>
          </w:p>
        </w:tc>
        <w:tc>
          <w:tcPr>
            <w:tcW w:w="5472" w:type="dxa"/>
          </w:tcPr>
          <w:p w14:paraId="0EEAC699" w14:textId="77777777" w:rsidR="00B650E5" w:rsidRDefault="00B650E5">
            <w:pPr>
              <w:keepNext/>
              <w:keepLines/>
              <w:spacing w:before="120" w:after="120"/>
              <w:jc w:val="center"/>
              <w:rPr>
                <w:b/>
                <w:bCs/>
                <w:i/>
              </w:rPr>
            </w:pPr>
            <w:r>
              <w:rPr>
                <w:b/>
                <w:bCs/>
                <w:i/>
              </w:rPr>
              <w:t>Popis rizikového indikátora</w:t>
            </w:r>
          </w:p>
        </w:tc>
      </w:tr>
      <w:tr w:rsidR="00B650E5" w14:paraId="07BCA657" w14:textId="77777777">
        <w:tc>
          <w:tcPr>
            <w:tcW w:w="567" w:type="dxa"/>
            <w:vAlign w:val="center"/>
          </w:tcPr>
          <w:p w14:paraId="0886404D" w14:textId="77777777" w:rsidR="00B650E5" w:rsidRDefault="00B650E5">
            <w:pPr>
              <w:keepNext/>
              <w:keepLines/>
              <w:spacing w:before="120" w:after="120"/>
              <w:ind w:left="34"/>
              <w:jc w:val="center"/>
              <w:rPr>
                <w:bCs/>
                <w:i/>
              </w:rPr>
            </w:pPr>
            <w:r>
              <w:rPr>
                <w:bCs/>
                <w:i/>
              </w:rPr>
              <w:t>1</w:t>
            </w:r>
          </w:p>
        </w:tc>
        <w:tc>
          <w:tcPr>
            <w:tcW w:w="3600" w:type="dxa"/>
            <w:vAlign w:val="center"/>
          </w:tcPr>
          <w:p w14:paraId="215D865E" w14:textId="77777777" w:rsidR="00B650E5" w:rsidRDefault="00B650E5">
            <w:pPr>
              <w:keepNext/>
              <w:keepLines/>
              <w:spacing w:before="120" w:after="120"/>
              <w:ind w:left="34"/>
              <w:jc w:val="center"/>
              <w:rPr>
                <w:bCs/>
                <w:i/>
              </w:rPr>
            </w:pPr>
            <w:r>
              <w:rPr>
                <w:bCs/>
                <w:i/>
              </w:rPr>
              <w:t>Konflikt záujmov</w:t>
            </w:r>
          </w:p>
        </w:tc>
        <w:tc>
          <w:tcPr>
            <w:tcW w:w="5472" w:type="dxa"/>
          </w:tcPr>
          <w:p w14:paraId="1BF88710" w14:textId="77777777" w:rsidR="00B650E5" w:rsidRDefault="00B650E5">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29"/>
            </w:r>
            <w:r>
              <w:rPr>
                <w:bCs/>
                <w:i/>
              </w:rPr>
              <w:t xml:space="preserve"> (napr. z dôvodu, že takáto osoba má obchodný podiel v spoločnostiach, ktoré dávajú ponuku). Spoločenské alebo osobné kontakty medzi osobami úspešného uchádzača a verejného obstarávateľa.</w:t>
            </w:r>
          </w:p>
          <w:p w14:paraId="28622C28" w14:textId="77777777" w:rsidR="00B650E5" w:rsidRDefault="00B650E5">
            <w:pPr>
              <w:keepNext/>
              <w:keepLines/>
              <w:numPr>
                <w:ilvl w:val="0"/>
                <w:numId w:val="52"/>
              </w:numPr>
              <w:spacing w:before="120" w:after="120"/>
              <w:jc w:val="both"/>
              <w:rPr>
                <w:bCs/>
                <w:i/>
              </w:rPr>
            </w:pPr>
            <w:r>
              <w:rPr>
                <w:bCs/>
                <w:i/>
              </w:rPr>
              <w:t xml:space="preserve">životopis jedného z členov hodnotiacej komisie indikuje predchádzajúce zamestnanie v jednej zo spoločností, ktoré sa zúčastňujú </w:t>
            </w:r>
            <w:r w:rsidR="0012163A">
              <w:rPr>
                <w:bCs/>
                <w:i/>
              </w:rPr>
              <w:t xml:space="preserve">na </w:t>
            </w:r>
            <w:r>
              <w:rPr>
                <w:bCs/>
                <w:i/>
              </w:rPr>
              <w:t>VO</w:t>
            </w:r>
          </w:p>
          <w:p w14:paraId="5944CEF9" w14:textId="77777777" w:rsidR="00B650E5" w:rsidRDefault="00B650E5">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3FC51B7F" w14:textId="77777777" w:rsidR="00B650E5" w:rsidRDefault="00B650E5">
            <w:pPr>
              <w:keepNext/>
              <w:keepLines/>
              <w:numPr>
                <w:ilvl w:val="0"/>
                <w:numId w:val="52"/>
              </w:numPr>
              <w:spacing w:before="120" w:after="120"/>
              <w:jc w:val="both"/>
              <w:rPr>
                <w:bCs/>
                <w:i/>
              </w:rPr>
            </w:pPr>
            <w:r>
              <w:rPr>
                <w:bCs/>
                <w:i/>
              </w:rPr>
              <w:t>rovnaká adresa sídla prijímateľa a</w:t>
            </w:r>
            <w:r w:rsidR="0012163A">
              <w:rPr>
                <w:bCs/>
                <w:i/>
              </w:rPr>
              <w:t> </w:t>
            </w:r>
            <w:r>
              <w:rPr>
                <w:bCs/>
                <w:i/>
              </w:rPr>
              <w:t>uchádzača</w:t>
            </w:r>
            <w:r w:rsidR="0012163A">
              <w:rPr>
                <w:bCs/>
                <w:i/>
              </w:rPr>
              <w:t>.</w:t>
            </w:r>
          </w:p>
        </w:tc>
      </w:tr>
      <w:tr w:rsidR="00B650E5" w14:paraId="3BA0CA59" w14:textId="77777777">
        <w:tc>
          <w:tcPr>
            <w:tcW w:w="567" w:type="dxa"/>
            <w:vAlign w:val="center"/>
          </w:tcPr>
          <w:p w14:paraId="6B460ADB" w14:textId="77777777" w:rsidR="00B650E5" w:rsidRDefault="00B650E5">
            <w:pPr>
              <w:keepNext/>
              <w:keepLines/>
              <w:spacing w:before="120" w:after="120"/>
              <w:ind w:left="34"/>
              <w:jc w:val="center"/>
              <w:rPr>
                <w:bCs/>
                <w:i/>
              </w:rPr>
            </w:pPr>
            <w:r>
              <w:rPr>
                <w:bCs/>
                <w:i/>
              </w:rPr>
              <w:t>2</w:t>
            </w:r>
          </w:p>
        </w:tc>
        <w:tc>
          <w:tcPr>
            <w:tcW w:w="3600" w:type="dxa"/>
            <w:vAlign w:val="center"/>
          </w:tcPr>
          <w:p w14:paraId="791B56B0" w14:textId="77777777" w:rsidR="00B650E5" w:rsidRDefault="00B650E5">
            <w:pPr>
              <w:keepNext/>
              <w:keepLines/>
              <w:spacing w:before="120" w:after="120"/>
              <w:ind w:left="34"/>
              <w:jc w:val="center"/>
              <w:rPr>
                <w:bCs/>
                <w:i/>
              </w:rPr>
            </w:pPr>
            <w:r>
              <w:rPr>
                <w:bCs/>
                <w:i/>
              </w:rPr>
              <w:t>Rozdelenie zákaziek alebo nedovolené spájanie zákaziek</w:t>
            </w:r>
          </w:p>
        </w:tc>
        <w:tc>
          <w:tcPr>
            <w:tcW w:w="5472" w:type="dxa"/>
          </w:tcPr>
          <w:p w14:paraId="28D983C4" w14:textId="77777777" w:rsidR="00B650E5" w:rsidRDefault="00B650E5">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B650E5" w14:paraId="1972A4A3" w14:textId="77777777">
        <w:tc>
          <w:tcPr>
            <w:tcW w:w="567" w:type="dxa"/>
            <w:vAlign w:val="center"/>
          </w:tcPr>
          <w:p w14:paraId="227F9180" w14:textId="77777777" w:rsidR="00B650E5" w:rsidRDefault="00B650E5">
            <w:pPr>
              <w:keepNext/>
              <w:keepLines/>
              <w:spacing w:before="120" w:after="120"/>
              <w:ind w:left="34"/>
              <w:jc w:val="center"/>
              <w:rPr>
                <w:bCs/>
                <w:i/>
              </w:rPr>
            </w:pPr>
            <w:r>
              <w:rPr>
                <w:bCs/>
                <w:i/>
              </w:rPr>
              <w:t>3</w:t>
            </w:r>
          </w:p>
        </w:tc>
        <w:tc>
          <w:tcPr>
            <w:tcW w:w="3600" w:type="dxa"/>
            <w:vAlign w:val="center"/>
          </w:tcPr>
          <w:p w14:paraId="12FD94D3" w14:textId="77777777" w:rsidR="00B650E5" w:rsidRDefault="00B650E5">
            <w:pPr>
              <w:keepNext/>
              <w:keepLines/>
              <w:spacing w:before="120" w:after="120"/>
              <w:ind w:left="34"/>
              <w:jc w:val="center"/>
              <w:rPr>
                <w:bCs/>
                <w:i/>
              </w:rPr>
            </w:pPr>
            <w:r>
              <w:rPr>
                <w:bCs/>
                <w:i/>
              </w:rPr>
              <w:t>Viacero kontaktných miest alebo osôb</w:t>
            </w:r>
          </w:p>
        </w:tc>
        <w:tc>
          <w:tcPr>
            <w:tcW w:w="5472" w:type="dxa"/>
          </w:tcPr>
          <w:p w14:paraId="25431468" w14:textId="77777777" w:rsidR="00B650E5" w:rsidRDefault="00B650E5">
            <w:pPr>
              <w:keepNext/>
              <w:keepLines/>
              <w:spacing w:before="120" w:after="120"/>
              <w:jc w:val="both"/>
              <w:rPr>
                <w:bCs/>
                <w:i/>
              </w:rPr>
            </w:pPr>
            <w:r>
              <w:rPr>
                <w:bCs/>
                <w:i/>
              </w:rPr>
              <w:t>Verejný obstarávateľ určil viacero kontaktných miest alebo kontaktných osôb, napr. na vyžiadanie informácií k</w:t>
            </w:r>
            <w:r w:rsidR="0012163A">
              <w:rPr>
                <w:bCs/>
                <w:i/>
              </w:rPr>
              <w:t> </w:t>
            </w:r>
            <w:r>
              <w:rPr>
                <w:bCs/>
                <w:i/>
              </w:rPr>
              <w:t>VO</w:t>
            </w:r>
            <w:r w:rsidR="0012163A">
              <w:rPr>
                <w:bCs/>
                <w:i/>
              </w:rPr>
              <w:t>.</w:t>
            </w:r>
            <w:r>
              <w:rPr>
                <w:bCs/>
                <w:i/>
              </w:rPr>
              <w:t xml:space="preserve"> </w:t>
            </w:r>
          </w:p>
        </w:tc>
      </w:tr>
      <w:tr w:rsidR="00B650E5" w14:paraId="0AF5AAB6" w14:textId="77777777">
        <w:tc>
          <w:tcPr>
            <w:tcW w:w="567" w:type="dxa"/>
            <w:vAlign w:val="center"/>
          </w:tcPr>
          <w:p w14:paraId="5E22C64C" w14:textId="77777777" w:rsidR="00B650E5" w:rsidRDefault="00B650E5">
            <w:pPr>
              <w:keepNext/>
              <w:keepLines/>
              <w:spacing w:before="120" w:after="120"/>
              <w:ind w:left="34"/>
              <w:jc w:val="center"/>
              <w:rPr>
                <w:bCs/>
                <w:i/>
              </w:rPr>
            </w:pPr>
            <w:r>
              <w:rPr>
                <w:bCs/>
                <w:i/>
              </w:rPr>
              <w:t>4</w:t>
            </w:r>
          </w:p>
        </w:tc>
        <w:tc>
          <w:tcPr>
            <w:tcW w:w="3600" w:type="dxa"/>
            <w:vAlign w:val="center"/>
          </w:tcPr>
          <w:p w14:paraId="771E3D94" w14:textId="77777777" w:rsidR="00B650E5" w:rsidRDefault="00B650E5">
            <w:pPr>
              <w:keepNext/>
              <w:keepLines/>
              <w:spacing w:before="120" w:after="120"/>
              <w:ind w:left="34"/>
              <w:jc w:val="center"/>
              <w:rPr>
                <w:bCs/>
                <w:i/>
              </w:rPr>
            </w:pPr>
            <w:r>
              <w:rPr>
                <w:bCs/>
                <w:i/>
              </w:rPr>
              <w:t>Kontaktné osoby nie sú zamestnanci verejného obstarávateľa</w:t>
            </w:r>
          </w:p>
        </w:tc>
        <w:tc>
          <w:tcPr>
            <w:tcW w:w="5472" w:type="dxa"/>
          </w:tcPr>
          <w:p w14:paraId="5E2D4D27" w14:textId="77777777" w:rsidR="00B650E5" w:rsidRDefault="00B650E5">
            <w:pPr>
              <w:keepNext/>
              <w:keepLines/>
              <w:spacing w:before="120" w:after="120"/>
              <w:jc w:val="both"/>
              <w:rPr>
                <w:bCs/>
                <w:i/>
              </w:rPr>
            </w:pPr>
            <w:r>
              <w:rPr>
                <w:bCs/>
                <w:i/>
              </w:rPr>
              <w:t xml:space="preserve">Osoby, ktoré sú uvedené ako kontaktné osoby (napr. </w:t>
            </w:r>
            <w:r w:rsidR="0012163A">
              <w:rPr>
                <w:bCs/>
                <w:i/>
              </w:rPr>
              <w:t>na</w:t>
            </w:r>
            <w:r>
              <w:rPr>
                <w:bCs/>
                <w:i/>
              </w:rPr>
              <w:t>e účely informovania sa o súťaži, alebo osoba zodpovedná za proces VO) nie sú zamestnanci verejného obstarávateľa</w:t>
            </w:r>
            <w:r w:rsidR="0012163A">
              <w:rPr>
                <w:bCs/>
                <w:i/>
              </w:rPr>
              <w:t>.</w:t>
            </w:r>
          </w:p>
        </w:tc>
      </w:tr>
      <w:tr w:rsidR="00B650E5" w14:paraId="616F5BDA" w14:textId="77777777">
        <w:tc>
          <w:tcPr>
            <w:tcW w:w="567" w:type="dxa"/>
            <w:vAlign w:val="center"/>
          </w:tcPr>
          <w:p w14:paraId="0DA2BDEB" w14:textId="77777777" w:rsidR="00B650E5" w:rsidRDefault="00B650E5">
            <w:pPr>
              <w:keepNext/>
              <w:keepLines/>
              <w:spacing w:before="120" w:after="120"/>
              <w:ind w:left="34"/>
              <w:jc w:val="center"/>
              <w:rPr>
                <w:bCs/>
                <w:i/>
              </w:rPr>
            </w:pPr>
            <w:r>
              <w:rPr>
                <w:bCs/>
                <w:i/>
              </w:rPr>
              <w:t>5</w:t>
            </w:r>
          </w:p>
        </w:tc>
        <w:tc>
          <w:tcPr>
            <w:tcW w:w="3600" w:type="dxa"/>
            <w:vAlign w:val="center"/>
          </w:tcPr>
          <w:p w14:paraId="375CA3E2" w14:textId="77777777" w:rsidR="00B650E5" w:rsidRDefault="00B650E5">
            <w:pPr>
              <w:keepNext/>
              <w:keepLines/>
              <w:spacing w:before="120" w:after="120"/>
              <w:ind w:left="34"/>
              <w:jc w:val="center"/>
              <w:rPr>
                <w:bCs/>
                <w:i/>
              </w:rPr>
            </w:pPr>
            <w:r>
              <w:rPr>
                <w:bCs/>
                <w:i/>
              </w:rPr>
              <w:t>Kontaktné miesto/kancelária nepodlieha správe verejného obstarávateľa</w:t>
            </w:r>
          </w:p>
        </w:tc>
        <w:tc>
          <w:tcPr>
            <w:tcW w:w="5472" w:type="dxa"/>
          </w:tcPr>
          <w:p w14:paraId="7807E1D3" w14:textId="77777777" w:rsidR="00B650E5" w:rsidRDefault="00B650E5">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r w:rsidR="0012163A">
              <w:rPr>
                <w:bCs/>
                <w:i/>
              </w:rPr>
              <w:t>.</w:t>
            </w:r>
          </w:p>
        </w:tc>
      </w:tr>
      <w:tr w:rsidR="00B650E5" w14:paraId="6E5FB9B1" w14:textId="77777777">
        <w:tc>
          <w:tcPr>
            <w:tcW w:w="567" w:type="dxa"/>
            <w:vAlign w:val="center"/>
          </w:tcPr>
          <w:p w14:paraId="0823B24F" w14:textId="77777777" w:rsidR="00B650E5" w:rsidRDefault="00B650E5">
            <w:pPr>
              <w:keepNext/>
              <w:keepLines/>
              <w:spacing w:before="120" w:after="120"/>
              <w:ind w:left="34"/>
              <w:jc w:val="center"/>
              <w:rPr>
                <w:bCs/>
                <w:i/>
              </w:rPr>
            </w:pPr>
            <w:r>
              <w:rPr>
                <w:bCs/>
                <w:i/>
              </w:rPr>
              <w:t>6</w:t>
            </w:r>
          </w:p>
        </w:tc>
        <w:tc>
          <w:tcPr>
            <w:tcW w:w="3600" w:type="dxa"/>
            <w:vAlign w:val="center"/>
          </w:tcPr>
          <w:p w14:paraId="5C7C3AB1" w14:textId="77777777" w:rsidR="00B650E5" w:rsidRDefault="00B650E5">
            <w:pPr>
              <w:keepNext/>
              <w:keepLines/>
              <w:spacing w:before="120" w:after="120"/>
              <w:ind w:left="34"/>
              <w:jc w:val="center"/>
              <w:rPr>
                <w:bCs/>
                <w:i/>
              </w:rPr>
            </w:pPr>
            <w:r>
              <w:rPr>
                <w:bCs/>
                <w:i/>
              </w:rPr>
              <w:t xml:space="preserve">Predpokladaná hodnota zákazky tesne pod hranicou súťažného </w:t>
            </w:r>
            <w:r>
              <w:rPr>
                <w:bCs/>
                <w:i/>
              </w:rPr>
              <w:lastRenderedPageBreak/>
              <w:t>postupu</w:t>
            </w:r>
          </w:p>
        </w:tc>
        <w:tc>
          <w:tcPr>
            <w:tcW w:w="5472" w:type="dxa"/>
          </w:tcPr>
          <w:p w14:paraId="24E488C5" w14:textId="77777777" w:rsidR="00B650E5" w:rsidRDefault="00B650E5">
            <w:pPr>
              <w:keepNext/>
              <w:keepLines/>
              <w:spacing w:before="120" w:after="120"/>
              <w:jc w:val="both"/>
              <w:rPr>
                <w:bCs/>
                <w:i/>
              </w:rPr>
            </w:pPr>
            <w:r>
              <w:rPr>
                <w:bCs/>
                <w:i/>
              </w:rPr>
              <w:lastRenderedPageBreak/>
              <w:t xml:space="preserve">Verejný obstarávateľ zadal zákazku, napr. podlimitným spôsobom, pričom predpokladaná </w:t>
            </w:r>
            <w:r>
              <w:rPr>
                <w:bCs/>
                <w:i/>
              </w:rPr>
              <w:lastRenderedPageBreak/>
              <w:t>hodnota zákazky je tesne pod limitom platnom pre nadlimitné zákazky</w:t>
            </w:r>
            <w:r w:rsidR="0012163A">
              <w:rPr>
                <w:bCs/>
                <w:i/>
              </w:rPr>
              <w:t>.</w:t>
            </w:r>
          </w:p>
        </w:tc>
      </w:tr>
      <w:tr w:rsidR="00B650E5" w14:paraId="580D67F8" w14:textId="77777777">
        <w:tc>
          <w:tcPr>
            <w:tcW w:w="567" w:type="dxa"/>
            <w:vAlign w:val="center"/>
          </w:tcPr>
          <w:p w14:paraId="6963AA1E" w14:textId="77777777" w:rsidR="00B650E5" w:rsidRDefault="00B650E5">
            <w:pPr>
              <w:keepNext/>
              <w:keepLines/>
              <w:spacing w:before="120" w:after="120"/>
              <w:ind w:left="34"/>
              <w:jc w:val="center"/>
              <w:rPr>
                <w:bCs/>
                <w:i/>
              </w:rPr>
            </w:pPr>
            <w:r>
              <w:rPr>
                <w:bCs/>
                <w:i/>
              </w:rPr>
              <w:lastRenderedPageBreak/>
              <w:t>7</w:t>
            </w:r>
          </w:p>
        </w:tc>
        <w:tc>
          <w:tcPr>
            <w:tcW w:w="3600" w:type="dxa"/>
            <w:vAlign w:val="center"/>
          </w:tcPr>
          <w:p w14:paraId="2F82339D" w14:textId="77777777" w:rsidR="00B650E5" w:rsidRDefault="00B650E5">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3102EB66" w14:textId="77777777" w:rsidR="00B650E5" w:rsidRDefault="00B650E5">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r w:rsidR="0012163A">
              <w:rPr>
                <w:bCs/>
                <w:i/>
              </w:rPr>
              <w:t>.</w:t>
            </w:r>
          </w:p>
        </w:tc>
      </w:tr>
      <w:tr w:rsidR="00B650E5" w14:paraId="245B67FC" w14:textId="77777777">
        <w:tc>
          <w:tcPr>
            <w:tcW w:w="567" w:type="dxa"/>
            <w:vAlign w:val="center"/>
          </w:tcPr>
          <w:p w14:paraId="155A6C9D" w14:textId="77777777" w:rsidR="00B650E5" w:rsidRDefault="00B650E5">
            <w:pPr>
              <w:keepNext/>
              <w:keepLines/>
              <w:spacing w:before="120" w:after="120"/>
              <w:ind w:left="34"/>
              <w:jc w:val="center"/>
              <w:rPr>
                <w:bCs/>
                <w:i/>
              </w:rPr>
            </w:pPr>
            <w:r>
              <w:rPr>
                <w:bCs/>
                <w:i/>
              </w:rPr>
              <w:t>8</w:t>
            </w:r>
          </w:p>
        </w:tc>
        <w:tc>
          <w:tcPr>
            <w:tcW w:w="3600" w:type="dxa"/>
            <w:vAlign w:val="center"/>
          </w:tcPr>
          <w:p w14:paraId="49057C81" w14:textId="77777777" w:rsidR="00B650E5" w:rsidRDefault="00B650E5">
            <w:pPr>
              <w:keepNext/>
              <w:keepLines/>
              <w:spacing w:before="120" w:after="120"/>
              <w:ind w:left="34"/>
              <w:jc w:val="center"/>
              <w:rPr>
                <w:bCs/>
                <w:i/>
              </w:rPr>
            </w:pPr>
            <w:r>
              <w:rPr>
                <w:bCs/>
                <w:i/>
              </w:rPr>
              <w:t>Skrátenie reálneho časového rozpätia pre podanie ponuky, žiadosti o účasť</w:t>
            </w:r>
          </w:p>
        </w:tc>
        <w:tc>
          <w:tcPr>
            <w:tcW w:w="5472" w:type="dxa"/>
          </w:tcPr>
          <w:p w14:paraId="728646EA" w14:textId="77777777" w:rsidR="00B650E5" w:rsidRDefault="00B650E5">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r w:rsidR="0012163A">
              <w:rPr>
                <w:bCs/>
                <w:i/>
              </w:rPr>
              <w:t>.</w:t>
            </w:r>
          </w:p>
        </w:tc>
      </w:tr>
      <w:tr w:rsidR="00B650E5" w14:paraId="2D7D6799" w14:textId="77777777">
        <w:tc>
          <w:tcPr>
            <w:tcW w:w="567" w:type="dxa"/>
            <w:vAlign w:val="center"/>
          </w:tcPr>
          <w:p w14:paraId="61B0F474" w14:textId="77777777" w:rsidR="00B650E5" w:rsidRDefault="00B650E5">
            <w:pPr>
              <w:keepNext/>
              <w:keepLines/>
              <w:spacing w:before="120" w:after="120"/>
              <w:ind w:left="34"/>
              <w:jc w:val="center"/>
              <w:rPr>
                <w:bCs/>
                <w:i/>
              </w:rPr>
            </w:pPr>
            <w:r>
              <w:rPr>
                <w:bCs/>
                <w:i/>
              </w:rPr>
              <w:t>9</w:t>
            </w:r>
          </w:p>
        </w:tc>
        <w:tc>
          <w:tcPr>
            <w:tcW w:w="3600" w:type="dxa"/>
            <w:vAlign w:val="center"/>
          </w:tcPr>
          <w:p w14:paraId="5C9EF209" w14:textId="77777777" w:rsidR="00B650E5" w:rsidRDefault="00B650E5">
            <w:pPr>
              <w:keepNext/>
              <w:keepLines/>
              <w:spacing w:before="120" w:after="120"/>
              <w:ind w:left="34"/>
              <w:jc w:val="center"/>
              <w:rPr>
                <w:bCs/>
                <w:i/>
              </w:rPr>
            </w:pPr>
            <w:r>
              <w:rPr>
                <w:bCs/>
                <w:i/>
              </w:rPr>
              <w:t xml:space="preserve">Bol využitý postup </w:t>
            </w:r>
            <w:r w:rsidR="0012163A">
              <w:rPr>
                <w:bCs/>
                <w:i/>
              </w:rPr>
              <w:t>na</w:t>
            </w:r>
            <w:r>
              <w:rPr>
                <w:bCs/>
                <w:i/>
              </w:rPr>
              <w:t xml:space="preserve"> skrátené konanie</w:t>
            </w:r>
          </w:p>
        </w:tc>
        <w:tc>
          <w:tcPr>
            <w:tcW w:w="5472" w:type="dxa"/>
          </w:tcPr>
          <w:p w14:paraId="58B832B0" w14:textId="77777777" w:rsidR="00B650E5" w:rsidRDefault="00B650E5">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r w:rsidR="0012163A">
              <w:rPr>
                <w:bCs/>
                <w:i/>
              </w:rPr>
              <w:t>.</w:t>
            </w:r>
          </w:p>
        </w:tc>
      </w:tr>
      <w:tr w:rsidR="00B650E5" w14:paraId="0D42BD0F" w14:textId="77777777">
        <w:tc>
          <w:tcPr>
            <w:tcW w:w="567" w:type="dxa"/>
            <w:vAlign w:val="center"/>
          </w:tcPr>
          <w:p w14:paraId="3EFC345F" w14:textId="77777777" w:rsidR="00B650E5" w:rsidRDefault="00B650E5">
            <w:pPr>
              <w:keepNext/>
              <w:keepLines/>
              <w:spacing w:before="120" w:after="120"/>
              <w:ind w:left="34"/>
              <w:jc w:val="center"/>
              <w:rPr>
                <w:bCs/>
                <w:i/>
              </w:rPr>
            </w:pPr>
            <w:r>
              <w:rPr>
                <w:bCs/>
                <w:i/>
              </w:rPr>
              <w:t>10</w:t>
            </w:r>
          </w:p>
        </w:tc>
        <w:tc>
          <w:tcPr>
            <w:tcW w:w="3600" w:type="dxa"/>
            <w:vAlign w:val="center"/>
          </w:tcPr>
          <w:p w14:paraId="6C71E78B" w14:textId="77777777" w:rsidR="00B650E5" w:rsidRDefault="00B650E5">
            <w:pPr>
              <w:keepNext/>
              <w:keepLines/>
              <w:spacing w:before="120" w:after="120"/>
              <w:ind w:left="34"/>
              <w:jc w:val="center"/>
              <w:rPr>
                <w:bCs/>
                <w:i/>
              </w:rPr>
            </w:pPr>
            <w:r>
              <w:rPr>
                <w:bCs/>
                <w:i/>
              </w:rPr>
              <w:t>Rozsah zákazky  je neprimerane/nezvyčajne rozsiahly</w:t>
            </w:r>
          </w:p>
        </w:tc>
        <w:tc>
          <w:tcPr>
            <w:tcW w:w="5472" w:type="dxa"/>
          </w:tcPr>
          <w:p w14:paraId="68CCA0D3" w14:textId="77777777" w:rsidR="00B650E5" w:rsidRDefault="00B650E5">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r w:rsidR="0012163A">
              <w:rPr>
                <w:bCs/>
                <w:i/>
              </w:rPr>
              <w:t>.</w:t>
            </w:r>
          </w:p>
        </w:tc>
      </w:tr>
      <w:tr w:rsidR="00B650E5" w14:paraId="00680BA4" w14:textId="77777777">
        <w:tc>
          <w:tcPr>
            <w:tcW w:w="567" w:type="dxa"/>
            <w:vAlign w:val="center"/>
          </w:tcPr>
          <w:p w14:paraId="545BAC55" w14:textId="77777777" w:rsidR="00B650E5" w:rsidRDefault="00B650E5">
            <w:pPr>
              <w:keepNext/>
              <w:keepLines/>
              <w:spacing w:before="120" w:after="120"/>
              <w:ind w:left="34"/>
              <w:jc w:val="center"/>
              <w:rPr>
                <w:bCs/>
                <w:i/>
              </w:rPr>
            </w:pPr>
            <w:r>
              <w:rPr>
                <w:bCs/>
                <w:i/>
              </w:rPr>
              <w:t>11</w:t>
            </w:r>
          </w:p>
        </w:tc>
        <w:tc>
          <w:tcPr>
            <w:tcW w:w="3600" w:type="dxa"/>
            <w:vAlign w:val="center"/>
          </w:tcPr>
          <w:p w14:paraId="5BEF2872" w14:textId="77777777" w:rsidR="00B650E5" w:rsidRDefault="00B650E5">
            <w:pPr>
              <w:keepNext/>
              <w:keepLines/>
              <w:spacing w:before="120" w:after="120"/>
              <w:ind w:left="34"/>
              <w:jc w:val="center"/>
              <w:rPr>
                <w:bCs/>
                <w:i/>
              </w:rPr>
            </w:pPr>
            <w:r>
              <w:rPr>
                <w:bCs/>
                <w:i/>
              </w:rPr>
              <w:t>Niektoré z položiek alebo častí ponuky  sú oproti iným ponukám neprimerane nízke</w:t>
            </w:r>
          </w:p>
        </w:tc>
        <w:tc>
          <w:tcPr>
            <w:tcW w:w="5472" w:type="dxa"/>
          </w:tcPr>
          <w:p w14:paraId="00EF8904" w14:textId="77777777" w:rsidR="00B650E5" w:rsidRDefault="00B650E5">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r w:rsidR="0012163A">
              <w:rPr>
                <w:bCs/>
                <w:i/>
              </w:rPr>
              <w:t>.</w:t>
            </w:r>
          </w:p>
        </w:tc>
      </w:tr>
      <w:tr w:rsidR="00B650E5" w14:paraId="48AFB9F3" w14:textId="77777777">
        <w:tc>
          <w:tcPr>
            <w:tcW w:w="567" w:type="dxa"/>
            <w:vAlign w:val="center"/>
          </w:tcPr>
          <w:p w14:paraId="32933400" w14:textId="77777777" w:rsidR="00B650E5" w:rsidRDefault="00B650E5">
            <w:pPr>
              <w:keepNext/>
              <w:keepLines/>
              <w:spacing w:before="120" w:after="120"/>
              <w:ind w:left="34"/>
              <w:jc w:val="center"/>
              <w:rPr>
                <w:bCs/>
                <w:i/>
              </w:rPr>
            </w:pPr>
            <w:r>
              <w:rPr>
                <w:bCs/>
                <w:i/>
              </w:rPr>
              <w:t>12</w:t>
            </w:r>
          </w:p>
        </w:tc>
        <w:tc>
          <w:tcPr>
            <w:tcW w:w="3600" w:type="dxa"/>
            <w:vAlign w:val="center"/>
          </w:tcPr>
          <w:p w14:paraId="543EA36D" w14:textId="77777777" w:rsidR="00B650E5" w:rsidRDefault="00B650E5">
            <w:pPr>
              <w:keepNext/>
              <w:keepLines/>
              <w:spacing w:before="120" w:after="120"/>
              <w:ind w:left="34"/>
              <w:jc w:val="center"/>
              <w:rPr>
                <w:bCs/>
                <w:i/>
              </w:rPr>
            </w:pPr>
            <w:r>
              <w:rPr>
                <w:bCs/>
                <w:i/>
              </w:rPr>
              <w:t>Zjavne vysoké ponukové sumy</w:t>
            </w:r>
          </w:p>
        </w:tc>
        <w:tc>
          <w:tcPr>
            <w:tcW w:w="5472" w:type="dxa"/>
          </w:tcPr>
          <w:p w14:paraId="02105C40" w14:textId="77777777" w:rsidR="00B650E5" w:rsidRDefault="00B650E5">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r w:rsidR="0012163A">
              <w:rPr>
                <w:bCs/>
                <w:i/>
              </w:rPr>
              <w:t>.</w:t>
            </w:r>
          </w:p>
        </w:tc>
      </w:tr>
      <w:tr w:rsidR="00B650E5" w14:paraId="2A027BDA" w14:textId="77777777">
        <w:tc>
          <w:tcPr>
            <w:tcW w:w="567" w:type="dxa"/>
            <w:vAlign w:val="center"/>
          </w:tcPr>
          <w:p w14:paraId="187D69B0" w14:textId="77777777" w:rsidR="00B650E5" w:rsidRDefault="00B650E5">
            <w:pPr>
              <w:keepNext/>
              <w:keepLines/>
              <w:spacing w:before="120" w:after="120"/>
              <w:ind w:left="34"/>
              <w:jc w:val="center"/>
              <w:rPr>
                <w:bCs/>
                <w:i/>
              </w:rPr>
            </w:pPr>
            <w:r>
              <w:rPr>
                <w:bCs/>
                <w:i/>
              </w:rPr>
              <w:t>13</w:t>
            </w:r>
          </w:p>
        </w:tc>
        <w:tc>
          <w:tcPr>
            <w:tcW w:w="3600" w:type="dxa"/>
            <w:vAlign w:val="center"/>
          </w:tcPr>
          <w:p w14:paraId="1E4C3737" w14:textId="77777777" w:rsidR="00B650E5" w:rsidRDefault="00B650E5">
            <w:pPr>
              <w:keepNext/>
              <w:keepLines/>
              <w:spacing w:before="120" w:after="120"/>
              <w:ind w:left="34"/>
              <w:jc w:val="center"/>
              <w:rPr>
                <w:bCs/>
                <w:i/>
              </w:rPr>
            </w:pPr>
            <w:r>
              <w:rPr>
                <w:bCs/>
                <w:i/>
              </w:rPr>
              <w:t>Čas na predloženie ponuky nie je v súlade so ZVO</w:t>
            </w:r>
          </w:p>
        </w:tc>
        <w:tc>
          <w:tcPr>
            <w:tcW w:w="5472" w:type="dxa"/>
          </w:tcPr>
          <w:p w14:paraId="6CEF0E3F" w14:textId="77777777" w:rsidR="00B650E5" w:rsidRDefault="00B650E5">
            <w:pPr>
              <w:keepNext/>
              <w:keepLines/>
              <w:spacing w:before="120" w:after="120"/>
              <w:jc w:val="both"/>
              <w:rPr>
                <w:bCs/>
                <w:i/>
              </w:rPr>
            </w:pPr>
            <w:r>
              <w:rPr>
                <w:bCs/>
                <w:i/>
              </w:rPr>
              <w:t>Verejný obstarávateľ určil lehotu na predkladanie ponúk alebo žiadosti o účasť v rozpore so ZVO</w:t>
            </w:r>
            <w:r w:rsidR="0012163A">
              <w:rPr>
                <w:bCs/>
                <w:i/>
              </w:rPr>
              <w:t>.</w:t>
            </w:r>
          </w:p>
        </w:tc>
      </w:tr>
      <w:tr w:rsidR="00B650E5" w14:paraId="282CF855" w14:textId="77777777">
        <w:tc>
          <w:tcPr>
            <w:tcW w:w="567" w:type="dxa"/>
            <w:vAlign w:val="center"/>
          </w:tcPr>
          <w:p w14:paraId="3C562280" w14:textId="77777777" w:rsidR="00B650E5" w:rsidRDefault="00B650E5">
            <w:pPr>
              <w:keepNext/>
              <w:keepLines/>
              <w:spacing w:before="120" w:after="120"/>
              <w:ind w:left="34"/>
              <w:jc w:val="center"/>
              <w:rPr>
                <w:bCs/>
                <w:i/>
              </w:rPr>
            </w:pPr>
            <w:r>
              <w:rPr>
                <w:bCs/>
                <w:i/>
              </w:rPr>
              <w:t>14</w:t>
            </w:r>
          </w:p>
        </w:tc>
        <w:tc>
          <w:tcPr>
            <w:tcW w:w="3600" w:type="dxa"/>
            <w:vAlign w:val="center"/>
          </w:tcPr>
          <w:p w14:paraId="4F766D34" w14:textId="77777777" w:rsidR="00B650E5" w:rsidRDefault="00B650E5">
            <w:pPr>
              <w:keepNext/>
              <w:keepLines/>
              <w:spacing w:before="120" w:after="120"/>
              <w:ind w:left="34"/>
              <w:jc w:val="center"/>
              <w:rPr>
                <w:bCs/>
                <w:i/>
              </w:rPr>
            </w:pPr>
            <w:r>
              <w:rPr>
                <w:bCs/>
                <w:i/>
              </w:rPr>
              <w:t>Obmedzenie prístupu záujemcov/uchádzačov k informáciám/dokumentácii</w:t>
            </w:r>
          </w:p>
        </w:tc>
        <w:tc>
          <w:tcPr>
            <w:tcW w:w="5472" w:type="dxa"/>
          </w:tcPr>
          <w:p w14:paraId="0D484287" w14:textId="77777777" w:rsidR="00B650E5" w:rsidRDefault="00B650E5">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r w:rsidR="0012163A">
              <w:rPr>
                <w:bCs/>
                <w:i/>
              </w:rPr>
              <w:t>.</w:t>
            </w:r>
          </w:p>
        </w:tc>
      </w:tr>
      <w:tr w:rsidR="00B650E5" w14:paraId="403D2924" w14:textId="77777777">
        <w:tc>
          <w:tcPr>
            <w:tcW w:w="567" w:type="dxa"/>
            <w:vAlign w:val="center"/>
          </w:tcPr>
          <w:p w14:paraId="603F8CB3" w14:textId="77777777" w:rsidR="00B650E5" w:rsidRDefault="00B650E5">
            <w:pPr>
              <w:keepNext/>
              <w:keepLines/>
              <w:spacing w:before="120" w:after="120"/>
              <w:ind w:left="34"/>
              <w:jc w:val="center"/>
              <w:rPr>
                <w:bCs/>
                <w:i/>
              </w:rPr>
            </w:pPr>
            <w:r>
              <w:rPr>
                <w:bCs/>
                <w:i/>
              </w:rPr>
              <w:t>15</w:t>
            </w:r>
          </w:p>
        </w:tc>
        <w:tc>
          <w:tcPr>
            <w:tcW w:w="3600" w:type="dxa"/>
            <w:vAlign w:val="center"/>
          </w:tcPr>
          <w:p w14:paraId="0105953C" w14:textId="77777777" w:rsidR="00B650E5" w:rsidRDefault="00B650E5">
            <w:pPr>
              <w:keepNext/>
              <w:keepLines/>
              <w:spacing w:before="120" w:after="120"/>
              <w:ind w:left="34"/>
              <w:jc w:val="center"/>
              <w:rPr>
                <w:bCs/>
                <w:i/>
              </w:rPr>
            </w:pPr>
            <w:r>
              <w:rPr>
                <w:bCs/>
                <w:i/>
              </w:rPr>
              <w:t>Ponuky predložené po lehote na predkladanie sú akceptované</w:t>
            </w:r>
          </w:p>
        </w:tc>
        <w:tc>
          <w:tcPr>
            <w:tcW w:w="5472" w:type="dxa"/>
          </w:tcPr>
          <w:p w14:paraId="4E3AC8FB" w14:textId="77777777" w:rsidR="00B650E5" w:rsidRDefault="00B650E5">
            <w:pPr>
              <w:keepNext/>
              <w:keepLines/>
              <w:spacing w:before="120" w:after="120"/>
              <w:jc w:val="both"/>
              <w:rPr>
                <w:bCs/>
                <w:i/>
              </w:rPr>
            </w:pPr>
            <w:r>
              <w:rPr>
                <w:bCs/>
                <w:i/>
              </w:rPr>
              <w:t>Napriek skutočnosti, že ponuky boli predložené po lehote na predkladanie ponúk, verejný obstarávateľ tieto ponuky akceptoval</w:t>
            </w:r>
            <w:r w:rsidR="0012163A">
              <w:rPr>
                <w:bCs/>
                <w:i/>
              </w:rPr>
              <w:t>.</w:t>
            </w:r>
          </w:p>
        </w:tc>
      </w:tr>
      <w:tr w:rsidR="00B650E5" w14:paraId="14E38E70" w14:textId="77777777">
        <w:tc>
          <w:tcPr>
            <w:tcW w:w="567" w:type="dxa"/>
            <w:vAlign w:val="center"/>
          </w:tcPr>
          <w:p w14:paraId="056014DC" w14:textId="77777777" w:rsidR="00B650E5" w:rsidRDefault="00B650E5">
            <w:pPr>
              <w:keepNext/>
              <w:keepLines/>
              <w:spacing w:before="120" w:after="120"/>
              <w:ind w:left="34"/>
              <w:jc w:val="center"/>
              <w:rPr>
                <w:bCs/>
                <w:i/>
              </w:rPr>
            </w:pPr>
            <w:r>
              <w:rPr>
                <w:bCs/>
                <w:i/>
              </w:rPr>
              <w:t>16</w:t>
            </w:r>
          </w:p>
        </w:tc>
        <w:tc>
          <w:tcPr>
            <w:tcW w:w="3600" w:type="dxa"/>
            <w:vAlign w:val="center"/>
          </w:tcPr>
          <w:p w14:paraId="520CFA09" w14:textId="77777777" w:rsidR="00B650E5" w:rsidRDefault="00B650E5">
            <w:pPr>
              <w:keepNext/>
              <w:keepLines/>
              <w:spacing w:before="120" w:after="120"/>
              <w:ind w:left="34"/>
              <w:jc w:val="center"/>
              <w:rPr>
                <w:bCs/>
                <w:i/>
              </w:rPr>
            </w:pPr>
            <w:r>
              <w:rPr>
                <w:bCs/>
                <w:i/>
              </w:rPr>
              <w:t>Nízky počet ponúk/žiadostí o účasť</w:t>
            </w:r>
          </w:p>
        </w:tc>
        <w:tc>
          <w:tcPr>
            <w:tcW w:w="5472" w:type="dxa"/>
          </w:tcPr>
          <w:p w14:paraId="56E11B5C" w14:textId="77777777" w:rsidR="00B650E5" w:rsidRDefault="00B650E5">
            <w:pPr>
              <w:keepNext/>
              <w:keepLines/>
              <w:spacing w:before="120" w:after="120"/>
              <w:jc w:val="both"/>
              <w:rPr>
                <w:bCs/>
                <w:i/>
              </w:rPr>
            </w:pPr>
            <w:r>
              <w:rPr>
                <w:bCs/>
                <w:i/>
              </w:rPr>
              <w:t xml:space="preserve">V rámci súťaže bol predložený nízky počet ponúk alebo žiadostí o účasť (1 až 2) </w:t>
            </w:r>
          </w:p>
        </w:tc>
      </w:tr>
      <w:tr w:rsidR="00B650E5" w14:paraId="1F1CBF03" w14:textId="77777777">
        <w:tc>
          <w:tcPr>
            <w:tcW w:w="567" w:type="dxa"/>
            <w:vAlign w:val="center"/>
          </w:tcPr>
          <w:p w14:paraId="78DC1562" w14:textId="77777777" w:rsidR="00B650E5" w:rsidRDefault="00B650E5">
            <w:pPr>
              <w:keepNext/>
              <w:keepLines/>
              <w:spacing w:before="120" w:after="120"/>
              <w:ind w:left="34"/>
              <w:jc w:val="center"/>
              <w:rPr>
                <w:bCs/>
                <w:i/>
              </w:rPr>
            </w:pPr>
            <w:r>
              <w:rPr>
                <w:bCs/>
                <w:i/>
              </w:rPr>
              <w:lastRenderedPageBreak/>
              <w:t>17</w:t>
            </w:r>
          </w:p>
        </w:tc>
        <w:tc>
          <w:tcPr>
            <w:tcW w:w="3600" w:type="dxa"/>
            <w:vAlign w:val="center"/>
          </w:tcPr>
          <w:p w14:paraId="2E2D415F" w14:textId="77777777" w:rsidR="00B650E5" w:rsidRDefault="00B650E5">
            <w:pPr>
              <w:keepNext/>
              <w:keepLines/>
              <w:spacing w:before="120" w:after="120"/>
              <w:ind w:left="34"/>
              <w:jc w:val="center"/>
              <w:rPr>
                <w:bCs/>
                <w:i/>
              </w:rPr>
            </w:pPr>
            <w:r>
              <w:rPr>
                <w:bCs/>
                <w:i/>
              </w:rPr>
              <w:t>Akékoľvek „tieňové“ ponuky/žiadosti o účasť</w:t>
            </w:r>
          </w:p>
        </w:tc>
        <w:tc>
          <w:tcPr>
            <w:tcW w:w="5472" w:type="dxa"/>
          </w:tcPr>
          <w:p w14:paraId="19319B3A" w14:textId="77777777" w:rsidR="00B650E5" w:rsidRDefault="00B650E5">
            <w:pPr>
              <w:keepNext/>
              <w:keepLines/>
              <w:spacing w:before="120" w:after="120"/>
              <w:jc w:val="both"/>
              <w:rPr>
                <w:bCs/>
                <w:i/>
              </w:rPr>
            </w:pPr>
            <w:r>
              <w:rPr>
                <w:bCs/>
                <w:i/>
              </w:rPr>
              <w:t>Ponuky predložili aj uchádzači, ktorí nie sú zjavne kvalifikovaní</w:t>
            </w:r>
            <w:r w:rsidR="00F64BDD">
              <w:rPr>
                <w:bCs/>
                <w:i/>
              </w:rPr>
              <w:t>,</w:t>
            </w:r>
            <w:r>
              <w:rPr>
                <w:bCs/>
                <w:i/>
              </w:rPr>
              <w:t xml:space="preserve"> resp. ich ponuka nespĺňa základné požiadavky určené verejným obstarávateľom</w:t>
            </w:r>
          </w:p>
        </w:tc>
      </w:tr>
      <w:tr w:rsidR="00B650E5" w14:paraId="60A0EF73" w14:textId="77777777">
        <w:tc>
          <w:tcPr>
            <w:tcW w:w="567" w:type="dxa"/>
            <w:vAlign w:val="center"/>
          </w:tcPr>
          <w:p w14:paraId="2CD89FBF" w14:textId="77777777" w:rsidR="00B650E5" w:rsidRDefault="00B650E5">
            <w:pPr>
              <w:keepNext/>
              <w:keepLines/>
              <w:spacing w:before="120" w:after="120"/>
              <w:ind w:left="34"/>
              <w:jc w:val="center"/>
              <w:rPr>
                <w:bCs/>
                <w:i/>
              </w:rPr>
            </w:pPr>
            <w:r>
              <w:rPr>
                <w:bCs/>
                <w:i/>
              </w:rPr>
              <w:t>18</w:t>
            </w:r>
          </w:p>
        </w:tc>
        <w:tc>
          <w:tcPr>
            <w:tcW w:w="3600" w:type="dxa"/>
            <w:vAlign w:val="center"/>
          </w:tcPr>
          <w:p w14:paraId="0D752B12" w14:textId="77777777" w:rsidR="00B650E5" w:rsidRDefault="00B650E5">
            <w:pPr>
              <w:keepNext/>
              <w:keepLines/>
              <w:spacing w:before="120" w:after="120"/>
              <w:ind w:left="34"/>
              <w:jc w:val="center"/>
              <w:rPr>
                <w:bCs/>
                <w:i/>
              </w:rPr>
            </w:pPr>
            <w:r>
              <w:rPr>
                <w:bCs/>
                <w:i/>
              </w:rPr>
              <w:t>„Offshore“ ponuky</w:t>
            </w:r>
          </w:p>
        </w:tc>
        <w:tc>
          <w:tcPr>
            <w:tcW w:w="5472" w:type="dxa"/>
          </w:tcPr>
          <w:p w14:paraId="63020C5B" w14:textId="15893C83" w:rsidR="00B650E5" w:rsidRDefault="00B650E5" w:rsidP="007844C1">
            <w:pPr>
              <w:keepNext/>
              <w:keepLines/>
              <w:spacing w:before="120" w:after="120"/>
              <w:jc w:val="both"/>
              <w:rPr>
                <w:bCs/>
                <w:i/>
              </w:rPr>
            </w:pPr>
            <w:r>
              <w:rPr>
                <w:bCs/>
                <w:i/>
              </w:rPr>
              <w:t>Ponuku predložil uchádzač, ktorého sídlo je v krajine tzv. „daňového raja“</w:t>
            </w:r>
            <w:r w:rsidR="00584ECC">
              <w:rPr>
                <w:bCs/>
                <w:i/>
              </w:rPr>
              <w:t xml:space="preserve"> </w:t>
            </w:r>
            <w:del w:id="1877" w:author="Autor">
              <w:r>
                <w:rPr>
                  <w:bCs/>
                  <w:i/>
                </w:rPr>
                <w:delText>,</w:delText>
              </w:r>
            </w:del>
            <w:ins w:id="1878" w:author="Autor">
              <w:r w:rsidR="00584ECC">
                <w:rPr>
                  <w:bCs/>
                  <w:i/>
                </w:rPr>
                <w:t>alebo ponuku</w:t>
              </w:r>
              <w:r>
                <w:rPr>
                  <w:bCs/>
                  <w:i/>
                </w:rPr>
                <w:t xml:space="preserve"> </w:t>
              </w:r>
              <w:r w:rsidR="00584ECC">
                <w:rPr>
                  <w:bCs/>
                  <w:i/>
                </w:rPr>
                <w:t>predložil</w:t>
              </w:r>
            </w:ins>
            <w:r w:rsidR="00584ECC">
              <w:rPr>
                <w:bCs/>
                <w:i/>
              </w:rPr>
              <w:t xml:space="preserve"> </w:t>
            </w:r>
            <w:r>
              <w:rPr>
                <w:bCs/>
                <w:i/>
              </w:rPr>
              <w:t>uchádzač</w:t>
            </w:r>
            <w:ins w:id="1879" w:author="Autor">
              <w:r w:rsidR="00584ECC">
                <w:rPr>
                  <w:bCs/>
                  <w:i/>
                </w:rPr>
                <w:t>, ktorý</w:t>
              </w:r>
            </w:ins>
            <w:r>
              <w:rPr>
                <w:bCs/>
                <w:i/>
              </w:rPr>
              <w:t xml:space="preserve"> má síce sídlo v</w:t>
            </w:r>
            <w:del w:id="1880" w:author="Autor">
              <w:r>
                <w:rPr>
                  <w:bCs/>
                  <w:i/>
                </w:rPr>
                <w:delText xml:space="preserve"> krajne</w:delText>
              </w:r>
            </w:del>
            <w:ins w:id="1881" w:author="Autor">
              <w:r w:rsidR="00A920E3">
                <w:rPr>
                  <w:bCs/>
                  <w:i/>
                </w:rPr>
                <w:t> </w:t>
              </w:r>
              <w:r>
                <w:rPr>
                  <w:bCs/>
                  <w:i/>
                </w:rPr>
                <w:t>kraj</w:t>
              </w:r>
              <w:r w:rsidR="00A920E3">
                <w:rPr>
                  <w:bCs/>
                  <w:i/>
                </w:rPr>
                <w:t>i</w:t>
              </w:r>
              <w:r>
                <w:rPr>
                  <w:bCs/>
                  <w:i/>
                </w:rPr>
                <w:t>ne</w:t>
              </w:r>
            </w:ins>
            <w:r>
              <w:rPr>
                <w:bCs/>
                <w:i/>
              </w:rPr>
              <w:t xml:space="preserve"> EÚ, ale jeho bankové účty sú v krajine tzv. „daňového raja“</w:t>
            </w:r>
          </w:p>
        </w:tc>
      </w:tr>
      <w:tr w:rsidR="00B650E5" w14:paraId="25C7269E" w14:textId="77777777">
        <w:tc>
          <w:tcPr>
            <w:tcW w:w="567" w:type="dxa"/>
            <w:vAlign w:val="center"/>
          </w:tcPr>
          <w:p w14:paraId="190EFA4D" w14:textId="77777777" w:rsidR="00B650E5" w:rsidRDefault="00B650E5">
            <w:pPr>
              <w:keepNext/>
              <w:keepLines/>
              <w:spacing w:before="120" w:after="120"/>
              <w:ind w:left="34"/>
              <w:jc w:val="center"/>
              <w:rPr>
                <w:bCs/>
                <w:i/>
              </w:rPr>
            </w:pPr>
            <w:r>
              <w:rPr>
                <w:bCs/>
                <w:i/>
              </w:rPr>
              <w:t>19</w:t>
            </w:r>
          </w:p>
        </w:tc>
        <w:tc>
          <w:tcPr>
            <w:tcW w:w="3600" w:type="dxa"/>
            <w:vAlign w:val="center"/>
          </w:tcPr>
          <w:p w14:paraId="6EA5288C" w14:textId="77777777" w:rsidR="00B650E5" w:rsidRDefault="00B650E5">
            <w:pPr>
              <w:keepNext/>
              <w:keepLines/>
              <w:spacing w:before="120" w:after="120"/>
              <w:ind w:left="34"/>
              <w:jc w:val="center"/>
              <w:rPr>
                <w:bCs/>
                <w:i/>
              </w:rPr>
            </w:pPr>
            <w:r>
              <w:rPr>
                <w:bCs/>
                <w:i/>
              </w:rPr>
              <w:t>Identifikované zmeny v ponuke uchádzača po jej predložení</w:t>
            </w:r>
          </w:p>
        </w:tc>
        <w:tc>
          <w:tcPr>
            <w:tcW w:w="5472" w:type="dxa"/>
          </w:tcPr>
          <w:p w14:paraId="51117520" w14:textId="77777777" w:rsidR="00B650E5" w:rsidRDefault="00B650E5">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B650E5" w14:paraId="58064596" w14:textId="77777777">
        <w:tc>
          <w:tcPr>
            <w:tcW w:w="567" w:type="dxa"/>
            <w:vAlign w:val="center"/>
          </w:tcPr>
          <w:p w14:paraId="642134A4" w14:textId="77777777" w:rsidR="00B650E5" w:rsidRDefault="00B650E5">
            <w:pPr>
              <w:keepNext/>
              <w:keepLines/>
              <w:spacing w:before="120" w:after="120"/>
              <w:ind w:left="34"/>
              <w:jc w:val="center"/>
              <w:rPr>
                <w:bCs/>
                <w:i/>
              </w:rPr>
            </w:pPr>
            <w:r>
              <w:rPr>
                <w:bCs/>
                <w:i/>
              </w:rPr>
              <w:t>20</w:t>
            </w:r>
          </w:p>
        </w:tc>
        <w:tc>
          <w:tcPr>
            <w:tcW w:w="3600" w:type="dxa"/>
            <w:vAlign w:val="center"/>
          </w:tcPr>
          <w:p w14:paraId="68ED6F16" w14:textId="77777777" w:rsidR="00B650E5" w:rsidRDefault="00B650E5">
            <w:pPr>
              <w:keepNext/>
              <w:keepLines/>
              <w:spacing w:before="120" w:after="120"/>
              <w:ind w:left="34"/>
              <w:jc w:val="center"/>
              <w:rPr>
                <w:bCs/>
                <w:i/>
              </w:rPr>
            </w:pPr>
            <w:r>
              <w:rPr>
                <w:bCs/>
                <w:i/>
              </w:rPr>
              <w:t>Ponuky vylúčené pre chyby</w:t>
            </w:r>
          </w:p>
        </w:tc>
        <w:tc>
          <w:tcPr>
            <w:tcW w:w="5472" w:type="dxa"/>
          </w:tcPr>
          <w:p w14:paraId="77CB9454" w14:textId="77777777" w:rsidR="00B650E5" w:rsidRDefault="00B650E5">
            <w:pPr>
              <w:keepNext/>
              <w:keepLines/>
              <w:spacing w:before="120" w:after="120"/>
              <w:jc w:val="both"/>
              <w:rPr>
                <w:bCs/>
                <w:i/>
              </w:rPr>
            </w:pPr>
            <w:r>
              <w:rPr>
                <w:bCs/>
                <w:i/>
              </w:rPr>
              <w:t>Verejný obstarávateľ vylúčil zjavne kvalifikované ponuky pre formálne nedostatky, resp. pre otázne dôvody</w:t>
            </w:r>
            <w:r w:rsidR="0012163A">
              <w:rPr>
                <w:bCs/>
                <w:i/>
              </w:rPr>
              <w:t>.</w:t>
            </w:r>
          </w:p>
        </w:tc>
      </w:tr>
      <w:tr w:rsidR="00B650E5" w14:paraId="35237923" w14:textId="77777777">
        <w:tc>
          <w:tcPr>
            <w:tcW w:w="567" w:type="dxa"/>
            <w:vAlign w:val="center"/>
          </w:tcPr>
          <w:p w14:paraId="03A87B10" w14:textId="77777777" w:rsidR="00B650E5" w:rsidRDefault="00B650E5">
            <w:pPr>
              <w:keepNext/>
              <w:keepLines/>
              <w:spacing w:before="120" w:after="120"/>
              <w:ind w:left="34"/>
              <w:jc w:val="center"/>
              <w:rPr>
                <w:bCs/>
                <w:i/>
              </w:rPr>
            </w:pPr>
            <w:r>
              <w:rPr>
                <w:bCs/>
                <w:i/>
              </w:rPr>
              <w:t>21</w:t>
            </w:r>
          </w:p>
        </w:tc>
        <w:tc>
          <w:tcPr>
            <w:tcW w:w="3600" w:type="dxa"/>
            <w:vAlign w:val="center"/>
          </w:tcPr>
          <w:p w14:paraId="7185DA0B" w14:textId="77777777" w:rsidR="00B650E5" w:rsidRDefault="00B650E5">
            <w:pPr>
              <w:keepNext/>
              <w:keepLines/>
              <w:spacing w:before="120" w:after="120"/>
              <w:ind w:left="34"/>
              <w:jc w:val="center"/>
              <w:rPr>
                <w:bCs/>
                <w:i/>
              </w:rPr>
            </w:pPr>
            <w:r>
              <w:rPr>
                <w:bCs/>
                <w:i/>
              </w:rPr>
              <w:t>Akékoľvek sťažnosti od neúspešných uchádzačov/záujemcov, mediálne podnety</w:t>
            </w:r>
          </w:p>
        </w:tc>
        <w:tc>
          <w:tcPr>
            <w:tcW w:w="5472" w:type="dxa"/>
          </w:tcPr>
          <w:p w14:paraId="370AD1E8" w14:textId="77777777" w:rsidR="00B650E5" w:rsidRDefault="00B650E5">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r w:rsidR="0012163A">
              <w:rPr>
                <w:bCs/>
                <w:i/>
              </w:rPr>
              <w:t>.</w:t>
            </w:r>
          </w:p>
        </w:tc>
      </w:tr>
      <w:tr w:rsidR="00B650E5" w14:paraId="73E87372" w14:textId="77777777">
        <w:tc>
          <w:tcPr>
            <w:tcW w:w="567" w:type="dxa"/>
            <w:vAlign w:val="center"/>
          </w:tcPr>
          <w:p w14:paraId="2CEB14F9" w14:textId="77777777" w:rsidR="00B650E5" w:rsidRDefault="00B650E5">
            <w:pPr>
              <w:keepNext/>
              <w:keepLines/>
              <w:spacing w:before="120" w:after="120"/>
              <w:ind w:left="34"/>
              <w:jc w:val="center"/>
              <w:rPr>
                <w:bCs/>
                <w:i/>
              </w:rPr>
            </w:pPr>
            <w:r>
              <w:rPr>
                <w:bCs/>
                <w:i/>
              </w:rPr>
              <w:t>22</w:t>
            </w:r>
          </w:p>
        </w:tc>
        <w:tc>
          <w:tcPr>
            <w:tcW w:w="3600" w:type="dxa"/>
            <w:vAlign w:val="center"/>
          </w:tcPr>
          <w:p w14:paraId="51906574" w14:textId="77777777" w:rsidR="00B650E5" w:rsidRDefault="00B650E5">
            <w:pPr>
              <w:keepNext/>
              <w:keepLines/>
              <w:spacing w:before="120" w:after="120"/>
              <w:ind w:left="34"/>
              <w:jc w:val="center"/>
              <w:rPr>
                <w:bCs/>
                <w:i/>
              </w:rPr>
            </w:pPr>
            <w:r>
              <w:rPr>
                <w:bCs/>
                <w:i/>
              </w:rPr>
              <w:t>Vykonané zmeny hneď po uzavretí zmluvy, alebo pri podpísaní zmluvy</w:t>
            </w:r>
          </w:p>
        </w:tc>
        <w:tc>
          <w:tcPr>
            <w:tcW w:w="5472" w:type="dxa"/>
          </w:tcPr>
          <w:p w14:paraId="2B90FA8B" w14:textId="77777777" w:rsidR="00B650E5" w:rsidRDefault="00B650E5">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B650E5" w14:paraId="7B03CF38" w14:textId="77777777">
        <w:tc>
          <w:tcPr>
            <w:tcW w:w="567" w:type="dxa"/>
            <w:vAlign w:val="center"/>
          </w:tcPr>
          <w:p w14:paraId="37A1CB29" w14:textId="77777777" w:rsidR="00B650E5" w:rsidRDefault="00B650E5">
            <w:pPr>
              <w:keepNext/>
              <w:keepLines/>
              <w:spacing w:before="120" w:after="120"/>
              <w:ind w:left="34"/>
              <w:jc w:val="center"/>
              <w:rPr>
                <w:bCs/>
                <w:i/>
              </w:rPr>
            </w:pPr>
            <w:r>
              <w:rPr>
                <w:bCs/>
                <w:i/>
              </w:rPr>
              <w:t>23</w:t>
            </w:r>
          </w:p>
        </w:tc>
        <w:tc>
          <w:tcPr>
            <w:tcW w:w="3600" w:type="dxa"/>
            <w:vAlign w:val="center"/>
          </w:tcPr>
          <w:p w14:paraId="54FBA95A" w14:textId="77777777" w:rsidR="00B650E5" w:rsidRDefault="00B650E5">
            <w:pPr>
              <w:keepNext/>
              <w:keepLines/>
              <w:spacing w:before="120" w:after="120"/>
              <w:ind w:left="34"/>
              <w:jc w:val="center"/>
              <w:rPr>
                <w:bCs/>
                <w:i/>
              </w:rPr>
            </w:pPr>
            <w:r>
              <w:rPr>
                <w:bCs/>
                <w:i/>
              </w:rPr>
              <w:t>Výšky ponúk sa nezvyčajne  blízko približujú k hodnote predpokladanej hodnoty zákazky</w:t>
            </w:r>
            <w:r w:rsidR="00F64BDD">
              <w:rPr>
                <w:bCs/>
                <w:i/>
              </w:rPr>
              <w:t>,</w:t>
            </w:r>
            <w:r>
              <w:rPr>
                <w:bCs/>
                <w:i/>
              </w:rPr>
              <w:t xml:space="preserve"> resp. k hodnote schváleného projektu</w:t>
            </w:r>
          </w:p>
        </w:tc>
        <w:tc>
          <w:tcPr>
            <w:tcW w:w="5472" w:type="dxa"/>
          </w:tcPr>
          <w:p w14:paraId="559CCA25" w14:textId="77777777" w:rsidR="00B650E5" w:rsidRDefault="00B650E5">
            <w:pPr>
              <w:keepNext/>
              <w:keepLines/>
              <w:spacing w:before="120" w:after="120"/>
              <w:jc w:val="both"/>
              <w:rPr>
                <w:bCs/>
                <w:i/>
              </w:rPr>
            </w:pPr>
            <w:r>
              <w:rPr>
                <w:bCs/>
                <w:i/>
              </w:rPr>
              <w:t>Väčšina z ponúk ich výškou takmer kopíruje predpokladanú hodnotu zákazky alebo hodnotu projektu tak</w:t>
            </w:r>
            <w:r w:rsidR="0012163A">
              <w:rPr>
                <w:bCs/>
                <w:i/>
              </w:rPr>
              <w:t>,</w:t>
            </w:r>
            <w:r>
              <w:rPr>
                <w:bCs/>
                <w:i/>
              </w:rPr>
              <w:t xml:space="preserve"> ako bol schválený v rámci ŽoNFP</w:t>
            </w:r>
            <w:r w:rsidR="0012163A">
              <w:rPr>
                <w:bCs/>
                <w:i/>
              </w:rPr>
              <w:t>.</w:t>
            </w:r>
            <w:r>
              <w:rPr>
                <w:bCs/>
                <w:i/>
              </w:rPr>
              <w:t xml:space="preserve"> </w:t>
            </w:r>
          </w:p>
        </w:tc>
      </w:tr>
      <w:tr w:rsidR="00B650E5" w14:paraId="1F3125BF" w14:textId="77777777">
        <w:tc>
          <w:tcPr>
            <w:tcW w:w="567" w:type="dxa"/>
            <w:vAlign w:val="center"/>
          </w:tcPr>
          <w:p w14:paraId="5C31991E" w14:textId="77777777" w:rsidR="00B650E5" w:rsidRDefault="00B650E5">
            <w:pPr>
              <w:keepNext/>
              <w:keepLines/>
              <w:spacing w:before="120" w:after="120"/>
              <w:ind w:left="34"/>
              <w:jc w:val="center"/>
              <w:rPr>
                <w:bCs/>
                <w:i/>
              </w:rPr>
            </w:pPr>
            <w:r>
              <w:rPr>
                <w:bCs/>
                <w:i/>
              </w:rPr>
              <w:t>24</w:t>
            </w:r>
          </w:p>
        </w:tc>
        <w:tc>
          <w:tcPr>
            <w:tcW w:w="3600" w:type="dxa"/>
            <w:vAlign w:val="center"/>
          </w:tcPr>
          <w:p w14:paraId="75CC04D0" w14:textId="77777777" w:rsidR="00B650E5" w:rsidRDefault="00B650E5">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EE19580" w14:textId="77777777" w:rsidR="00B650E5" w:rsidRDefault="00B650E5">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B650E5" w14:paraId="1F50AE04" w14:textId="77777777">
        <w:tc>
          <w:tcPr>
            <w:tcW w:w="567" w:type="dxa"/>
            <w:vAlign w:val="center"/>
          </w:tcPr>
          <w:p w14:paraId="3B81C67C" w14:textId="77777777" w:rsidR="00B650E5" w:rsidRDefault="00B650E5">
            <w:pPr>
              <w:keepNext/>
              <w:keepLines/>
              <w:spacing w:before="120" w:after="120"/>
              <w:ind w:left="34"/>
              <w:jc w:val="center"/>
              <w:rPr>
                <w:bCs/>
                <w:i/>
              </w:rPr>
            </w:pPr>
            <w:r>
              <w:rPr>
                <w:bCs/>
                <w:i/>
              </w:rPr>
              <w:t>25</w:t>
            </w:r>
          </w:p>
        </w:tc>
        <w:tc>
          <w:tcPr>
            <w:tcW w:w="3600" w:type="dxa"/>
            <w:vAlign w:val="center"/>
          </w:tcPr>
          <w:p w14:paraId="7CA8626D" w14:textId="77777777" w:rsidR="00B650E5" w:rsidRDefault="00B650E5">
            <w:pPr>
              <w:keepNext/>
              <w:keepLines/>
              <w:spacing w:before="120" w:after="120"/>
              <w:ind w:left="34"/>
              <w:jc w:val="center"/>
              <w:rPr>
                <w:bCs/>
                <w:i/>
              </w:rPr>
            </w:pPr>
            <w:r>
              <w:rPr>
                <w:bCs/>
                <w:i/>
              </w:rPr>
              <w:t>Chýba zdôvodnenie výberu úspešného uchádzača</w:t>
            </w:r>
            <w:r w:rsidR="00F64BDD">
              <w:rPr>
                <w:bCs/>
                <w:i/>
              </w:rPr>
              <w:t>,</w:t>
            </w:r>
            <w:r>
              <w:rPr>
                <w:bCs/>
                <w:i/>
              </w:rPr>
              <w:t xml:space="preserve"> resp. zdôvodnenie vylúčenia neúspešných uchádzačov</w:t>
            </w:r>
          </w:p>
        </w:tc>
        <w:tc>
          <w:tcPr>
            <w:tcW w:w="5472" w:type="dxa"/>
          </w:tcPr>
          <w:p w14:paraId="62D4F891" w14:textId="77777777" w:rsidR="00B650E5" w:rsidRDefault="00B650E5">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r w:rsidR="0012163A">
              <w:rPr>
                <w:bCs/>
                <w:i/>
              </w:rPr>
              <w:t>.</w:t>
            </w:r>
          </w:p>
        </w:tc>
      </w:tr>
      <w:tr w:rsidR="00B650E5" w14:paraId="5DADF5B6" w14:textId="77777777">
        <w:tc>
          <w:tcPr>
            <w:tcW w:w="567" w:type="dxa"/>
            <w:vAlign w:val="center"/>
          </w:tcPr>
          <w:p w14:paraId="75309309" w14:textId="77777777" w:rsidR="00B650E5" w:rsidRDefault="00B650E5">
            <w:pPr>
              <w:keepNext/>
              <w:keepLines/>
              <w:spacing w:before="120" w:after="120"/>
              <w:ind w:left="34"/>
              <w:jc w:val="center"/>
              <w:rPr>
                <w:bCs/>
                <w:i/>
              </w:rPr>
            </w:pPr>
            <w:r>
              <w:rPr>
                <w:bCs/>
                <w:i/>
              </w:rPr>
              <w:t>26</w:t>
            </w:r>
          </w:p>
        </w:tc>
        <w:tc>
          <w:tcPr>
            <w:tcW w:w="3600" w:type="dxa"/>
            <w:vAlign w:val="center"/>
          </w:tcPr>
          <w:p w14:paraId="6385BA53" w14:textId="77777777" w:rsidR="00B650E5" w:rsidRDefault="00B650E5">
            <w:pPr>
              <w:keepNext/>
              <w:keepLines/>
              <w:spacing w:before="120" w:after="120"/>
              <w:ind w:left="34"/>
              <w:jc w:val="center"/>
              <w:rPr>
                <w:bCs/>
                <w:i/>
              </w:rPr>
            </w:pPr>
            <w:r>
              <w:rPr>
                <w:bCs/>
                <w:i/>
              </w:rPr>
              <w:t>Nezrovnalosti v zápisnici z vyhodnotenia</w:t>
            </w:r>
          </w:p>
        </w:tc>
        <w:tc>
          <w:tcPr>
            <w:tcW w:w="5472" w:type="dxa"/>
          </w:tcPr>
          <w:p w14:paraId="1C49FE50" w14:textId="77777777" w:rsidR="00B650E5" w:rsidRDefault="00B650E5">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B650E5" w14:paraId="56E89A0B" w14:textId="77777777">
        <w:tc>
          <w:tcPr>
            <w:tcW w:w="567" w:type="dxa"/>
            <w:vAlign w:val="center"/>
          </w:tcPr>
          <w:p w14:paraId="75B83F39" w14:textId="77777777" w:rsidR="00B650E5" w:rsidRDefault="00B650E5">
            <w:pPr>
              <w:keepNext/>
              <w:keepLines/>
              <w:spacing w:before="120" w:after="120"/>
              <w:ind w:left="34"/>
              <w:jc w:val="center"/>
              <w:rPr>
                <w:bCs/>
                <w:i/>
              </w:rPr>
            </w:pPr>
            <w:r>
              <w:rPr>
                <w:bCs/>
                <w:i/>
              </w:rPr>
              <w:lastRenderedPageBreak/>
              <w:t>28</w:t>
            </w:r>
          </w:p>
        </w:tc>
        <w:tc>
          <w:tcPr>
            <w:tcW w:w="3600" w:type="dxa"/>
            <w:vAlign w:val="center"/>
          </w:tcPr>
          <w:p w14:paraId="385E746E" w14:textId="77777777" w:rsidR="00B650E5" w:rsidRDefault="00B650E5">
            <w:pPr>
              <w:keepNext/>
              <w:keepLines/>
              <w:spacing w:before="120" w:after="120"/>
              <w:ind w:left="34"/>
              <w:jc w:val="center"/>
              <w:rPr>
                <w:bCs/>
                <w:i/>
              </w:rPr>
            </w:pPr>
            <w:r>
              <w:rPr>
                <w:bCs/>
                <w:i/>
              </w:rPr>
              <w:t>Vysoký počet zadaní zákaziek jednému dodávateľovi</w:t>
            </w:r>
          </w:p>
        </w:tc>
        <w:tc>
          <w:tcPr>
            <w:tcW w:w="5472" w:type="dxa"/>
          </w:tcPr>
          <w:p w14:paraId="1AA56A38" w14:textId="77777777" w:rsidR="00B650E5" w:rsidRDefault="00B650E5">
            <w:pPr>
              <w:keepNext/>
              <w:keepLines/>
              <w:spacing w:before="120" w:after="120"/>
              <w:jc w:val="both"/>
              <w:rPr>
                <w:bCs/>
                <w:i/>
              </w:rPr>
            </w:pPr>
            <w:r>
              <w:rPr>
                <w:bCs/>
                <w:i/>
              </w:rPr>
              <w:t>Pri vyššom počte zadaní zákaziek je úspešným uchádzačom stále ten istý subjekt (či už na úrovni prijímateľa alebo aj na vyššej – napr. OP a</w:t>
            </w:r>
            <w:r w:rsidR="0012163A">
              <w:rPr>
                <w:bCs/>
                <w:i/>
              </w:rPr>
              <w:t> </w:t>
            </w:r>
            <w:r>
              <w:rPr>
                <w:bCs/>
                <w:i/>
              </w:rPr>
              <w:t>pod</w:t>
            </w:r>
            <w:r w:rsidR="0012163A">
              <w:rPr>
                <w:bCs/>
                <w:i/>
              </w:rPr>
              <w:t>.</w:t>
            </w:r>
            <w:r>
              <w:rPr>
                <w:bCs/>
                <w:i/>
              </w:rPr>
              <w:t>)</w:t>
            </w:r>
            <w:r w:rsidR="0012163A">
              <w:rPr>
                <w:bCs/>
                <w:i/>
              </w:rPr>
              <w:t>.</w:t>
            </w:r>
          </w:p>
        </w:tc>
      </w:tr>
      <w:tr w:rsidR="00B650E5" w14:paraId="113FE754" w14:textId="77777777">
        <w:tc>
          <w:tcPr>
            <w:tcW w:w="567" w:type="dxa"/>
            <w:vAlign w:val="center"/>
          </w:tcPr>
          <w:p w14:paraId="346A7E93" w14:textId="77777777" w:rsidR="00B650E5" w:rsidRDefault="00B650E5">
            <w:pPr>
              <w:keepNext/>
              <w:keepLines/>
              <w:spacing w:before="120" w:after="120"/>
              <w:ind w:left="34"/>
              <w:jc w:val="center"/>
              <w:rPr>
                <w:bCs/>
                <w:i/>
              </w:rPr>
            </w:pPr>
            <w:r>
              <w:rPr>
                <w:bCs/>
                <w:i/>
              </w:rPr>
              <w:t>29</w:t>
            </w:r>
          </w:p>
        </w:tc>
        <w:tc>
          <w:tcPr>
            <w:tcW w:w="3600" w:type="dxa"/>
            <w:vAlign w:val="center"/>
          </w:tcPr>
          <w:p w14:paraId="74869A6D" w14:textId="77777777" w:rsidR="00B650E5" w:rsidRDefault="00B650E5">
            <w:pPr>
              <w:keepNext/>
              <w:keepLines/>
              <w:spacing w:before="120" w:after="120"/>
              <w:ind w:left="34"/>
              <w:jc w:val="center"/>
              <w:rPr>
                <w:bCs/>
                <w:i/>
              </w:rPr>
            </w:pPr>
            <w:r>
              <w:rPr>
                <w:bCs/>
                <w:i/>
              </w:rPr>
              <w:t>Kaskádové (reťazové) subkontrahovanie</w:t>
            </w:r>
          </w:p>
        </w:tc>
        <w:tc>
          <w:tcPr>
            <w:tcW w:w="5472" w:type="dxa"/>
          </w:tcPr>
          <w:p w14:paraId="6ADF3D4F" w14:textId="77777777" w:rsidR="00B650E5" w:rsidRDefault="00B650E5">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5B9A3D15" w14:textId="77777777" w:rsidR="00B650E5" w:rsidRDefault="00B650E5">
      <w:pPr>
        <w:pStyle w:val="SRK2"/>
        <w:rPr>
          <w:rStyle w:val="Nadpis1Char"/>
          <w:bCs/>
          <w:sz w:val="36"/>
          <w:szCs w:val="26"/>
        </w:rPr>
      </w:pPr>
      <w:bookmarkStart w:id="1882" w:name="_Toc453234055"/>
      <w:bookmarkStart w:id="1883" w:name="_Toc501630106"/>
      <w:bookmarkStart w:id="1884" w:name="_Toc495649412"/>
      <w:r>
        <w:rPr>
          <w:rStyle w:val="Nadpis1Char"/>
          <w:bCs/>
          <w:sz w:val="36"/>
          <w:szCs w:val="26"/>
        </w:rPr>
        <w:t>3.4 Osobitné spôsoby implementácie operačných programov</w:t>
      </w:r>
      <w:bookmarkEnd w:id="1667"/>
      <w:bookmarkEnd w:id="1882"/>
      <w:bookmarkEnd w:id="1883"/>
      <w:bookmarkEnd w:id="1884"/>
    </w:p>
    <w:p w14:paraId="472637FA" w14:textId="77777777" w:rsidR="00B650E5" w:rsidRDefault="00B650E5">
      <w:pPr>
        <w:pStyle w:val="SRK3"/>
      </w:pPr>
      <w:bookmarkStart w:id="1885" w:name="_Toc378947523"/>
      <w:bookmarkStart w:id="1886" w:name="_Toc453234056"/>
      <w:bookmarkStart w:id="1887" w:name="_Toc501630107"/>
      <w:bookmarkStart w:id="1888" w:name="kapitola_341"/>
      <w:bookmarkStart w:id="1889" w:name="_Toc495649413"/>
      <w:r>
        <w:t>3.4.1 Národné projekty</w:t>
      </w:r>
      <w:bookmarkEnd w:id="1885"/>
      <w:bookmarkEnd w:id="1886"/>
      <w:bookmarkEnd w:id="1887"/>
      <w:bookmarkEnd w:id="1889"/>
    </w:p>
    <w:bookmarkEnd w:id="1888"/>
    <w:p w14:paraId="203E5A7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13228A7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F269F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77D1C60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45A7A5BB"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B8DDC03"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1C3E3A35"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1A4BB1F0"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64F5FDE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4C199BB2"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0D76D847" w14:textId="44C54951" w:rsidR="00B650E5" w:rsidRDefault="00B650E5">
      <w:pPr>
        <w:numPr>
          <w:ilvl w:val="0"/>
          <w:numId w:val="10"/>
        </w:numPr>
        <w:spacing w:before="120" w:after="120"/>
        <w:ind w:left="426" w:hanging="426"/>
        <w:jc w:val="both"/>
        <w:rPr>
          <w:bCs/>
          <w:iCs/>
          <w:szCs w:val="22"/>
          <w:lang w:eastAsia="en-US"/>
        </w:rPr>
      </w:pPr>
      <w:bookmarkStart w:id="1890"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del w:id="1891" w:author="Autor">
        <w:r w:rsidRPr="00CE2906">
          <w:rPr>
            <w:bCs/>
            <w:iCs/>
            <w:szCs w:val="22"/>
            <w:lang w:eastAsia="en-US"/>
          </w:rPr>
          <w:delText>Vzor CKO č. 34 Zámer národného projektu</w:delText>
        </w:r>
      </w:del>
      <w:ins w:id="1892" w:author="Autor">
        <w:r w:rsidR="00FB1BE9">
          <w:rPr>
            <w:bCs/>
            <w:iCs/>
            <w:szCs w:val="22"/>
            <w:lang w:eastAsia="en-US"/>
          </w:rPr>
          <w:t>vzor</w:t>
        </w:r>
        <w:r w:rsidR="00FB1BE9">
          <w:rPr>
            <w:rStyle w:val="Odkaznapoznmkupodiarou"/>
            <w:bCs/>
            <w:iCs/>
            <w:szCs w:val="22"/>
            <w:lang w:eastAsia="en-US"/>
          </w:rPr>
          <w:footnoteReference w:id="130"/>
        </w:r>
      </w:ins>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del w:id="1895" w:author="Autor">
        <w:r w:rsidRPr="00CE2906">
          <w:rPr>
            <w:bCs/>
            <w:iCs/>
            <w:szCs w:val="22"/>
            <w:lang w:eastAsia="en-US"/>
          </w:rPr>
          <w:delText xml:space="preserve"> </w:delText>
        </w:r>
      </w:del>
      <w:ins w:id="1896" w:author="Autor">
        <w:r w:rsidR="00FB1BE9">
          <w:rPr>
            <w:bCs/>
            <w:iCs/>
            <w:szCs w:val="22"/>
            <w:lang w:eastAsia="en-US"/>
          </w:rPr>
          <w:t> </w:t>
        </w:r>
      </w:ins>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1890"/>
    <w:p w14:paraId="2353E2C1"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lastRenderedPageBreak/>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642EBA1D"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6FA6C69F" w14:textId="44A12697" w:rsidR="00B650E5" w:rsidRPr="001B709E" w:rsidRDefault="00B650E5" w:rsidP="00991DC9">
      <w:pPr>
        <w:numPr>
          <w:ilvl w:val="0"/>
          <w:numId w:val="10"/>
        </w:numPr>
        <w:spacing w:before="120" w:after="120"/>
        <w:ind w:left="426" w:hanging="426"/>
        <w:jc w:val="both"/>
        <w:rPr>
          <w:bCs/>
          <w:iCs/>
        </w:rPr>
      </w:pPr>
      <w:bookmarkStart w:id="1897"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del w:id="1898" w:author="Autor">
        <w:r w:rsidRPr="00997CB0">
          <w:rPr>
            <w:bCs/>
            <w:iCs/>
          </w:rPr>
          <w:delText>) alebo</w:delText>
        </w:r>
      </w:del>
      <w:ins w:id="1899" w:author="Autor">
        <w:r w:rsidRPr="001B709E">
          <w:rPr>
            <w:bCs/>
            <w:iCs/>
          </w:rPr>
          <w:t>)</w:t>
        </w:r>
        <w:r w:rsidR="001563D9">
          <w:rPr>
            <w:bCs/>
            <w:iCs/>
          </w:rPr>
          <w:t>,</w:t>
        </w:r>
      </w:ins>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del w:id="1900" w:author="Autor">
        <w:r w:rsidRPr="00997CB0">
          <w:rPr>
            <w:bCs/>
            <w:iCs/>
          </w:rPr>
          <w:delText>).</w:delText>
        </w:r>
      </w:del>
      <w:ins w:id="1901" w:author="Autor">
        <w:r w:rsidRPr="001B709E">
          <w:rPr>
            <w:bCs/>
            <w:iCs/>
          </w:rPr>
          <w:t>)</w:t>
        </w:r>
        <w:r w:rsidR="001563D9">
          <w:rPr>
            <w:bCs/>
            <w:iCs/>
          </w:rPr>
          <w:t xml:space="preserve"> alebo v prípade, ak je zámer národného projektu potrebné revidovať v zmysle odseku </w:t>
        </w:r>
        <w:r w:rsidR="0037713F">
          <w:fldChar w:fldCharType="begin"/>
        </w:r>
        <w:r w:rsidR="0037713F">
          <w:instrText xml:space="preserve"> HYPERLINK \l "kapitola_341_ods_9" </w:instrText>
        </w:r>
        <w:r w:rsidR="0037713F">
          <w:fldChar w:fldCharType="separate"/>
        </w:r>
        <w:r w:rsidR="001563D9" w:rsidRPr="001563D9">
          <w:rPr>
            <w:rStyle w:val="Hypertextovprepojenie"/>
            <w:bCs/>
            <w:iCs/>
          </w:rPr>
          <w:t>9 tejto kapitoly</w:t>
        </w:r>
        <w:r w:rsidR="0037713F">
          <w:rPr>
            <w:rStyle w:val="Hypertextovprepojenie"/>
            <w:bCs/>
            <w:iCs/>
          </w:rPr>
          <w:fldChar w:fldCharType="end"/>
        </w:r>
        <w:r w:rsidRPr="001B709E">
          <w:rPr>
            <w:bCs/>
            <w:iCs/>
          </w:rPr>
          <w:t>.</w:t>
        </w:r>
      </w:ins>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1897"/>
    <w:p w14:paraId="6C1EA4AA"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6EA004F7"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05" w:history="1">
        <w:r w:rsidRPr="000D59C7">
          <w:rPr>
            <w:rStyle w:val="Hypertextovprepojenie"/>
            <w:bCs/>
            <w:iCs/>
            <w:szCs w:val="22"/>
            <w:lang w:eastAsia="en-US"/>
          </w:rPr>
          <w:t>zamerynp@vicepremier.gov.sk</w:t>
        </w:r>
      </w:hyperlink>
      <w:r>
        <w:rPr>
          <w:bCs/>
          <w:iCs/>
          <w:szCs w:val="22"/>
          <w:lang w:eastAsia="en-US"/>
        </w:rPr>
        <w:t>:</w:t>
      </w:r>
    </w:p>
    <w:p w14:paraId="0BEB77A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63595E16"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31"/>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767B62D5"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768B7458"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06" w:history="1">
        <w:r w:rsidRPr="00FA1E63">
          <w:rPr>
            <w:rStyle w:val="Hypertextovprepojenie"/>
            <w:bCs/>
            <w:iCs/>
            <w:szCs w:val="22"/>
            <w:lang w:eastAsia="en-US"/>
          </w:rPr>
          <w:t>www.partnerskadohoda.gov.sk</w:t>
        </w:r>
      </w:hyperlink>
      <w:r>
        <w:rPr>
          <w:bCs/>
          <w:iCs/>
          <w:szCs w:val="22"/>
          <w:lang w:eastAsia="en-US"/>
        </w:rPr>
        <w:t>.</w:t>
      </w:r>
    </w:p>
    <w:p w14:paraId="5EFB549E" w14:textId="08109DC0" w:rsidR="001215D0" w:rsidRPr="007F5734" w:rsidRDefault="001215D0" w:rsidP="001B709E">
      <w:pPr>
        <w:numPr>
          <w:ilvl w:val="0"/>
          <w:numId w:val="10"/>
        </w:numPr>
        <w:spacing w:before="120" w:after="120"/>
        <w:ind w:left="426" w:hanging="426"/>
        <w:jc w:val="both"/>
        <w:rPr>
          <w:ins w:id="1902" w:author="Autor"/>
          <w:bCs/>
          <w:iCs/>
          <w:szCs w:val="22"/>
          <w:lang w:eastAsia="en-US"/>
        </w:rPr>
      </w:pPr>
      <w:bookmarkStart w:id="1903" w:name="kapitola_341_ods_9"/>
      <w:bookmarkEnd w:id="1903"/>
      <w:ins w:id="1904" w:author="Autor">
        <w:r>
          <w:t xml:space="preserve">Ak ku schválenému zámeru národného projektu nebol do </w:t>
        </w:r>
        <w:r w:rsidR="00E706A1">
          <w:t>12</w:t>
        </w:r>
        <w:r>
          <w:t xml:space="preserve"> mesiacov od schválenia MV predložený na CKO návrh vyzvania</w:t>
        </w:r>
        <w:r w:rsidR="00233D5E">
          <w:t xml:space="preserve"> (ak je to relevantné)</w:t>
        </w:r>
        <w:r>
          <w:t xml:space="preserve">, alebo ak nie je </w:t>
        </w:r>
        <w:r w:rsidRPr="001563D9">
          <w:t>jednoznačne preukázateľný progres v príprave na implementáciu takéhoto národného projektu</w:t>
        </w:r>
        <w:r w:rsidR="004C5F6F" w:rsidRPr="0097605E">
          <w:rPr>
            <w:rStyle w:val="Odkaznapoznmkupodiarou"/>
          </w:rPr>
          <w:footnoteReference w:id="132"/>
        </w:r>
        <w:r w:rsidRPr="0097605E">
          <w:t xml:space="preserve">, RO </w:t>
        </w:r>
        <w:r w:rsidR="000712F1" w:rsidRPr="007F5734">
          <w:t xml:space="preserve">predloží MV na 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ins>
    </w:p>
    <w:p w14:paraId="6AEA2CF4"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lastRenderedPageBreak/>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34CB7AA3" w14:textId="77777777" w:rsidR="00B650E5" w:rsidRDefault="00B650E5" w:rsidP="001B709E">
      <w:pPr>
        <w:pStyle w:val="SRK4"/>
      </w:pPr>
      <w:bookmarkStart w:id="1907" w:name="_Toc453234057"/>
      <w:bookmarkStart w:id="1908" w:name="_Toc501630108"/>
      <w:bookmarkStart w:id="1909" w:name="_Toc495649414"/>
      <w:r>
        <w:t>3.4.1.1 Príprava, schvaľovanie a implementácia národných projektov</w:t>
      </w:r>
      <w:bookmarkEnd w:id="1907"/>
      <w:bookmarkEnd w:id="1908"/>
      <w:bookmarkEnd w:id="1909"/>
    </w:p>
    <w:p w14:paraId="7D2C8B90" w14:textId="5BDA4AB5"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ITMS 2014+.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33"/>
      </w:r>
      <w:r>
        <w:rPr>
          <w:szCs w:val="22"/>
          <w:lang w:eastAsia="en-US"/>
        </w:rPr>
        <w:t xml:space="preserve"> kontrolného zoznamu k návrhu vyzvania vydáva CKO</w:t>
      </w:r>
      <w:r>
        <w:rPr>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ins w:id="1910" w:author="Autor">
        <w:r w:rsidR="00AF1BF1">
          <w:rPr>
            <w:rStyle w:val="Odkaznapoznmkupodiarou"/>
            <w:bCs/>
            <w:iCs/>
            <w:szCs w:val="22"/>
            <w:lang w:eastAsia="en-US"/>
          </w:rPr>
          <w:footnoteReference w:id="134"/>
        </w:r>
      </w:ins>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30F3170A"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78C79AB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1C86841F"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w:t>
      </w:r>
      <w:r>
        <w:rPr>
          <w:bCs/>
          <w:iCs/>
          <w:szCs w:val="22"/>
          <w:lang w:eastAsia="en-US"/>
        </w:rPr>
        <w:lastRenderedPageBreak/>
        <w:t>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6F874AA3"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344743F4" w14:textId="77777777" w:rsidR="00B650E5" w:rsidRDefault="00B650E5">
      <w:pPr>
        <w:pStyle w:val="SRK3"/>
      </w:pPr>
      <w:bookmarkStart w:id="1913" w:name="_Toc378947525"/>
      <w:bookmarkStart w:id="1914" w:name="_Toc453234058"/>
      <w:bookmarkStart w:id="1915" w:name="_Toc501630109"/>
      <w:bookmarkStart w:id="1916" w:name="_Toc495649415"/>
      <w:r>
        <w:t>3.4.2 Veľké projekty</w:t>
      </w:r>
      <w:bookmarkEnd w:id="1913"/>
      <w:bookmarkEnd w:id="1914"/>
      <w:bookmarkEnd w:id="1915"/>
      <w:bookmarkEnd w:id="1916"/>
    </w:p>
    <w:p w14:paraId="2D06C17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1917" w:name="_Toc390099885"/>
      <w:r>
        <w:rPr>
          <w:bCs/>
          <w:iCs/>
          <w:sz w:val="22"/>
          <w:szCs w:val="22"/>
          <w:u w:val="single"/>
          <w:lang w:eastAsia="en-US"/>
        </w:rPr>
        <w:t>Relevantná úprava v legislatíve EÚ:</w:t>
      </w:r>
    </w:p>
    <w:p w14:paraId="77395D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6EBF4572"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3AD81B1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0F93A1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D96B1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0929975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1BA0291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6A54550E"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 xml:space="preserve">národnej alebo regionálnej úrovni, pričom zohľadňuje stanovené priority v daných oblastiach v súlade so stratégiou definovanou v rámci príslušného OP, ako aj spôsobilosť žiadateľa v danej oblasti a finančnom riadení. </w:t>
      </w:r>
    </w:p>
    <w:p w14:paraId="404FD8CC"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523CD45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1918"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02ABCDD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1919" w:name="kapitola_343_ods_7"/>
      <w:bookmarkEnd w:id="1918"/>
      <w:r>
        <w:rPr>
          <w:color w:val="000000"/>
          <w:lang w:eastAsia="en-US"/>
        </w:rPr>
        <w:t>Vyzvanie na predloženie veľkého projektu obsahuje formálne náležitosti, ktorými sú:</w:t>
      </w:r>
    </w:p>
    <w:bookmarkEnd w:id="1919"/>
    <w:p w14:paraId="1404E46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názov RO, ktorý vyzvanie vyhlasuje, </w:t>
      </w:r>
    </w:p>
    <w:p w14:paraId="1ABB5D2D"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0F2475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09A78CBB"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7BCE974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3F8E8B95"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5A8DB8A8"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09F1E398"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1FB4FA8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7CFC3C1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73998AB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646BFC1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1DB2648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5FC68F8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5F7C8EF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4884CB81"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297FFBC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2DEB4BC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36C5D6A6"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5EC8663C"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4906F406"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2ACC570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7C349BDC"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094C36B8"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4BDBE49E"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4DDE6EF1"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695302D1" w14:textId="75525AE6" w:rsidR="00B650E5" w:rsidRPr="001B709E" w:rsidRDefault="00B650E5">
      <w:pPr>
        <w:numPr>
          <w:ilvl w:val="0"/>
          <w:numId w:val="113"/>
        </w:numPr>
        <w:autoSpaceDE w:val="0"/>
        <w:autoSpaceDN w:val="0"/>
        <w:adjustRightInd w:val="0"/>
        <w:spacing w:before="120" w:after="120"/>
        <w:ind w:left="851" w:hanging="426"/>
        <w:jc w:val="both"/>
        <w:rPr>
          <w:bCs/>
          <w:iCs/>
        </w:rPr>
      </w:pPr>
      <w:del w:id="1920" w:author="Autor">
        <w:r w:rsidRPr="00997CB0">
          <w:rPr>
            <w:bCs/>
            <w:iCs/>
          </w:rPr>
          <w:delText>p</w:delText>
        </w:r>
        <w:r w:rsidR="0098559F" w:rsidRPr="00997CB0">
          <w:rPr>
            <w:bCs/>
            <w:iCs/>
          </w:rPr>
          <w:delText xml:space="preserve">redbežná </w:delText>
        </w:r>
      </w:del>
      <w:r w:rsidR="0098559F" w:rsidRPr="001B709E">
        <w:rPr>
          <w:bCs/>
          <w:iCs/>
        </w:rPr>
        <w:t>informácia pre žiadateľov o nenávratný finančný príspevok / o príspevok v zmysle čl. 105a nariadenia Európskeho Parlamentu a Rady (EÚ, EURATOM) č. 1929/2015 z 28. októbra 2015, ktorým sa mení nariadenie (EÚ, EURATOM) č. 966/2012 o rozpočtových pravidlách, ktoré sa vzťahujú na všeobecný rozpočet Únie</w:t>
      </w:r>
      <w:r w:rsidRPr="001B709E">
        <w:rPr>
          <w:bCs/>
          <w:iCs/>
        </w:rPr>
        <w:t xml:space="preserve">.  </w:t>
      </w:r>
    </w:p>
    <w:p w14:paraId="30A0020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57A111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w:t>
      </w:r>
      <w:r>
        <w:rPr>
          <w:color w:val="000000"/>
          <w:lang w:eastAsia="en-US"/>
        </w:rPr>
        <w:lastRenderedPageBreak/>
        <w:t>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36EF988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20BBF4E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1921" w:name="kapitola_343_ods_13"/>
      <w:bookmarkEnd w:id="1921"/>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65ADE9D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5BF0232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2682B29E"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 xml:space="preserve">základe vyzvania s osobitnými predpismi, pričom zohľadňuje charakter veľkého projektu a oprávneného žiadateľa. </w:t>
      </w:r>
    </w:p>
    <w:p w14:paraId="7F0B2A7E"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6A6A0E7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 zmysle inštrukcií daných subjektom zodpovedným za koordináciu pomoci z</w:t>
      </w:r>
      <w:r w:rsidR="00D07296">
        <w:rPr>
          <w:color w:val="000000"/>
          <w:lang w:eastAsia="en-US"/>
        </w:rPr>
        <w:t> </w:t>
      </w:r>
      <w:r>
        <w:rPr>
          <w:color w:val="000000"/>
          <w:lang w:eastAsia="en-US"/>
        </w:rPr>
        <w:t xml:space="preserve">prostriedkov programu JASPERS. </w:t>
      </w:r>
    </w:p>
    <w:p w14:paraId="01BA049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584FA78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02DB554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Požiadavky na nezávislých expertov a posúdenie kvality veľkých projektov nezávislými expertmi sú ustanovené v kapitole III delegovaného nariadenia Komisie (EÚ) 480/2014, ktorým sa dopĺňa všeobecné nariadenie. </w:t>
      </w:r>
    </w:p>
    <w:p w14:paraId="3363E7E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1AC4519A"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787B52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w:t>
      </w:r>
      <w:r w:rsidR="00D07296">
        <w:rPr>
          <w:color w:val="000000"/>
          <w:lang w:eastAsia="en-US"/>
        </w:rPr>
        <w:t> </w:t>
      </w:r>
      <w:r>
        <w:rPr>
          <w:color w:val="000000"/>
          <w:lang w:eastAsia="en-US"/>
        </w:rPr>
        <w:t xml:space="preserve">posúdenie CO elektronicky na adresu </w:t>
      </w:r>
      <w:hyperlink r:id="rId207" w:history="1">
        <w:r>
          <w:rPr>
            <w:rStyle w:val="Hypertextovprepojenie"/>
            <w:lang w:eastAsia="en-GB"/>
          </w:rPr>
          <w:t>co@mfsr.sk</w:t>
        </w:r>
      </w:hyperlink>
      <w:r>
        <w:rPr>
          <w:color w:val="000000"/>
          <w:lang w:eastAsia="en-US"/>
        </w:rPr>
        <w:t xml:space="preserve"> ešte pred jej predložením EK </w:t>
      </w:r>
      <w:r w:rsidR="0012163A">
        <w:rPr>
          <w:color w:val="000000"/>
          <w:lang w:eastAsia="en-US"/>
        </w:rPr>
        <w:t>s</w:t>
      </w:r>
      <w:r>
        <w:rPr>
          <w:color w:val="000000"/>
          <w:lang w:eastAsia="en-US"/>
        </w:rPr>
        <w:t xml:space="preserve"> </w:t>
      </w:r>
      <w:r w:rsidR="0012163A">
        <w:rPr>
          <w:color w:val="000000"/>
          <w:lang w:eastAsia="en-US"/>
        </w:rPr>
        <w:t>cieľom</w:t>
      </w:r>
      <w:r>
        <w:rPr>
          <w:color w:val="000000"/>
          <w:lang w:eastAsia="en-US"/>
        </w:rPr>
        <w:t xml:space="preserve"> over</w:t>
      </w:r>
      <w:r w:rsidR="0012163A">
        <w:rPr>
          <w:color w:val="000000"/>
          <w:lang w:eastAsia="en-US"/>
        </w:rPr>
        <w:t>iť</w:t>
      </w:r>
      <w:r>
        <w:rPr>
          <w:color w:val="000000"/>
          <w:lang w:eastAsia="en-US"/>
        </w:rPr>
        <w:t xml:space="preserve"> správnos</w:t>
      </w:r>
      <w:r w:rsidR="0012163A">
        <w:rPr>
          <w:color w:val="000000"/>
          <w:lang w:eastAsia="en-US"/>
        </w:rPr>
        <w:t>ť</w:t>
      </w:r>
      <w:r>
        <w:rPr>
          <w:color w:val="000000"/>
          <w:lang w:eastAsia="en-US"/>
        </w:rPr>
        <w:t xml:space="preserve"> stanovenia pomerov financovania za jednotlivé zdroje v súlade so stratégiou financovania. Lehota na posúdenie tejto žiadosti je 10 pracovných dní.</w:t>
      </w:r>
    </w:p>
    <w:p w14:paraId="2E23108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08" w:history="1">
        <w:r w:rsidR="009D6DF9" w:rsidRPr="005D0155">
          <w:rPr>
            <w:rStyle w:val="Hypertextovprepojenie"/>
            <w:lang w:eastAsia="en-US"/>
          </w:rPr>
          <w:t>monitorovanie.cko@vicepremier.gov.sk</w:t>
        </w:r>
      </w:hyperlink>
      <w:r>
        <w:rPr>
          <w:color w:val="000000"/>
          <w:lang w:eastAsia="en-US"/>
        </w:rPr>
        <w:t>) a CO (</w:t>
      </w:r>
      <w:hyperlink r:id="rId209" w:history="1">
        <w:r>
          <w:rPr>
            <w:rStyle w:val="Hypertextovprepojenie"/>
            <w:lang w:eastAsia="en-GB"/>
          </w:rPr>
          <w:t>co@mfsr.sk</w:t>
        </w:r>
      </w:hyperlink>
      <w:r>
        <w:t>)</w:t>
      </w:r>
      <w:r>
        <w:rPr>
          <w:color w:val="000000"/>
          <w:lang w:eastAsia="en-US"/>
        </w:rPr>
        <w:t>.</w:t>
      </w:r>
    </w:p>
    <w:p w14:paraId="123DF77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6E4B63B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5D3CB134"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7C66F65F" w14:textId="77777777" w:rsidR="00B650E5" w:rsidRDefault="00B650E5">
      <w:pPr>
        <w:pStyle w:val="SRK3"/>
      </w:pPr>
      <w:bookmarkStart w:id="1922" w:name="_Toc453234059"/>
      <w:bookmarkStart w:id="1923" w:name="_Toc501630110"/>
      <w:bookmarkStart w:id="1924" w:name="_Toc495649416"/>
      <w:bookmarkEnd w:id="1917"/>
      <w:r>
        <w:t>3.4.3 Projekty technickej pomoci</w:t>
      </w:r>
      <w:bookmarkEnd w:id="1922"/>
      <w:bookmarkEnd w:id="1923"/>
      <w:bookmarkEnd w:id="1924"/>
    </w:p>
    <w:p w14:paraId="15069C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39B20C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lastRenderedPageBreak/>
        <w:t>Čl. 58 a 59  všeobecného nariadenia</w:t>
      </w:r>
    </w:p>
    <w:p w14:paraId="7EA678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53760E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730D476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5F78FCF4"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F8D01DE"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1F8D8AB3"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140EC1D5"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35"/>
      </w:r>
      <w:r>
        <w:rPr>
          <w:bCs/>
          <w:iCs/>
          <w:szCs w:val="22"/>
          <w:lang w:eastAsia="en-US"/>
        </w:rPr>
        <w:t>.</w:t>
      </w:r>
    </w:p>
    <w:p w14:paraId="152EC2D3" w14:textId="77777777" w:rsidR="00B650E5" w:rsidRDefault="00B650E5">
      <w:pPr>
        <w:pStyle w:val="SRK3"/>
      </w:pPr>
      <w:bookmarkStart w:id="1925" w:name="_Toc453234060"/>
      <w:bookmarkStart w:id="1926" w:name="_Toc501630111"/>
      <w:bookmarkStart w:id="1927" w:name="_Toc495649417"/>
      <w:r>
        <w:t>3.4.4 Miestny rozvoj vedený komunitou</w:t>
      </w:r>
      <w:bookmarkEnd w:id="1925"/>
      <w:bookmarkEnd w:id="1926"/>
      <w:bookmarkEnd w:id="1927"/>
      <w:r>
        <w:t xml:space="preserve"> </w:t>
      </w:r>
    </w:p>
    <w:p w14:paraId="3DF4E6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773032A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F1421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125F06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6297E0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779C88E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4B3C4D6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637303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E68617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157022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09DBA2D7"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4A02D611"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lastRenderedPageBreak/>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9DB1A59"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158EAFD0"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DFB6C1F"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16FA585" w14:textId="77777777" w:rsidR="00B650E5" w:rsidRDefault="00B650E5" w:rsidP="0045286B">
      <w:pPr>
        <w:pStyle w:val="SRK4"/>
      </w:pPr>
      <w:bookmarkStart w:id="1928" w:name="_Toc453234061"/>
      <w:bookmarkStart w:id="1929" w:name="_Toc501630112"/>
      <w:bookmarkStart w:id="1930" w:name="_Toc378947526"/>
      <w:bookmarkStart w:id="1931" w:name="_Toc495649418"/>
      <w:r>
        <w:t>3.4.4.1 Výber a realizácia projektov v rámci CLLD</w:t>
      </w:r>
      <w:bookmarkEnd w:id="1928"/>
      <w:bookmarkEnd w:id="1929"/>
      <w:bookmarkEnd w:id="1931"/>
      <w:r>
        <w:t xml:space="preserve"> </w:t>
      </w:r>
    </w:p>
    <w:p w14:paraId="432DCB5D"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4EDF85C7" w14:textId="77777777" w:rsidR="00B650E5" w:rsidRDefault="00B650E5">
      <w:pPr>
        <w:numPr>
          <w:ilvl w:val="0"/>
          <w:numId w:val="278"/>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vrátane postupu podľa </w:t>
      </w:r>
      <w:hyperlink w:anchor="kapitola_311_ods_3" w:tooltip="ods. 3 až ods. 12 tejto kapitoly" w:history="1">
        <w:r>
          <w:rPr>
            <w:rStyle w:val="Hypertextovprepojenie"/>
          </w:rPr>
          <w:t>ods. 3 až ods. 12 kapitol</w:t>
        </w:r>
        <w:r w:rsidR="007708C1">
          <w:rPr>
            <w:rStyle w:val="Hypertextovprepojenie"/>
          </w:rPr>
          <w:t>y 3.1.1</w:t>
        </w:r>
      </w:hyperlink>
      <w:r w:rsidR="007708C1">
        <w:rPr>
          <w:rStyle w:val="Hypertextovprepojenie"/>
        </w:rPr>
        <w:t>.</w:t>
      </w:r>
    </w:p>
    <w:p w14:paraId="701BF8B5"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7C213AA6"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21D3FF19" w14:textId="737626E8"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povinného predkladania výziev na posúdenie zo strany CKO podľa </w:t>
      </w:r>
      <w:hyperlink w:anchor="kapitola_311_ods_3" w:tooltip="ods. 3 až ods. 12 kapitoly 3.1.1" w:history="1">
        <w:r>
          <w:rPr>
            <w:rStyle w:val="Hypertextovprepojenie"/>
          </w:rPr>
          <w:t>ods. 3 až ods. 12 kapitoly 3.1.1</w:t>
        </w:r>
      </w:hyperlink>
      <w:r>
        <w:t xml:space="preserve"> (táto povinnosť sa vzťahuje na všetky výzvy a vyzvania v súlade so zákonom o príspevku z EŠIF</w:t>
      </w:r>
      <w:del w:id="1932" w:author="Autor">
        <w:r>
          <w:delText>)</w:delText>
        </w:r>
      </w:del>
      <w:ins w:id="1933" w:author="Autor">
        <w:r>
          <w:t>)</w:t>
        </w:r>
        <w:r w:rsidR="00FB1BE9">
          <w:t>.</w:t>
        </w:r>
      </w:ins>
    </w:p>
    <w:p w14:paraId="5CEE213F" w14:textId="77777777" w:rsidR="00B650E5" w:rsidRDefault="00B650E5">
      <w:pPr>
        <w:pStyle w:val="SRK3"/>
      </w:pPr>
      <w:bookmarkStart w:id="1934" w:name="_Toc453234062"/>
      <w:bookmarkStart w:id="1935" w:name="_Toc501630113"/>
      <w:bookmarkStart w:id="1936" w:name="_Toc495649419"/>
      <w:r>
        <w:t>3.4.</w:t>
      </w:r>
      <w:bookmarkEnd w:id="1930"/>
      <w:r>
        <w:t>5 Globálny grant</w:t>
      </w:r>
      <w:bookmarkEnd w:id="1934"/>
      <w:bookmarkEnd w:id="1935"/>
      <w:bookmarkEnd w:id="1936"/>
    </w:p>
    <w:p w14:paraId="367E4C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647941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23093F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34C3AF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 8</w:t>
      </w:r>
      <w:r>
        <w:rPr>
          <w:i/>
          <w:sz w:val="28"/>
          <w:szCs w:val="28"/>
        </w:rPr>
        <w:t xml:space="preserve"> </w:t>
      </w:r>
      <w:r>
        <w:rPr>
          <w:bCs/>
          <w:i/>
          <w:iCs/>
          <w:sz w:val="22"/>
          <w:szCs w:val="22"/>
          <w:lang w:eastAsia="en-US"/>
        </w:rPr>
        <w:t>zákona o  príspevku z EŠIF</w:t>
      </w:r>
    </w:p>
    <w:p w14:paraId="521DB3CC"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58876B4E"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5E2C7324"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6A4A03D1" w14:textId="77777777" w:rsidR="00B650E5" w:rsidRDefault="00B650E5" w:rsidP="0045286B">
      <w:pPr>
        <w:pStyle w:val="SRK4"/>
      </w:pPr>
      <w:bookmarkStart w:id="1937" w:name="_Toc453234063"/>
      <w:bookmarkStart w:id="1938" w:name="_Toc501630114"/>
      <w:bookmarkStart w:id="1939" w:name="_Toc495649420"/>
      <w:r>
        <w:t>3.4.5.1 Výber sprostredkovateľského orgánu pre globálny grant</w:t>
      </w:r>
      <w:bookmarkEnd w:id="1937"/>
      <w:bookmarkEnd w:id="1938"/>
      <w:bookmarkEnd w:id="1939"/>
    </w:p>
    <w:p w14:paraId="34815DA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1F31C7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46972B8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06D22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65C6B22E"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12AE87E0"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4C9F44D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1520A2E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2015631D"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6F880D0C"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51698A6E"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58F08E94"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1F9A9DD5"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09A5B49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lastRenderedPageBreak/>
        <w:t>RO v zmluve so SO môže určiť minimálne a maximálne výšky NFP projektov podporených prostredníctvom tohto nástroja.</w:t>
      </w:r>
    </w:p>
    <w:p w14:paraId="350DF83F"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73F9583C" w14:textId="77777777" w:rsidR="00B650E5" w:rsidRPr="00EE2BC7" w:rsidRDefault="00B650E5" w:rsidP="0045286B">
      <w:pPr>
        <w:pStyle w:val="SRK4"/>
        <w:rPr>
          <w:rPrChange w:id="1940" w:author="Autor">
            <w:rPr>
              <w:highlight w:val="yellow"/>
            </w:rPr>
          </w:rPrChange>
        </w:rPr>
      </w:pPr>
      <w:bookmarkStart w:id="1941" w:name="_Toc453234064"/>
      <w:bookmarkStart w:id="1942" w:name="_Toc501630115"/>
      <w:bookmarkStart w:id="1943" w:name="_Toc495649421"/>
      <w:r w:rsidRPr="00EE2BC7">
        <w:rPr>
          <w:rPrChange w:id="1944" w:author="Autor">
            <w:rPr>
              <w:highlight w:val="yellow"/>
            </w:rPr>
          </w:rPrChange>
        </w:rPr>
        <w:t>3.4.5.2 Zverejnenie výzvy a schvaľovací proces</w:t>
      </w:r>
      <w:bookmarkEnd w:id="1941"/>
      <w:bookmarkEnd w:id="1942"/>
      <w:bookmarkEnd w:id="1943"/>
    </w:p>
    <w:p w14:paraId="3FBADD59" w14:textId="77777777" w:rsidR="00B650E5" w:rsidRPr="00EE2BC7" w:rsidRDefault="00B650E5">
      <w:pPr>
        <w:numPr>
          <w:ilvl w:val="0"/>
          <w:numId w:val="118"/>
        </w:numPr>
        <w:autoSpaceDE w:val="0"/>
        <w:autoSpaceDN w:val="0"/>
        <w:adjustRightInd w:val="0"/>
        <w:spacing w:before="120" w:after="120"/>
        <w:ind w:left="425" w:hanging="425"/>
        <w:jc w:val="both"/>
        <w:rPr>
          <w:color w:val="000000"/>
          <w:rPrChange w:id="1945" w:author="Autor">
            <w:rPr>
              <w:color w:val="000000"/>
              <w:highlight w:val="yellow"/>
            </w:rPr>
          </w:rPrChange>
        </w:rPr>
      </w:pPr>
      <w:r w:rsidRPr="00EE2BC7">
        <w:rPr>
          <w:color w:val="000000"/>
          <w:rPrChange w:id="1946" w:author="Autor">
            <w:rPr>
              <w:color w:val="000000"/>
              <w:highlight w:val="yellow"/>
            </w:rPr>
          </w:rPrChange>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EE2BC7">
        <w:rPr>
          <w:color w:val="000000"/>
          <w:rPrChange w:id="1947" w:author="Autor">
            <w:rPr>
              <w:color w:val="000000"/>
              <w:highlight w:val="yellow"/>
            </w:rPr>
          </w:rPrChange>
        </w:rPr>
        <w:t>,</w:t>
      </w:r>
      <w:r w:rsidRPr="00EE2BC7">
        <w:rPr>
          <w:color w:val="000000"/>
          <w:rPrChange w:id="1948" w:author="Autor">
            <w:rPr>
              <w:color w:val="000000"/>
              <w:highlight w:val="yellow"/>
            </w:rPr>
          </w:rPrChange>
        </w:rPr>
        <w:t xml:space="preserve"> ako aj CKO v súlade s </w:t>
      </w:r>
      <w:r w:rsidR="0037713F">
        <w:fldChar w:fldCharType="begin"/>
      </w:r>
      <w:r w:rsidR="0037713F">
        <w:instrText xml:space="preserve"> HYPERLINK \l "kapitola_311_ods_3" \o "ods. 3 až ods. 12 kapitoly 3.1.1" </w:instrText>
      </w:r>
      <w:r w:rsidR="0037713F">
        <w:fldChar w:fldCharType="separate"/>
      </w:r>
      <w:r w:rsidRPr="00EE2BC7">
        <w:rPr>
          <w:rStyle w:val="Hypertextovprepojenie"/>
          <w:rPrChange w:id="1949" w:author="Autor">
            <w:rPr>
              <w:rStyle w:val="Hypertextovprepojenie"/>
              <w:highlight w:val="yellow"/>
            </w:rPr>
          </w:rPrChange>
        </w:rPr>
        <w:t>ods. 3 až ods. 12 kapitoly 3.1.1</w:t>
      </w:r>
      <w:r w:rsidR="0037713F" w:rsidRPr="00EE2BC7">
        <w:rPr>
          <w:rStyle w:val="Hypertextovprepojenie"/>
          <w:rPrChange w:id="1950" w:author="Autor">
            <w:rPr>
              <w:rStyle w:val="Hypertextovprepojenie"/>
              <w:highlight w:val="yellow"/>
            </w:rPr>
          </w:rPrChange>
        </w:rPr>
        <w:fldChar w:fldCharType="end"/>
      </w:r>
      <w:r w:rsidRPr="00EE2BC7">
        <w:rPr>
          <w:color w:val="000000"/>
          <w:rPrChange w:id="1951" w:author="Autor">
            <w:rPr>
              <w:color w:val="000000"/>
              <w:highlight w:val="yellow"/>
            </w:rPr>
          </w:rPrChange>
        </w:rPr>
        <w:t>.</w:t>
      </w:r>
    </w:p>
    <w:p w14:paraId="7ECA7A5E" w14:textId="77777777" w:rsidR="00B650E5" w:rsidRPr="00EE2BC7" w:rsidRDefault="00B650E5">
      <w:pPr>
        <w:numPr>
          <w:ilvl w:val="0"/>
          <w:numId w:val="118"/>
        </w:numPr>
        <w:autoSpaceDE w:val="0"/>
        <w:autoSpaceDN w:val="0"/>
        <w:adjustRightInd w:val="0"/>
        <w:spacing w:before="120" w:after="120"/>
        <w:ind w:left="425" w:hanging="425"/>
        <w:jc w:val="both"/>
        <w:rPr>
          <w:color w:val="000000"/>
          <w:rPrChange w:id="1952" w:author="Autor">
            <w:rPr>
              <w:color w:val="000000"/>
              <w:highlight w:val="yellow"/>
            </w:rPr>
          </w:rPrChange>
        </w:rPr>
      </w:pPr>
      <w:r w:rsidRPr="00EE2BC7">
        <w:rPr>
          <w:color w:val="000000"/>
          <w:rPrChange w:id="1953" w:author="Autor">
            <w:rPr>
              <w:color w:val="000000"/>
              <w:highlight w:val="yellow"/>
            </w:rPr>
          </w:rPrChange>
        </w:rPr>
        <w:t>SO zabezpečí prípravu výzvy v súlade s ustanoveniami manuálu riadenia globálneho grantu.</w:t>
      </w:r>
    </w:p>
    <w:p w14:paraId="38C55C96" w14:textId="77777777" w:rsidR="00B650E5" w:rsidRPr="00EE2BC7" w:rsidRDefault="00B650E5">
      <w:pPr>
        <w:numPr>
          <w:ilvl w:val="0"/>
          <w:numId w:val="118"/>
        </w:numPr>
        <w:autoSpaceDE w:val="0"/>
        <w:autoSpaceDN w:val="0"/>
        <w:adjustRightInd w:val="0"/>
        <w:spacing w:before="120" w:after="120"/>
        <w:ind w:left="425" w:hanging="425"/>
        <w:jc w:val="both"/>
        <w:rPr>
          <w:color w:val="000000"/>
          <w:rPrChange w:id="1954" w:author="Autor">
            <w:rPr>
              <w:color w:val="000000"/>
              <w:highlight w:val="yellow"/>
            </w:rPr>
          </w:rPrChange>
        </w:rPr>
      </w:pPr>
      <w:r w:rsidRPr="00EE2BC7">
        <w:rPr>
          <w:color w:val="000000"/>
          <w:rPrChange w:id="1955" w:author="Autor">
            <w:rPr>
              <w:color w:val="000000"/>
              <w:highlight w:val="yellow"/>
            </w:rPr>
          </w:rPrChange>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067DCAD3" w14:textId="77777777" w:rsidR="00B650E5" w:rsidRDefault="00B650E5">
      <w:pPr>
        <w:numPr>
          <w:ilvl w:val="0"/>
          <w:numId w:val="118"/>
        </w:numPr>
        <w:autoSpaceDE w:val="0"/>
        <w:autoSpaceDN w:val="0"/>
        <w:adjustRightInd w:val="0"/>
        <w:spacing w:before="120" w:after="120"/>
        <w:ind w:left="425" w:hanging="425"/>
        <w:jc w:val="both"/>
        <w:rPr>
          <w:color w:val="000000"/>
        </w:rPr>
      </w:pPr>
      <w:r w:rsidRPr="00EE2BC7">
        <w:rPr>
          <w:color w:val="000000"/>
          <w:rPrChange w:id="1956" w:author="Autor">
            <w:rPr>
              <w:color w:val="000000"/>
              <w:highlight w:val="yellow"/>
            </w:rPr>
          </w:rPrChange>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22DABC72"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3C7C394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4AF41A7"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52764EC0"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1FB8069A"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71E1F62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04ADC09E" w14:textId="77777777" w:rsidR="00B650E5" w:rsidRDefault="00B650E5" w:rsidP="0045286B">
      <w:pPr>
        <w:pStyle w:val="SRK4"/>
      </w:pPr>
      <w:bookmarkStart w:id="1957" w:name="_Toc453234065"/>
      <w:bookmarkStart w:id="1958" w:name="_Toc501630116"/>
      <w:bookmarkStart w:id="1959" w:name="_Toc495649422"/>
      <w:r>
        <w:t>3.4.5.3 Monitorovanie a hodnotenie globálneho grantu</w:t>
      </w:r>
      <w:bookmarkEnd w:id="1957"/>
      <w:bookmarkEnd w:id="1958"/>
      <w:bookmarkEnd w:id="1959"/>
    </w:p>
    <w:p w14:paraId="18C31D94"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1960"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105288BE"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4954898F"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w:t>
      </w:r>
      <w:r>
        <w:rPr>
          <w:color w:val="000000"/>
        </w:rPr>
        <w:lastRenderedPageBreak/>
        <w:t>hodnotením dosiahnutých cieľov a výsledkami kvantifikujúcimi účinnosť a efektivitu pomoci vrátane ich trvalej udržateľnosti.</w:t>
      </w:r>
    </w:p>
    <w:p w14:paraId="4B2E170E" w14:textId="77777777" w:rsidR="00B650E5" w:rsidRDefault="00B650E5" w:rsidP="0045286B">
      <w:pPr>
        <w:pStyle w:val="SRK4"/>
      </w:pPr>
      <w:bookmarkStart w:id="1961" w:name="_Toc453234066"/>
      <w:bookmarkStart w:id="1962" w:name="_Toc501630117"/>
      <w:bookmarkStart w:id="1963" w:name="_Toc495649423"/>
      <w:r>
        <w:t>3.4.5.4 Kontrola projektov</w:t>
      </w:r>
      <w:bookmarkEnd w:id="1961"/>
      <w:bookmarkEnd w:id="1962"/>
      <w:bookmarkEnd w:id="1963"/>
    </w:p>
    <w:p w14:paraId="42374156"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5CD2647F" w14:textId="77777777" w:rsidR="00B650E5" w:rsidRDefault="00B650E5">
      <w:pPr>
        <w:pStyle w:val="SRK3"/>
      </w:pPr>
      <w:bookmarkStart w:id="1964" w:name="_Toc453234067"/>
      <w:bookmarkStart w:id="1965" w:name="_Toc501630118"/>
      <w:bookmarkStart w:id="1966" w:name="_Toc495649424"/>
      <w:r>
        <w:t>3.4.6 Spoločný akčný plán</w:t>
      </w:r>
      <w:bookmarkEnd w:id="1960"/>
      <w:bookmarkEnd w:id="1964"/>
      <w:bookmarkEnd w:id="1965"/>
      <w:bookmarkEnd w:id="1966"/>
    </w:p>
    <w:p w14:paraId="0E6637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026547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0267F23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8C33D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250D3171" w14:textId="77777777" w:rsidR="00B650E5" w:rsidRDefault="00B650E5" w:rsidP="00EE2BC7">
      <w:pPr>
        <w:numPr>
          <w:ilvl w:val="0"/>
          <w:numId w:val="126"/>
        </w:numPr>
        <w:autoSpaceDE w:val="0"/>
        <w:autoSpaceDN w:val="0"/>
        <w:adjustRightInd w:val="0"/>
        <w:spacing w:before="120" w:after="120"/>
        <w:ind w:left="425" w:hanging="425"/>
        <w:jc w:val="both"/>
        <w:rPr>
          <w:color w:val="000000"/>
          <w:lang w:eastAsia="en-US"/>
        </w:rPr>
        <w:pPrChange w:id="1967" w:author="Autor">
          <w:pPr>
            <w:numPr>
              <w:numId w:val="268"/>
            </w:numPr>
            <w:autoSpaceDE w:val="0"/>
            <w:autoSpaceDN w:val="0"/>
            <w:adjustRightInd w:val="0"/>
            <w:spacing w:before="120" w:after="120"/>
            <w:ind w:left="720" w:hanging="360"/>
            <w:jc w:val="both"/>
          </w:pPr>
        </w:pPrChange>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ins w:id="1968" w:author="Autor">
        <w:r w:rsidR="005E60EF" w:rsidRPr="005E60EF">
          <w:rPr>
            <w:color w:val="000000"/>
            <w:lang w:eastAsia="en-US"/>
          </w:rPr>
          <w:t xml:space="preserve"> Podrobnosti sú uvedené v relevantných ustanoveniach všeobecného nariadenia a v zákone o príspevku z EŠIF. </w:t>
        </w:r>
      </w:ins>
      <w:bookmarkStart w:id="1969" w:name="_Toc378947530"/>
    </w:p>
    <w:p w14:paraId="16BF8E24" w14:textId="77777777" w:rsidR="00B650E5" w:rsidRDefault="00B650E5">
      <w:pPr>
        <w:numPr>
          <w:ilvl w:val="0"/>
          <w:numId w:val="268"/>
        </w:numPr>
        <w:autoSpaceDE w:val="0"/>
        <w:autoSpaceDN w:val="0"/>
        <w:adjustRightInd w:val="0"/>
        <w:spacing w:before="120" w:after="120"/>
        <w:ind w:left="425" w:hanging="425"/>
        <w:jc w:val="both"/>
        <w:rPr>
          <w:del w:id="1970" w:author="Autor"/>
          <w:color w:val="000000"/>
          <w:lang w:eastAsia="en-US"/>
        </w:rPr>
      </w:pPr>
      <w:bookmarkStart w:id="1971" w:name="_Toc453234072"/>
      <w:bookmarkStart w:id="1972" w:name="_Toc501630119"/>
      <w:bookmarkEnd w:id="1969"/>
      <w:del w:id="1973" w:author="Autor">
        <w:r>
          <w:rPr>
            <w:color w:val="000000"/>
            <w:lang w:eastAsia="en-US"/>
          </w:rPr>
          <w:delTex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delText>
        </w:r>
      </w:del>
    </w:p>
    <w:p w14:paraId="4DBCB84B" w14:textId="77777777" w:rsidR="00B650E5" w:rsidRDefault="00B650E5">
      <w:pPr>
        <w:numPr>
          <w:ilvl w:val="0"/>
          <w:numId w:val="268"/>
        </w:numPr>
        <w:autoSpaceDE w:val="0"/>
        <w:autoSpaceDN w:val="0"/>
        <w:adjustRightInd w:val="0"/>
        <w:spacing w:before="120" w:after="120"/>
        <w:ind w:left="425" w:hanging="425"/>
        <w:jc w:val="both"/>
        <w:rPr>
          <w:del w:id="1974" w:author="Autor"/>
          <w:color w:val="000000"/>
          <w:lang w:eastAsia="en-US"/>
        </w:rPr>
      </w:pPr>
      <w:del w:id="1975" w:author="Autor">
        <w:r>
          <w:rPr>
            <w:color w:val="000000"/>
            <w:lang w:eastAsia="en-US"/>
          </w:rPr>
          <w:delText>SAP môže zahŕňať jeden projekt alebo skupinu projektov, ktoré v rámci SAP spoločnou realizáciou smerujú k dosiahnutiu spoločného cieľa SAP.</w:delText>
        </w:r>
      </w:del>
    </w:p>
    <w:p w14:paraId="5BF6FE72" w14:textId="77777777" w:rsidR="00B650E5" w:rsidRDefault="00B650E5">
      <w:pPr>
        <w:numPr>
          <w:ilvl w:val="0"/>
          <w:numId w:val="268"/>
        </w:numPr>
        <w:autoSpaceDE w:val="0"/>
        <w:autoSpaceDN w:val="0"/>
        <w:adjustRightInd w:val="0"/>
        <w:spacing w:before="120" w:after="120"/>
        <w:ind w:left="425" w:hanging="425"/>
        <w:jc w:val="both"/>
        <w:rPr>
          <w:del w:id="1976" w:author="Autor"/>
          <w:color w:val="000000"/>
          <w:lang w:eastAsia="en-US"/>
        </w:rPr>
      </w:pPr>
      <w:del w:id="1977" w:author="Autor">
        <w:r>
          <w:rPr>
            <w:color w:val="000000"/>
            <w:lang w:eastAsia="en-US"/>
          </w:rPr>
          <w:delTex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delText>
        </w:r>
      </w:del>
    </w:p>
    <w:p w14:paraId="2D8C3627" w14:textId="77777777" w:rsidR="00B650E5" w:rsidRDefault="00B650E5">
      <w:pPr>
        <w:numPr>
          <w:ilvl w:val="0"/>
          <w:numId w:val="268"/>
        </w:numPr>
        <w:autoSpaceDE w:val="0"/>
        <w:autoSpaceDN w:val="0"/>
        <w:adjustRightInd w:val="0"/>
        <w:spacing w:before="120" w:after="120"/>
        <w:ind w:left="425" w:hanging="425"/>
        <w:jc w:val="both"/>
        <w:rPr>
          <w:del w:id="1978" w:author="Autor"/>
          <w:color w:val="000000"/>
          <w:lang w:eastAsia="en-US"/>
        </w:rPr>
      </w:pPr>
      <w:del w:id="1979" w:author="Autor">
        <w:r>
          <w:rPr>
            <w:color w:val="000000"/>
            <w:lang w:eastAsia="en-US"/>
          </w:rPr>
          <w:delText xml:space="preserve">Využitie SAP je dobrovoľné a RO sa v rámci vlastného OP alebo v spolupráci s inými relevantnými RO môže rozhodnúť, v závislosti na identifikácii vhodnosti daného implementačného nástroja, o jeho využití. </w:delText>
        </w:r>
        <w:r w:rsidR="00C93F30">
          <w:rPr>
            <w:color w:val="000000"/>
            <w:lang w:eastAsia="en-US"/>
          </w:rPr>
          <w:delText>Keďže</w:delText>
        </w:r>
        <w:r>
          <w:rPr>
            <w:color w:val="000000"/>
            <w:lang w:eastAsia="en-US"/>
          </w:rPr>
          <w:delText xml:space="preserve">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delText>
        </w:r>
      </w:del>
    </w:p>
    <w:p w14:paraId="77064EBB" w14:textId="77777777" w:rsidR="00B650E5" w:rsidRDefault="00B650E5">
      <w:pPr>
        <w:numPr>
          <w:ilvl w:val="0"/>
          <w:numId w:val="268"/>
        </w:numPr>
        <w:autoSpaceDE w:val="0"/>
        <w:autoSpaceDN w:val="0"/>
        <w:adjustRightInd w:val="0"/>
        <w:spacing w:before="120" w:after="120"/>
        <w:ind w:left="425" w:hanging="425"/>
        <w:jc w:val="both"/>
        <w:rPr>
          <w:del w:id="1980" w:author="Autor"/>
          <w:color w:val="000000"/>
          <w:lang w:eastAsia="en-US"/>
        </w:rPr>
      </w:pPr>
      <w:del w:id="1981" w:author="Autor">
        <w:r>
          <w:rPr>
            <w:color w:val="000000"/>
            <w:lang w:eastAsia="en-US"/>
          </w:rPr>
          <w:delText>Minimálna podpora určená pre SAP z verejných zdrojov je stanovená vo výške 10 000 000 EUR alebo 20</w:delText>
        </w:r>
        <w:r w:rsidR="00C93F30">
          <w:rPr>
            <w:color w:val="000000"/>
            <w:lang w:eastAsia="en-US"/>
          </w:rPr>
          <w:delText xml:space="preserve"> </w:delText>
        </w:r>
        <w:r>
          <w:rPr>
            <w:color w:val="000000"/>
            <w:lang w:eastAsia="en-US"/>
          </w:rPr>
          <w:delText>% podpory z verejných zdrojov OP, ktorákoľvek suma je nižšia. Pre pilotný SAP môže byť podpora z verejných zdrojov pre každý OP znížená na 5 000 000 EUR. Pre SAP zameraný na podporu iniciatívy zamestnávania mladých ľudí nie je určený minimálny finančný limit.</w:delText>
        </w:r>
      </w:del>
    </w:p>
    <w:p w14:paraId="48075099" w14:textId="77777777" w:rsidR="00B650E5" w:rsidRDefault="00B650E5">
      <w:pPr>
        <w:numPr>
          <w:ilvl w:val="0"/>
          <w:numId w:val="268"/>
        </w:numPr>
        <w:autoSpaceDE w:val="0"/>
        <w:autoSpaceDN w:val="0"/>
        <w:adjustRightInd w:val="0"/>
        <w:spacing w:before="120" w:after="120"/>
        <w:ind w:left="425" w:hanging="425"/>
        <w:jc w:val="both"/>
        <w:rPr>
          <w:del w:id="1982" w:author="Autor"/>
          <w:color w:val="000000"/>
          <w:lang w:eastAsia="en-US"/>
        </w:rPr>
      </w:pPr>
      <w:del w:id="1983" w:author="Autor">
        <w:r>
          <w:rPr>
            <w:color w:val="000000"/>
            <w:lang w:eastAsia="en-US"/>
          </w:rPr>
          <w:delTex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delText>
        </w:r>
      </w:del>
    </w:p>
    <w:p w14:paraId="5BABD060" w14:textId="77777777" w:rsidR="00B650E5" w:rsidRDefault="00B650E5">
      <w:pPr>
        <w:numPr>
          <w:ilvl w:val="0"/>
          <w:numId w:val="268"/>
        </w:numPr>
        <w:autoSpaceDE w:val="0"/>
        <w:autoSpaceDN w:val="0"/>
        <w:adjustRightInd w:val="0"/>
        <w:spacing w:before="120" w:after="120"/>
        <w:ind w:left="425" w:hanging="425"/>
        <w:jc w:val="both"/>
        <w:rPr>
          <w:del w:id="1984" w:author="Autor"/>
          <w:color w:val="000000"/>
          <w:lang w:eastAsia="en-US"/>
        </w:rPr>
      </w:pPr>
      <w:del w:id="1985" w:author="Autor">
        <w:r>
          <w:rPr>
            <w:color w:val="000000"/>
            <w:lang w:eastAsia="en-US"/>
          </w:rPr>
          <w:delTex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delText>
        </w:r>
      </w:del>
    </w:p>
    <w:p w14:paraId="6965E810" w14:textId="77777777" w:rsidR="00B650E5" w:rsidRDefault="00B650E5" w:rsidP="0045286B">
      <w:pPr>
        <w:pStyle w:val="SRK4"/>
        <w:rPr>
          <w:del w:id="1986" w:author="Autor"/>
        </w:rPr>
      </w:pPr>
      <w:bookmarkStart w:id="1987" w:name="_Toc453234068"/>
      <w:bookmarkStart w:id="1988" w:name="_Toc495649425"/>
      <w:del w:id="1989" w:author="Autor">
        <w:r>
          <w:delText>3.4.6.1 Predkladanie návrhu SAP</w:delText>
        </w:r>
        <w:bookmarkEnd w:id="1987"/>
        <w:bookmarkEnd w:id="1988"/>
        <w:r>
          <w:delText xml:space="preserve"> </w:delText>
        </w:r>
      </w:del>
    </w:p>
    <w:p w14:paraId="05848AF4" w14:textId="77777777" w:rsidR="00B650E5" w:rsidRDefault="00B650E5">
      <w:pPr>
        <w:numPr>
          <w:ilvl w:val="0"/>
          <w:numId w:val="121"/>
        </w:numPr>
        <w:autoSpaceDE w:val="0"/>
        <w:autoSpaceDN w:val="0"/>
        <w:adjustRightInd w:val="0"/>
        <w:spacing w:before="120" w:after="120"/>
        <w:ind w:left="425" w:hanging="425"/>
        <w:jc w:val="both"/>
        <w:rPr>
          <w:del w:id="1990" w:author="Autor"/>
          <w:color w:val="000000"/>
          <w:lang w:eastAsia="en-US"/>
        </w:rPr>
      </w:pPr>
      <w:del w:id="1991" w:author="Autor">
        <w:r>
          <w:rPr>
            <w:color w:val="000000"/>
            <w:lang w:eastAsia="en-US"/>
          </w:rPr>
          <w:delText>SAP predkladá prostredníctvom systému SFC2014 RO alebo iný poverený subjekt verejného práva (ďalej len „žiadateľ SAP“). V prípade, že žiadosť o  SAP sa týka viacerých OP, súčasťou predloženej žiadosti sú súhlasy dotknutých RO.</w:delText>
        </w:r>
      </w:del>
    </w:p>
    <w:p w14:paraId="48D35DA6" w14:textId="77777777" w:rsidR="00B650E5" w:rsidRDefault="00B650E5">
      <w:pPr>
        <w:numPr>
          <w:ilvl w:val="0"/>
          <w:numId w:val="121"/>
        </w:numPr>
        <w:autoSpaceDE w:val="0"/>
        <w:autoSpaceDN w:val="0"/>
        <w:adjustRightInd w:val="0"/>
        <w:spacing w:before="120" w:after="120"/>
        <w:ind w:left="425" w:hanging="425"/>
        <w:jc w:val="both"/>
        <w:rPr>
          <w:del w:id="1992" w:author="Autor"/>
          <w:color w:val="000000"/>
          <w:lang w:eastAsia="en-US"/>
        </w:rPr>
      </w:pPr>
      <w:del w:id="1993" w:author="Autor">
        <w:r>
          <w:rPr>
            <w:color w:val="000000"/>
            <w:lang w:eastAsia="en-US"/>
          </w:rPr>
          <w:delTex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delText>
        </w:r>
      </w:del>
    </w:p>
    <w:p w14:paraId="6FBC8D2E" w14:textId="77777777" w:rsidR="00B650E5" w:rsidRDefault="00B650E5">
      <w:pPr>
        <w:numPr>
          <w:ilvl w:val="0"/>
          <w:numId w:val="121"/>
        </w:numPr>
        <w:autoSpaceDE w:val="0"/>
        <w:autoSpaceDN w:val="0"/>
        <w:adjustRightInd w:val="0"/>
        <w:spacing w:before="120" w:after="120"/>
        <w:ind w:left="425" w:hanging="425"/>
        <w:jc w:val="both"/>
        <w:rPr>
          <w:del w:id="1994" w:author="Autor"/>
          <w:color w:val="000000"/>
          <w:lang w:eastAsia="en-US"/>
        </w:rPr>
      </w:pPr>
      <w:del w:id="1995" w:author="Autor">
        <w:r>
          <w:rPr>
            <w:color w:val="000000"/>
            <w:lang w:eastAsia="en-US"/>
          </w:rPr>
          <w:delTex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delText>
        </w:r>
      </w:del>
    </w:p>
    <w:p w14:paraId="2F8122C9" w14:textId="77777777" w:rsidR="00B650E5" w:rsidRDefault="00B650E5">
      <w:pPr>
        <w:numPr>
          <w:ilvl w:val="0"/>
          <w:numId w:val="121"/>
        </w:numPr>
        <w:autoSpaceDE w:val="0"/>
        <w:autoSpaceDN w:val="0"/>
        <w:adjustRightInd w:val="0"/>
        <w:spacing w:before="120" w:after="120"/>
        <w:ind w:left="425" w:hanging="425"/>
        <w:jc w:val="both"/>
        <w:rPr>
          <w:del w:id="1996" w:author="Autor"/>
          <w:color w:val="000000"/>
          <w:lang w:eastAsia="en-US"/>
        </w:rPr>
      </w:pPr>
      <w:del w:id="1997" w:author="Autor">
        <w:r>
          <w:rPr>
            <w:color w:val="000000"/>
            <w:lang w:eastAsia="en-US"/>
          </w:rPr>
          <w:delTex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delText>
        </w:r>
      </w:del>
    </w:p>
    <w:p w14:paraId="08204347" w14:textId="77777777" w:rsidR="00B650E5" w:rsidRDefault="00B650E5">
      <w:pPr>
        <w:numPr>
          <w:ilvl w:val="0"/>
          <w:numId w:val="121"/>
        </w:numPr>
        <w:autoSpaceDE w:val="0"/>
        <w:autoSpaceDN w:val="0"/>
        <w:adjustRightInd w:val="0"/>
        <w:spacing w:before="120" w:after="120"/>
        <w:ind w:left="425" w:hanging="425"/>
        <w:jc w:val="both"/>
        <w:rPr>
          <w:del w:id="1998" w:author="Autor"/>
          <w:color w:val="000000"/>
          <w:lang w:eastAsia="en-US"/>
        </w:rPr>
      </w:pPr>
      <w:del w:id="1999" w:author="Autor">
        <w:r>
          <w:rPr>
            <w:color w:val="000000"/>
            <w:lang w:eastAsia="en-US"/>
          </w:rPr>
          <w:delText xml:space="preserve">Vykonávacím aktom sa stanoví model SAP v súlade s čl. 106 všeobecného nariadenia. Základné prvky vykonávacieho aktu sú: </w:delText>
        </w:r>
      </w:del>
    </w:p>
    <w:p w14:paraId="58C1AE7E" w14:textId="77777777" w:rsidR="00B650E5" w:rsidRDefault="00B650E5">
      <w:pPr>
        <w:numPr>
          <w:ilvl w:val="0"/>
          <w:numId w:val="122"/>
        </w:numPr>
        <w:spacing w:before="120" w:after="120"/>
        <w:ind w:left="850" w:hanging="425"/>
        <w:jc w:val="both"/>
        <w:rPr>
          <w:del w:id="2000" w:author="Autor"/>
          <w:color w:val="000000"/>
        </w:rPr>
      </w:pPr>
      <w:del w:id="2001" w:author="Autor">
        <w:r>
          <w:rPr>
            <w:color w:val="000000"/>
          </w:rPr>
          <w:delText>analýza potrieb a cieľov rozvoja, ktoré ho odôvodňujú,</w:delText>
        </w:r>
      </w:del>
    </w:p>
    <w:p w14:paraId="194FFE5A" w14:textId="77777777" w:rsidR="00B650E5" w:rsidRDefault="00B650E5">
      <w:pPr>
        <w:numPr>
          <w:ilvl w:val="0"/>
          <w:numId w:val="122"/>
        </w:numPr>
        <w:spacing w:before="120" w:after="120"/>
        <w:ind w:left="850" w:hanging="425"/>
        <w:jc w:val="both"/>
        <w:rPr>
          <w:del w:id="2002" w:author="Autor"/>
          <w:color w:val="000000"/>
        </w:rPr>
      </w:pPr>
      <w:del w:id="2003" w:author="Autor">
        <w:r>
          <w:rPr>
            <w:color w:val="000000"/>
          </w:rPr>
          <w:delText>rámec opisujúci vzťah medzi všeobecnými a špecifickými cieľmi SAP, čiastkové ciele a cieľové hodnoty pre výstupy a výsledky, predpokladané projekty alebo typy projektov,</w:delText>
        </w:r>
      </w:del>
    </w:p>
    <w:p w14:paraId="2CDD8FB9" w14:textId="77777777" w:rsidR="00B650E5" w:rsidRDefault="00B650E5">
      <w:pPr>
        <w:numPr>
          <w:ilvl w:val="0"/>
          <w:numId w:val="122"/>
        </w:numPr>
        <w:spacing w:before="120" w:after="120"/>
        <w:ind w:left="850" w:hanging="425"/>
        <w:jc w:val="both"/>
        <w:rPr>
          <w:del w:id="2004" w:author="Autor"/>
          <w:color w:val="000000"/>
        </w:rPr>
      </w:pPr>
      <w:del w:id="2005" w:author="Autor">
        <w:r>
          <w:rPr>
            <w:color w:val="000000"/>
          </w:rPr>
          <w:delText>spoločné a špecifické ukazovatele (kde je to vhodné, monitorovanie výstupov a výsledkov podľa investičnej priority),</w:delText>
        </w:r>
      </w:del>
    </w:p>
    <w:p w14:paraId="4ADF7B8E" w14:textId="77777777" w:rsidR="00B650E5" w:rsidRDefault="00B650E5">
      <w:pPr>
        <w:numPr>
          <w:ilvl w:val="0"/>
          <w:numId w:val="122"/>
        </w:numPr>
        <w:spacing w:before="120" w:after="120"/>
        <w:ind w:left="850" w:hanging="425"/>
        <w:jc w:val="both"/>
        <w:rPr>
          <w:del w:id="2006" w:author="Autor"/>
          <w:color w:val="000000"/>
        </w:rPr>
      </w:pPr>
      <w:del w:id="2007" w:author="Autor">
        <w:r>
          <w:rPr>
            <w:color w:val="000000"/>
          </w:rPr>
          <w:delText>informácie o geografickom pokrytí a cieľových skupinách SAP,</w:delText>
        </w:r>
      </w:del>
    </w:p>
    <w:p w14:paraId="7A93DE22" w14:textId="77777777" w:rsidR="00B650E5" w:rsidRDefault="00B650E5">
      <w:pPr>
        <w:numPr>
          <w:ilvl w:val="0"/>
          <w:numId w:val="122"/>
        </w:numPr>
        <w:spacing w:before="120" w:after="120"/>
        <w:ind w:left="850" w:hanging="425"/>
        <w:jc w:val="both"/>
        <w:rPr>
          <w:del w:id="2008" w:author="Autor"/>
          <w:color w:val="000000"/>
        </w:rPr>
      </w:pPr>
      <w:del w:id="2009" w:author="Autor">
        <w:r>
          <w:rPr>
            <w:color w:val="000000"/>
          </w:rPr>
          <w:delText>predpokladaná doba implementácie SAP,</w:delText>
        </w:r>
      </w:del>
    </w:p>
    <w:p w14:paraId="15BDBF9B" w14:textId="77777777" w:rsidR="00B650E5" w:rsidRDefault="00B650E5">
      <w:pPr>
        <w:numPr>
          <w:ilvl w:val="0"/>
          <w:numId w:val="122"/>
        </w:numPr>
        <w:spacing w:before="120" w:after="120"/>
        <w:ind w:left="850" w:hanging="425"/>
        <w:jc w:val="both"/>
        <w:rPr>
          <w:del w:id="2010" w:author="Autor"/>
          <w:color w:val="000000"/>
        </w:rPr>
      </w:pPr>
      <w:del w:id="2011" w:author="Autor">
        <w:r>
          <w:rPr>
            <w:color w:val="000000"/>
          </w:rPr>
          <w:delText>analýza vplyvov SAP na podporu rovnosti medzi mužmi a ženami a predchádzanie diskriminácii,</w:delText>
        </w:r>
      </w:del>
    </w:p>
    <w:p w14:paraId="2B6C5D86" w14:textId="77777777" w:rsidR="00B650E5" w:rsidRDefault="00B650E5">
      <w:pPr>
        <w:numPr>
          <w:ilvl w:val="0"/>
          <w:numId w:val="122"/>
        </w:numPr>
        <w:spacing w:before="120" w:after="120"/>
        <w:ind w:left="850" w:hanging="425"/>
        <w:jc w:val="both"/>
        <w:rPr>
          <w:del w:id="2012" w:author="Autor"/>
          <w:color w:val="000000"/>
        </w:rPr>
      </w:pPr>
      <w:del w:id="2013" w:author="Autor">
        <w:r>
          <w:rPr>
            <w:color w:val="000000"/>
          </w:rPr>
          <w:delText>analýza vplyvov SAP na podporu udržateľného vývoja (ak je to relevantné),</w:delText>
        </w:r>
      </w:del>
    </w:p>
    <w:p w14:paraId="774CAAB4" w14:textId="77777777" w:rsidR="00B650E5" w:rsidRDefault="00B650E5">
      <w:pPr>
        <w:numPr>
          <w:ilvl w:val="0"/>
          <w:numId w:val="122"/>
        </w:numPr>
        <w:spacing w:before="120" w:after="120"/>
        <w:ind w:left="850" w:hanging="425"/>
        <w:jc w:val="both"/>
        <w:rPr>
          <w:del w:id="2014" w:author="Autor"/>
          <w:color w:val="000000"/>
        </w:rPr>
      </w:pPr>
      <w:del w:id="2015" w:author="Autor">
        <w:r>
          <w:rPr>
            <w:color w:val="000000"/>
          </w:rPr>
          <w:delText>vykonávacie ustanovenia pre SAP,</w:delText>
        </w:r>
      </w:del>
    </w:p>
    <w:p w14:paraId="533DB11A" w14:textId="77777777" w:rsidR="00B650E5" w:rsidRDefault="00B650E5">
      <w:pPr>
        <w:numPr>
          <w:ilvl w:val="0"/>
          <w:numId w:val="122"/>
        </w:numPr>
        <w:spacing w:before="120" w:after="120"/>
        <w:ind w:left="850" w:hanging="425"/>
        <w:jc w:val="both"/>
        <w:rPr>
          <w:del w:id="2016" w:author="Autor"/>
          <w:color w:val="000000"/>
        </w:rPr>
      </w:pPr>
      <w:del w:id="2017" w:author="Autor">
        <w:r>
          <w:rPr>
            <w:color w:val="000000"/>
          </w:rPr>
          <w:delText>finančné riadenie SAP.</w:delText>
        </w:r>
      </w:del>
    </w:p>
    <w:p w14:paraId="00C01A13" w14:textId="77777777" w:rsidR="00B650E5" w:rsidRDefault="00B650E5">
      <w:pPr>
        <w:numPr>
          <w:ilvl w:val="0"/>
          <w:numId w:val="121"/>
        </w:numPr>
        <w:autoSpaceDE w:val="0"/>
        <w:autoSpaceDN w:val="0"/>
        <w:adjustRightInd w:val="0"/>
        <w:spacing w:before="120" w:after="120"/>
        <w:ind w:left="425" w:hanging="425"/>
        <w:jc w:val="both"/>
        <w:rPr>
          <w:del w:id="2018" w:author="Autor"/>
          <w:color w:val="000000"/>
          <w:lang w:eastAsia="en-US"/>
        </w:rPr>
      </w:pPr>
      <w:del w:id="2019" w:author="Autor">
        <w:r>
          <w:rPr>
            <w:color w:val="000000"/>
            <w:lang w:eastAsia="en-US"/>
          </w:rPr>
          <w:delText xml:space="preserve">SAP je založený na výsledkovo-orientovanom prístupe, a preto je dôležité jasne definovať a kvantifikovať výsledky a cieľové hodnoty, ktoré majú byť dosiahnuté.  K predloženiu SAP na EK môže dôjsť iba za predpokladu, že je možné jasne definovať výstupy, výsledky, čiastkové ciele a cieľové hodnoty. </w:delText>
        </w:r>
      </w:del>
    </w:p>
    <w:p w14:paraId="64B50665" w14:textId="77777777" w:rsidR="00B650E5" w:rsidRDefault="00B650E5">
      <w:pPr>
        <w:numPr>
          <w:ilvl w:val="0"/>
          <w:numId w:val="121"/>
        </w:numPr>
        <w:autoSpaceDE w:val="0"/>
        <w:autoSpaceDN w:val="0"/>
        <w:adjustRightInd w:val="0"/>
        <w:spacing w:before="120" w:after="120"/>
        <w:ind w:left="425" w:hanging="425"/>
        <w:jc w:val="both"/>
        <w:rPr>
          <w:del w:id="2020" w:author="Autor"/>
          <w:color w:val="000000"/>
          <w:lang w:eastAsia="en-US"/>
        </w:rPr>
      </w:pPr>
      <w:del w:id="2021" w:author="Autor">
        <w:r>
          <w:rPr>
            <w:i/>
            <w:color w:val="000000"/>
            <w:lang w:eastAsia="en-US"/>
          </w:rPr>
          <w:delText>Výstupy</w:delText>
        </w:r>
        <w:r>
          <w:rPr>
            <w:color w:val="000000"/>
            <w:lang w:eastAsia="en-US"/>
          </w:rPr>
          <w:delTex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delText>
        </w:r>
      </w:del>
    </w:p>
    <w:p w14:paraId="0FC33314" w14:textId="77777777" w:rsidR="00B650E5" w:rsidRDefault="00B650E5">
      <w:pPr>
        <w:numPr>
          <w:ilvl w:val="0"/>
          <w:numId w:val="121"/>
        </w:numPr>
        <w:autoSpaceDE w:val="0"/>
        <w:autoSpaceDN w:val="0"/>
        <w:adjustRightInd w:val="0"/>
        <w:spacing w:before="120" w:after="120"/>
        <w:ind w:left="425" w:hanging="425"/>
        <w:jc w:val="both"/>
        <w:rPr>
          <w:del w:id="2022" w:author="Autor"/>
          <w:color w:val="000000"/>
          <w:lang w:eastAsia="en-US"/>
        </w:rPr>
      </w:pPr>
      <w:del w:id="2023" w:author="Autor">
        <w:r>
          <w:rPr>
            <w:i/>
            <w:color w:val="000000"/>
            <w:lang w:eastAsia="en-US"/>
          </w:rPr>
          <w:delText>Výsledky</w:delText>
        </w:r>
        <w:r>
          <w:rPr>
            <w:color w:val="000000"/>
            <w:lang w:eastAsia="en-US"/>
          </w:rPr>
          <w:delTex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delText>
        </w:r>
      </w:del>
    </w:p>
    <w:p w14:paraId="4E8B31CC" w14:textId="77777777" w:rsidR="00B650E5" w:rsidRDefault="00B650E5">
      <w:pPr>
        <w:numPr>
          <w:ilvl w:val="0"/>
          <w:numId w:val="121"/>
        </w:numPr>
        <w:autoSpaceDE w:val="0"/>
        <w:autoSpaceDN w:val="0"/>
        <w:adjustRightInd w:val="0"/>
        <w:spacing w:before="120" w:after="120"/>
        <w:ind w:left="425" w:hanging="425"/>
        <w:jc w:val="both"/>
        <w:rPr>
          <w:del w:id="2024" w:author="Autor"/>
          <w:color w:val="000000"/>
          <w:lang w:eastAsia="en-US"/>
        </w:rPr>
      </w:pPr>
      <w:del w:id="2025" w:author="Autor">
        <w:r>
          <w:rPr>
            <w:i/>
            <w:color w:val="000000"/>
            <w:lang w:eastAsia="en-US"/>
          </w:rPr>
          <w:delText xml:space="preserve">Čiastkové ciele </w:delText>
        </w:r>
        <w:r>
          <w:rPr>
            <w:color w:val="000000"/>
            <w:lang w:eastAsia="en-US"/>
          </w:rPr>
          <w:delText xml:space="preserve">– čiastkové ciele predstavujú čiastkové dosiahnuté hodnoty v rámci výstupov a výsledkov v stanovených časových horizontoch. </w:delText>
        </w:r>
      </w:del>
    </w:p>
    <w:p w14:paraId="4D024D67" w14:textId="77777777" w:rsidR="00B650E5" w:rsidRDefault="00B650E5">
      <w:pPr>
        <w:numPr>
          <w:ilvl w:val="0"/>
          <w:numId w:val="121"/>
        </w:numPr>
        <w:autoSpaceDE w:val="0"/>
        <w:autoSpaceDN w:val="0"/>
        <w:adjustRightInd w:val="0"/>
        <w:spacing w:before="120" w:after="120"/>
        <w:ind w:left="425" w:hanging="425"/>
        <w:jc w:val="both"/>
        <w:rPr>
          <w:del w:id="2026" w:author="Autor"/>
        </w:rPr>
      </w:pPr>
      <w:del w:id="2027" w:author="Autor">
        <w:r>
          <w:rPr>
            <w:color w:val="000000"/>
            <w:lang w:eastAsia="en-US"/>
          </w:rPr>
          <w:delTex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delText>
        </w:r>
        <w:r>
          <w:delText xml:space="preserve"> súvisiace výdavky), ktoré sú dosiahnuté alebo čiastočne dosiahnuté. </w:delText>
        </w:r>
      </w:del>
    </w:p>
    <w:p w14:paraId="6C6050A4" w14:textId="77777777" w:rsidR="00B650E5" w:rsidRDefault="00B650E5">
      <w:pPr>
        <w:numPr>
          <w:ilvl w:val="0"/>
          <w:numId w:val="121"/>
        </w:numPr>
        <w:autoSpaceDE w:val="0"/>
        <w:autoSpaceDN w:val="0"/>
        <w:adjustRightInd w:val="0"/>
        <w:spacing w:before="120" w:after="120"/>
        <w:ind w:left="425" w:hanging="425"/>
        <w:jc w:val="both"/>
        <w:rPr>
          <w:del w:id="2028" w:author="Autor"/>
          <w:color w:val="000000"/>
          <w:lang w:eastAsia="en-US"/>
        </w:rPr>
      </w:pPr>
      <w:del w:id="2029" w:author="Autor">
        <w:r>
          <w:rPr>
            <w:color w:val="000000"/>
            <w:lang w:eastAsia="en-US"/>
          </w:rPr>
          <w:delText xml:space="preserve">Minimálna alebo maximálna dĺžka trvania SAP nie je stanovená, avšak obdobie oprávnenosti OP musí byť dodržané. Z tohto dôvodu by malo byť časové rozpätie pre trvanie SAP kratšie ako je celé obdobie trvania OP. </w:delText>
        </w:r>
      </w:del>
    </w:p>
    <w:p w14:paraId="460296D1" w14:textId="77777777" w:rsidR="00B650E5" w:rsidRDefault="00B650E5" w:rsidP="0045286B">
      <w:pPr>
        <w:pStyle w:val="SRK4"/>
        <w:rPr>
          <w:del w:id="2030" w:author="Autor"/>
        </w:rPr>
      </w:pPr>
      <w:bookmarkStart w:id="2031" w:name="_Toc453234069"/>
      <w:bookmarkStart w:id="2032" w:name="_Toc495649426"/>
      <w:del w:id="2033" w:author="Autor">
        <w:r>
          <w:delText>3.4.6.2 Finančné riadenie</w:delText>
        </w:r>
        <w:bookmarkEnd w:id="2031"/>
        <w:bookmarkEnd w:id="2032"/>
      </w:del>
    </w:p>
    <w:p w14:paraId="6C60B7D9" w14:textId="77777777" w:rsidR="00B650E5" w:rsidRDefault="00B650E5">
      <w:pPr>
        <w:numPr>
          <w:ilvl w:val="0"/>
          <w:numId w:val="123"/>
        </w:numPr>
        <w:autoSpaceDE w:val="0"/>
        <w:autoSpaceDN w:val="0"/>
        <w:adjustRightInd w:val="0"/>
        <w:spacing w:before="120" w:after="120"/>
        <w:ind w:left="425" w:hanging="425"/>
        <w:jc w:val="both"/>
        <w:rPr>
          <w:del w:id="2034" w:author="Autor"/>
          <w:color w:val="000000"/>
          <w:lang w:eastAsia="en-US"/>
        </w:rPr>
      </w:pPr>
      <w:del w:id="2035" w:author="Autor">
        <w:r>
          <w:rPr>
            <w:color w:val="000000"/>
            <w:lang w:eastAsia="en-US"/>
          </w:rPr>
          <w:delTex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delText>
        </w:r>
      </w:del>
    </w:p>
    <w:p w14:paraId="5579FD90" w14:textId="77777777" w:rsidR="00B650E5" w:rsidRDefault="00B650E5">
      <w:pPr>
        <w:numPr>
          <w:ilvl w:val="0"/>
          <w:numId w:val="124"/>
        </w:numPr>
        <w:spacing w:before="120" w:after="120"/>
        <w:ind w:left="850" w:hanging="425"/>
        <w:jc w:val="both"/>
        <w:rPr>
          <w:del w:id="2036" w:author="Autor"/>
          <w:color w:val="000000"/>
        </w:rPr>
      </w:pPr>
      <w:del w:id="2037" w:author="Autor">
        <w:r>
          <w:rPr>
            <w:color w:val="000000"/>
          </w:rPr>
          <w:delText>platby za paušálne sumy nie sú obmedzené (žiadne maximum);</w:delText>
        </w:r>
      </w:del>
    </w:p>
    <w:p w14:paraId="44014F5C" w14:textId="77777777" w:rsidR="00B650E5" w:rsidRDefault="00B650E5">
      <w:pPr>
        <w:numPr>
          <w:ilvl w:val="0"/>
          <w:numId w:val="124"/>
        </w:numPr>
        <w:spacing w:before="120" w:after="120"/>
        <w:ind w:left="850" w:hanging="425"/>
        <w:jc w:val="both"/>
        <w:rPr>
          <w:del w:id="2038" w:author="Autor"/>
          <w:color w:val="000000"/>
        </w:rPr>
      </w:pPr>
      <w:del w:id="2039" w:author="Autor">
        <w:r>
          <w:rPr>
            <w:color w:val="000000"/>
          </w:rPr>
          <w:delText>je možné realizovať SAP (alebo jeho časť) prostredníctvom projektov, ktoré sú výlučne obstarané.</w:delText>
        </w:r>
      </w:del>
    </w:p>
    <w:p w14:paraId="014E524B" w14:textId="77777777" w:rsidR="00B650E5" w:rsidRDefault="00B650E5">
      <w:pPr>
        <w:numPr>
          <w:ilvl w:val="0"/>
          <w:numId w:val="123"/>
        </w:numPr>
        <w:autoSpaceDE w:val="0"/>
        <w:autoSpaceDN w:val="0"/>
        <w:adjustRightInd w:val="0"/>
        <w:spacing w:before="120" w:after="120"/>
        <w:ind w:left="425" w:hanging="425"/>
        <w:jc w:val="both"/>
        <w:rPr>
          <w:del w:id="2040" w:author="Autor"/>
          <w:color w:val="000000"/>
          <w:lang w:eastAsia="en-US"/>
        </w:rPr>
      </w:pPr>
      <w:del w:id="2041" w:author="Autor">
        <w:r>
          <w:rPr>
            <w:color w:val="000000"/>
            <w:lang w:eastAsia="en-US"/>
          </w:rPr>
          <w:delText>Platby závisia od dosiahnutej úrovne implementácie SAP. Pokiaľ výstupy a výsledky definované v rozhodnutí EK nie sú plne dosiahnuté, aplikovať sa budú príslušné ustanovenia rozhodnutia EK a RO uskutoční platbu prijímateľovi podľa týchto ustanovení.</w:delText>
        </w:r>
      </w:del>
    </w:p>
    <w:p w14:paraId="34B7C0DE" w14:textId="77777777" w:rsidR="00B650E5" w:rsidRDefault="00B650E5">
      <w:pPr>
        <w:numPr>
          <w:ilvl w:val="0"/>
          <w:numId w:val="123"/>
        </w:numPr>
        <w:autoSpaceDE w:val="0"/>
        <w:autoSpaceDN w:val="0"/>
        <w:adjustRightInd w:val="0"/>
        <w:spacing w:before="120" w:after="120"/>
        <w:ind w:left="425" w:hanging="425"/>
        <w:jc w:val="both"/>
        <w:rPr>
          <w:del w:id="2042" w:author="Autor"/>
          <w:color w:val="000000"/>
          <w:lang w:eastAsia="en-US"/>
        </w:rPr>
      </w:pPr>
      <w:del w:id="2043" w:author="Autor">
        <w:r>
          <w:rPr>
            <w:color w:val="000000"/>
            <w:lang w:eastAsia="en-US"/>
          </w:rPr>
          <w:delText>Na požiadanie členského štátu sa môže do SAP zahrnúť finančná flexibilita do výšky 10</w:delText>
        </w:r>
        <w:r w:rsidR="00C93F30">
          <w:rPr>
            <w:color w:val="000000"/>
            <w:lang w:eastAsia="en-US"/>
          </w:rPr>
          <w:delText xml:space="preserve"> </w:delText>
        </w:r>
        <w:r>
          <w:rPr>
            <w:color w:val="000000"/>
            <w:lang w:eastAsia="en-US"/>
          </w:rPr>
          <w:delText>%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delText>
        </w:r>
      </w:del>
    </w:p>
    <w:p w14:paraId="086ED247" w14:textId="77777777" w:rsidR="00B650E5" w:rsidRDefault="00B650E5">
      <w:pPr>
        <w:numPr>
          <w:ilvl w:val="0"/>
          <w:numId w:val="123"/>
        </w:numPr>
        <w:autoSpaceDE w:val="0"/>
        <w:autoSpaceDN w:val="0"/>
        <w:adjustRightInd w:val="0"/>
        <w:spacing w:before="120" w:after="120"/>
        <w:ind w:left="425" w:hanging="425"/>
        <w:jc w:val="both"/>
        <w:rPr>
          <w:del w:id="2044" w:author="Autor"/>
          <w:color w:val="000000"/>
          <w:lang w:eastAsia="en-US"/>
        </w:rPr>
      </w:pPr>
      <w:del w:id="2045" w:author="Autor">
        <w:r>
          <w:rPr>
            <w:color w:val="000000"/>
            <w:lang w:eastAsia="en-US"/>
          </w:rPr>
          <w:delText xml:space="preserve">Výdavky vzťahujúce sa k SAP budú zahrnuté v ŽoP rovnako ako pre všetky iné projekty. </w:delText>
        </w:r>
      </w:del>
    </w:p>
    <w:p w14:paraId="1E85B3AA" w14:textId="77777777" w:rsidR="00B650E5" w:rsidRDefault="00B650E5">
      <w:pPr>
        <w:numPr>
          <w:ilvl w:val="0"/>
          <w:numId w:val="123"/>
        </w:numPr>
        <w:autoSpaceDE w:val="0"/>
        <w:autoSpaceDN w:val="0"/>
        <w:adjustRightInd w:val="0"/>
        <w:spacing w:before="120" w:after="120"/>
        <w:ind w:left="425" w:hanging="425"/>
        <w:jc w:val="both"/>
        <w:rPr>
          <w:del w:id="2046" w:author="Autor"/>
          <w:color w:val="000000"/>
          <w:lang w:eastAsia="en-US"/>
        </w:rPr>
      </w:pPr>
      <w:del w:id="2047" w:author="Autor">
        <w:r>
          <w:rPr>
            <w:color w:val="000000"/>
            <w:lang w:eastAsia="en-US"/>
          </w:rPr>
          <w:delTex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delText>
        </w:r>
      </w:del>
    </w:p>
    <w:p w14:paraId="0A4A55FE" w14:textId="77777777" w:rsidR="00B650E5" w:rsidRDefault="00B650E5" w:rsidP="0045286B">
      <w:pPr>
        <w:pStyle w:val="SRK4"/>
        <w:rPr>
          <w:del w:id="2048" w:author="Autor"/>
        </w:rPr>
      </w:pPr>
      <w:bookmarkStart w:id="2049" w:name="_Toc453234070"/>
      <w:bookmarkStart w:id="2050" w:name="_Toc495649427"/>
      <w:del w:id="2051" w:author="Autor">
        <w:r>
          <w:delText>3.4.6.3 Monitorovanie SAP</w:delText>
        </w:r>
        <w:bookmarkEnd w:id="2049"/>
        <w:bookmarkEnd w:id="2050"/>
      </w:del>
    </w:p>
    <w:p w14:paraId="60D1A935" w14:textId="77777777" w:rsidR="00B650E5" w:rsidRDefault="00B650E5">
      <w:pPr>
        <w:numPr>
          <w:ilvl w:val="0"/>
          <w:numId w:val="125"/>
        </w:numPr>
        <w:autoSpaceDE w:val="0"/>
        <w:autoSpaceDN w:val="0"/>
        <w:adjustRightInd w:val="0"/>
        <w:spacing w:before="120" w:after="120"/>
        <w:ind w:left="425" w:hanging="425"/>
        <w:jc w:val="both"/>
        <w:rPr>
          <w:del w:id="2052" w:author="Autor"/>
          <w:color w:val="000000"/>
          <w:lang w:eastAsia="en-US"/>
        </w:rPr>
      </w:pPr>
      <w:del w:id="2053" w:author="Autor">
        <w:r>
          <w:rPr>
            <w:color w:val="000000"/>
            <w:lang w:eastAsia="en-US"/>
          </w:rPr>
          <w:delTex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delText>
        </w:r>
      </w:del>
    </w:p>
    <w:p w14:paraId="665533BA" w14:textId="77777777" w:rsidR="00B650E5" w:rsidRDefault="00B650E5">
      <w:pPr>
        <w:numPr>
          <w:ilvl w:val="0"/>
          <w:numId w:val="125"/>
        </w:numPr>
        <w:autoSpaceDE w:val="0"/>
        <w:autoSpaceDN w:val="0"/>
        <w:adjustRightInd w:val="0"/>
        <w:spacing w:before="120" w:after="120"/>
        <w:ind w:left="425" w:hanging="425"/>
        <w:jc w:val="both"/>
        <w:rPr>
          <w:del w:id="2054" w:author="Autor"/>
          <w:color w:val="000000"/>
          <w:lang w:eastAsia="en-US"/>
        </w:rPr>
      </w:pPr>
      <w:del w:id="2055" w:author="Autor">
        <w:r>
          <w:rPr>
            <w:color w:val="000000"/>
            <w:lang w:eastAsia="en-US"/>
          </w:rPr>
          <w:delText>Riadiaci výbor vykonáva tieto činnosti:</w:delText>
        </w:r>
      </w:del>
    </w:p>
    <w:p w14:paraId="6DAE4414" w14:textId="77777777" w:rsidR="00B650E5" w:rsidRDefault="00B650E5">
      <w:pPr>
        <w:numPr>
          <w:ilvl w:val="0"/>
          <w:numId w:val="128"/>
        </w:numPr>
        <w:spacing w:before="120" w:after="120"/>
        <w:ind w:left="850" w:hanging="425"/>
        <w:jc w:val="both"/>
        <w:rPr>
          <w:del w:id="2056" w:author="Autor"/>
          <w:color w:val="000000"/>
        </w:rPr>
      </w:pPr>
      <w:del w:id="2057" w:author="Autor">
        <w:r>
          <w:rPr>
            <w:color w:val="000000"/>
          </w:rPr>
          <w:delText>skúma pokrok dosiahnutý v plnení čiastkových cieľov, výstupov a výsledkov SAP;</w:delText>
        </w:r>
      </w:del>
    </w:p>
    <w:p w14:paraId="5176A77B" w14:textId="77777777" w:rsidR="00B650E5" w:rsidRDefault="00B650E5">
      <w:pPr>
        <w:numPr>
          <w:ilvl w:val="0"/>
          <w:numId w:val="128"/>
        </w:numPr>
        <w:spacing w:before="120" w:after="120"/>
        <w:ind w:left="850" w:hanging="425"/>
        <w:jc w:val="both"/>
        <w:rPr>
          <w:del w:id="2058" w:author="Autor"/>
          <w:color w:val="000000"/>
        </w:rPr>
      </w:pPr>
      <w:del w:id="2059" w:author="Autor">
        <w:r>
          <w:rPr>
            <w:color w:val="000000"/>
          </w:rPr>
          <w:delText>posudzuje a schvaľuje všetky návrhy na zmenu SAP s cieľom zohľadniť všetky problémy ovplyvňujúce jeho výkonnosť pred ich predložením EK.</w:delText>
        </w:r>
      </w:del>
    </w:p>
    <w:p w14:paraId="5003E908" w14:textId="77777777" w:rsidR="00B650E5" w:rsidRDefault="00B650E5">
      <w:pPr>
        <w:numPr>
          <w:ilvl w:val="0"/>
          <w:numId w:val="125"/>
        </w:numPr>
        <w:autoSpaceDE w:val="0"/>
        <w:autoSpaceDN w:val="0"/>
        <w:adjustRightInd w:val="0"/>
        <w:spacing w:before="120" w:after="120"/>
        <w:ind w:left="425" w:hanging="425"/>
        <w:jc w:val="both"/>
        <w:rPr>
          <w:del w:id="2060" w:author="Autor"/>
          <w:color w:val="000000"/>
          <w:lang w:eastAsia="en-US"/>
        </w:rPr>
      </w:pPr>
      <w:del w:id="2061" w:author="Autor">
        <w:r>
          <w:rPr>
            <w:color w:val="000000"/>
            <w:lang w:eastAsia="en-US"/>
          </w:rPr>
          <w:delText>RO predkladá výsledky preskúmania v dosahovaní pokroku SAP MV každého zúčastneného OP v pravidelných intervaloch, nie však menej ako jeden krát za rok.</w:delText>
        </w:r>
      </w:del>
    </w:p>
    <w:p w14:paraId="410FBF75" w14:textId="77777777" w:rsidR="00B650E5" w:rsidRDefault="00B650E5">
      <w:pPr>
        <w:numPr>
          <w:ilvl w:val="0"/>
          <w:numId w:val="125"/>
        </w:numPr>
        <w:autoSpaceDE w:val="0"/>
        <w:autoSpaceDN w:val="0"/>
        <w:adjustRightInd w:val="0"/>
        <w:spacing w:before="120" w:after="120"/>
        <w:ind w:left="425" w:hanging="425"/>
        <w:jc w:val="both"/>
        <w:rPr>
          <w:del w:id="2062" w:author="Autor"/>
          <w:color w:val="000000"/>
          <w:lang w:eastAsia="en-US"/>
        </w:rPr>
      </w:pPr>
      <w:del w:id="2063" w:author="Autor">
        <w:r>
          <w:rPr>
            <w:color w:val="000000"/>
            <w:lang w:eastAsia="en-US"/>
          </w:rPr>
          <w:delText xml:space="preserve">RO je povinný v rámci monitorovania nastaviť spoľahlivé systémy na zber a uchovávanie dát týkajúcich sa výstupov a výsledkov. Keďže riadenie a kontrola sú zamerané výhradne na údaje o výstupoch a výsledkoch a vzhľadom k tomu, že audit trail bude založený na tomto systéme, akékoľvek zlyhania, ako napr. nedostatok dát (založené na rozhodnutí EK) alebo odlišné interpretácie indikátora môžu viesť k finančným opravám. Presné zadefinovanie mechanizmov monitorovania je nevyhnutné pre uskutočnenie záverečnej platby SAP podľa toho, čo bolo skutočne dosiahnuté. </w:delText>
        </w:r>
      </w:del>
    </w:p>
    <w:p w14:paraId="1430C665" w14:textId="77777777" w:rsidR="00B650E5" w:rsidRDefault="00B650E5" w:rsidP="0045286B">
      <w:pPr>
        <w:pStyle w:val="SRK4"/>
        <w:rPr>
          <w:del w:id="2064" w:author="Autor"/>
        </w:rPr>
      </w:pPr>
      <w:bookmarkStart w:id="2065" w:name="_Toc453234071"/>
      <w:bookmarkStart w:id="2066" w:name="_Toc495649428"/>
      <w:del w:id="2067" w:author="Autor">
        <w:r>
          <w:delText>3.4.6.4 Rozhodovacie a zmenové procedúry</w:delText>
        </w:r>
        <w:bookmarkEnd w:id="2065"/>
        <w:bookmarkEnd w:id="2066"/>
      </w:del>
    </w:p>
    <w:p w14:paraId="2E37D0D5" w14:textId="77777777" w:rsidR="00B650E5" w:rsidRDefault="00B650E5">
      <w:pPr>
        <w:numPr>
          <w:ilvl w:val="0"/>
          <w:numId w:val="126"/>
        </w:numPr>
        <w:autoSpaceDE w:val="0"/>
        <w:autoSpaceDN w:val="0"/>
        <w:adjustRightInd w:val="0"/>
        <w:spacing w:before="120" w:after="120"/>
        <w:ind w:left="425" w:hanging="425"/>
        <w:jc w:val="both"/>
        <w:rPr>
          <w:del w:id="2068" w:author="Autor"/>
          <w:color w:val="000000"/>
          <w:lang w:eastAsia="en-US"/>
        </w:rPr>
      </w:pPr>
      <w:del w:id="2069" w:author="Autor">
        <w:r>
          <w:rPr>
            <w:color w:val="000000"/>
            <w:lang w:eastAsia="en-US"/>
          </w:rPr>
          <w:delTex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delText>
        </w:r>
      </w:del>
    </w:p>
    <w:p w14:paraId="2E534170" w14:textId="77777777" w:rsidR="00B650E5" w:rsidRDefault="00B650E5">
      <w:pPr>
        <w:numPr>
          <w:ilvl w:val="0"/>
          <w:numId w:val="126"/>
        </w:numPr>
        <w:autoSpaceDE w:val="0"/>
        <w:autoSpaceDN w:val="0"/>
        <w:adjustRightInd w:val="0"/>
        <w:spacing w:before="120" w:after="120"/>
        <w:ind w:left="425" w:hanging="425"/>
        <w:jc w:val="both"/>
        <w:rPr>
          <w:del w:id="2070" w:author="Autor"/>
          <w:color w:val="000000"/>
          <w:lang w:eastAsia="en-US"/>
        </w:rPr>
      </w:pPr>
      <w:del w:id="2071" w:author="Autor">
        <w:r>
          <w:rPr>
            <w:color w:val="000000"/>
            <w:lang w:eastAsia="en-US"/>
          </w:rPr>
          <w:delTex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delText>
        </w:r>
      </w:del>
    </w:p>
    <w:p w14:paraId="4B023928" w14:textId="77777777" w:rsidR="00B650E5" w:rsidRDefault="00B650E5">
      <w:pPr>
        <w:numPr>
          <w:ilvl w:val="0"/>
          <w:numId w:val="126"/>
        </w:numPr>
        <w:autoSpaceDE w:val="0"/>
        <w:autoSpaceDN w:val="0"/>
        <w:adjustRightInd w:val="0"/>
        <w:spacing w:before="120" w:after="120"/>
        <w:ind w:left="425" w:hanging="425"/>
        <w:jc w:val="both"/>
        <w:rPr>
          <w:del w:id="2072" w:author="Autor"/>
          <w:color w:val="000000"/>
          <w:lang w:eastAsia="en-US"/>
        </w:rPr>
      </w:pPr>
      <w:del w:id="2073" w:author="Autor">
        <w:r>
          <w:rPr>
            <w:color w:val="000000"/>
            <w:lang w:eastAsia="en-US"/>
          </w:rPr>
          <w:delTex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delText>
        </w:r>
      </w:del>
    </w:p>
    <w:p w14:paraId="062E8410" w14:textId="77777777" w:rsidR="00B650E5" w:rsidRDefault="00B650E5">
      <w:pPr>
        <w:pStyle w:val="SRK3"/>
      </w:pPr>
      <w:bookmarkStart w:id="2074" w:name="_Toc495649429"/>
      <w:r>
        <w:t>3.4.7 Integrovaný prístup k územnému rozvoju - regionálne integrované územné stratégie a integrované územné stratégie mestskej oblasti</w:t>
      </w:r>
      <w:bookmarkEnd w:id="1971"/>
      <w:bookmarkEnd w:id="1972"/>
      <w:bookmarkEnd w:id="2074"/>
    </w:p>
    <w:p w14:paraId="418CFC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58B71E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0429B8C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4FA330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4275F5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25246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6971116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31B5C4E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2550CBD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27A971E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2A830FC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101C20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w:t>
      </w:r>
      <w:r>
        <w:rPr>
          <w:color w:val="000000"/>
          <w:lang w:eastAsia="en-US"/>
        </w:rPr>
        <w:lastRenderedPageBreak/>
        <w:t xml:space="preserve">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B7D53D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520756D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7E9C8B8A"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56A227DD" w14:textId="77777777" w:rsidR="00B650E5" w:rsidRDefault="00B650E5">
      <w:pPr>
        <w:pStyle w:val="SRK3"/>
      </w:pPr>
      <w:bookmarkStart w:id="2075" w:name="_Toc453234073"/>
      <w:bookmarkStart w:id="2076" w:name="_Toc501630120"/>
      <w:bookmarkStart w:id="2077" w:name="_Toc495649430"/>
      <w:r>
        <w:t>3.4.8 Finančné nástroje</w:t>
      </w:r>
      <w:bookmarkEnd w:id="2075"/>
      <w:bookmarkEnd w:id="2076"/>
      <w:bookmarkEnd w:id="2077"/>
    </w:p>
    <w:p w14:paraId="25E037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5BE31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C6F4343"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 xml:space="preserve"> predloženého Ministerstvom financií Slovenskej republiky záväzného pre všetky dotknuté RO.</w:t>
      </w:r>
      <w:r>
        <w:rPr>
          <w:color w:val="000000"/>
          <w:lang w:eastAsia="en-US" w:bidi="he-IL"/>
        </w:rPr>
        <w:t xml:space="preserve">‎ </w:t>
      </w:r>
    </w:p>
    <w:p w14:paraId="23742261" w14:textId="77777777" w:rsidR="00B650E5" w:rsidRDefault="00B650E5">
      <w:pPr>
        <w:pStyle w:val="SRK2"/>
        <w:rPr>
          <w:rStyle w:val="Nadpis1Char"/>
          <w:sz w:val="36"/>
          <w:szCs w:val="26"/>
        </w:rPr>
      </w:pPr>
      <w:bookmarkStart w:id="2078" w:name="_Toc378947531"/>
      <w:bookmarkStart w:id="2079" w:name="_Toc453234074"/>
      <w:bookmarkStart w:id="2080" w:name="_Toc501630121"/>
      <w:bookmarkStart w:id="2081" w:name="_Toc495649431"/>
      <w:r>
        <w:rPr>
          <w:rStyle w:val="Nadpis1Char"/>
          <w:sz w:val="36"/>
          <w:szCs w:val="26"/>
        </w:rPr>
        <w:t>3.5 Oprávnenosť výdavkov</w:t>
      </w:r>
      <w:bookmarkEnd w:id="2078"/>
      <w:bookmarkEnd w:id="2079"/>
      <w:bookmarkEnd w:id="2080"/>
      <w:bookmarkEnd w:id="2081"/>
    </w:p>
    <w:p w14:paraId="3957B0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40F10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61,65,67,68,69,70,71 všeobecného nariadenia</w:t>
      </w:r>
    </w:p>
    <w:p w14:paraId="00ECA0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0D1AA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567AE46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439A320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0D7D310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30 nariadenia č. 966/2012</w:t>
      </w:r>
    </w:p>
    <w:p w14:paraId="16CE72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0916B7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479431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1B2B3DB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xml:space="preserve">zákon o rozpočtových pravidlách </w:t>
      </w:r>
    </w:p>
    <w:p w14:paraId="64EBFFA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4CBAB561" w14:textId="77777777" w:rsidR="00B650E5" w:rsidRDefault="00B650E5">
      <w:pPr>
        <w:pStyle w:val="SRK3"/>
      </w:pPr>
      <w:bookmarkStart w:id="2082" w:name="_Toc453234075"/>
      <w:bookmarkStart w:id="2083" w:name="_Toc501630122"/>
      <w:bookmarkStart w:id="2084" w:name="_Toc495649432"/>
      <w:r>
        <w:t>3.5.1 Všeobecné podmienky oprávnenosti</w:t>
      </w:r>
      <w:bookmarkEnd w:id="2082"/>
      <w:bookmarkEnd w:id="2083"/>
      <w:bookmarkEnd w:id="2084"/>
      <w:r>
        <w:t xml:space="preserve"> </w:t>
      </w:r>
    </w:p>
    <w:p w14:paraId="31CD27A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14:paraId="2677DEBB"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36"/>
      </w:r>
      <w:r>
        <w:rPr>
          <w:color w:val="000000"/>
          <w:lang w:eastAsia="en-US"/>
        </w:rPr>
        <w:t>.</w:t>
      </w:r>
    </w:p>
    <w:p w14:paraId="5FA87F5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5E2999B9"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7CFB30B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4B899707"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37"/>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38"/>
      </w:r>
      <w:r>
        <w:rPr>
          <w:color w:val="000000"/>
          <w:lang w:eastAsia="en-US"/>
        </w:rPr>
        <w:t xml:space="preserve">. </w:t>
      </w:r>
    </w:p>
    <w:p w14:paraId="7873D5C2"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39"/>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0EDC7B1A" w14:textId="2F579AB5"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w:t>
      </w:r>
      <w:r>
        <w:rPr>
          <w:rStyle w:val="Odkaznapoznmkupodiarou"/>
          <w:color w:val="000000"/>
          <w:lang w:eastAsia="en-US"/>
        </w:rPr>
        <w:footnoteReference w:id="140"/>
      </w:r>
      <w:r>
        <w:rPr>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w:t>
      </w:r>
      <w:del w:id="2085" w:author="Autor">
        <w:r>
          <w:delText xml:space="preserve"> administratívne</w:delText>
        </w:r>
      </w:del>
      <w:r>
        <w:t xml:space="preserve"> výdavky, pri ktorých je ťažké presne určiť sumu, ktorú možno priradiť k danej konkrétnej činnosti. Nepriamymi výdavkami sú najmä výdavky na nájom, vodné </w:t>
      </w:r>
      <w:r>
        <w:lastRenderedPageBreak/>
        <w:t>a stočné, nákup pohonných hmôt a energie, na telefón, fax, internet, upratovanie, údržbu, nákup spotrebného materiálu, mzdové výdavky obslužných zamestnancov.</w:t>
      </w:r>
      <w:r>
        <w:rPr>
          <w:color w:val="000000"/>
          <w:lang w:eastAsia="en-US"/>
        </w:rPr>
        <w:t xml:space="preserve"> </w:t>
      </w:r>
    </w:p>
    <w:p w14:paraId="3B6B3F3B" w14:textId="77777777" w:rsidR="00B650E5" w:rsidRDefault="00B650E5" w:rsidP="0045286B">
      <w:pPr>
        <w:pStyle w:val="SRK4"/>
      </w:pPr>
      <w:bookmarkStart w:id="2086" w:name="_Toc453234076"/>
      <w:bookmarkStart w:id="2087" w:name="_Toc501630123"/>
      <w:bookmarkStart w:id="2088" w:name="kapitola_3511"/>
      <w:bookmarkStart w:id="2089" w:name="_Toc495649433"/>
      <w:r>
        <w:t>3.5.1.1 Vecná oprávnenosť výdavku</w:t>
      </w:r>
      <w:bookmarkEnd w:id="2086"/>
      <w:bookmarkEnd w:id="2087"/>
      <w:bookmarkEnd w:id="2089"/>
      <w:r>
        <w:t xml:space="preserve"> </w:t>
      </w:r>
    </w:p>
    <w:bookmarkEnd w:id="2088"/>
    <w:p w14:paraId="1C658969"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41"/>
      </w:r>
      <w:r>
        <w:rPr>
          <w:color w:val="000000"/>
          <w:lang w:eastAsia="en-US"/>
        </w:rPr>
        <w:t>:</w:t>
      </w:r>
    </w:p>
    <w:p w14:paraId="7E5545DA"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2865ABB1"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prijímateľom </w:t>
      </w:r>
      <w:r>
        <w:rPr>
          <w:color w:val="000000"/>
        </w:rPr>
        <w:t xml:space="preserve">je tá istá osoba); </w:t>
      </w:r>
    </w:p>
    <w:p w14:paraId="5F786391"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28908958"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42"/>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4BF1BC60"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14:paraId="13D48CB0"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43"/>
      </w:r>
      <w:r>
        <w:rPr>
          <w:color w:val="000000"/>
        </w:rPr>
        <w:t xml:space="preserve">  (s výnimkou odpisov a vecných príspevkov).</w:t>
      </w:r>
    </w:p>
    <w:p w14:paraId="5C25FF4C"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38BFEBC3" w14:textId="77777777" w:rsidR="00CE759D" w:rsidRDefault="00CE759D">
      <w:pPr>
        <w:numPr>
          <w:ilvl w:val="0"/>
          <w:numId w:val="136"/>
        </w:numPr>
        <w:autoSpaceDE w:val="0"/>
        <w:autoSpaceDN w:val="0"/>
        <w:adjustRightInd w:val="0"/>
        <w:spacing w:before="120" w:after="120"/>
        <w:ind w:left="425" w:hanging="425"/>
        <w:jc w:val="both"/>
        <w:rPr>
          <w:ins w:id="2090" w:author="Autor"/>
          <w:color w:val="000000"/>
          <w:lang w:eastAsia="en-US"/>
        </w:rPr>
      </w:pPr>
      <w:ins w:id="2091" w:author="Auto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144"/>
        </w:r>
        <w:r w:rsidRPr="00AE29CF">
          <w:rPr>
            <w:color w:val="000000"/>
            <w:lang w:eastAsia="en-US"/>
          </w:rPr>
          <w:t>.</w:t>
        </w:r>
      </w:ins>
    </w:p>
    <w:p w14:paraId="35C479E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 xml:space="preserve">jedného alebo viacerých EŠIF alebo z jedného alebo viacerých OP a z iných nástrojov EÚ </w:t>
      </w:r>
      <w:r>
        <w:rPr>
          <w:color w:val="000000"/>
          <w:lang w:eastAsia="en-US"/>
        </w:rPr>
        <w:lastRenderedPageBreak/>
        <w:t>v</w:t>
      </w:r>
      <w:r w:rsidR="00FB3000">
        <w:rPr>
          <w:color w:val="000000"/>
          <w:lang w:eastAsia="en-US"/>
        </w:rPr>
        <w:t> </w:t>
      </w:r>
      <w:r>
        <w:rPr>
          <w:color w:val="000000"/>
          <w:lang w:eastAsia="en-US"/>
        </w:rPr>
        <w:t>prípade, že sa na výdavkovú položku zahrnutú do ŽoP jedným z EŠIF neposkytla podpora z</w:t>
      </w:r>
      <w:r w:rsidR="00FB3000">
        <w:rPr>
          <w:color w:val="000000"/>
          <w:lang w:eastAsia="en-US"/>
        </w:rPr>
        <w:t> </w:t>
      </w:r>
      <w:r>
        <w:rPr>
          <w:color w:val="000000"/>
          <w:lang w:eastAsia="en-US"/>
        </w:rPr>
        <w:t>iného fondu alebo nástroja EÚ, ani podpora z rovnakého fondu v rámci iného OP.</w:t>
      </w:r>
    </w:p>
    <w:p w14:paraId="4D8623A8" w14:textId="77777777" w:rsidR="00B650E5" w:rsidRDefault="00B650E5" w:rsidP="0045286B">
      <w:pPr>
        <w:pStyle w:val="SRK4"/>
      </w:pPr>
      <w:bookmarkStart w:id="2094" w:name="_Toc453234077"/>
      <w:bookmarkStart w:id="2095" w:name="_Toc501630124"/>
      <w:bookmarkStart w:id="2096" w:name="_Toc495649434"/>
      <w:r>
        <w:t>3.5.1.2 Časová oprávnenosť výdavku</w:t>
      </w:r>
      <w:bookmarkEnd w:id="2094"/>
      <w:bookmarkEnd w:id="2095"/>
      <w:bookmarkEnd w:id="2096"/>
      <w:r>
        <w:t xml:space="preserve"> </w:t>
      </w:r>
    </w:p>
    <w:p w14:paraId="2E12C477"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2107DA4E" w14:textId="77777777"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plne realizovali ešte pred predložením ŽoNFP prijímateľom v rámci OP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 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454EAA58"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75E9BACC"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22B0133B" w14:textId="77777777" w:rsidR="00B650E5" w:rsidRDefault="00B650E5" w:rsidP="0045286B">
      <w:pPr>
        <w:pStyle w:val="SRK4"/>
      </w:pPr>
      <w:bookmarkStart w:id="2097" w:name="_Toc453234078"/>
      <w:bookmarkStart w:id="2098" w:name="_Toc501630125"/>
      <w:bookmarkStart w:id="2099" w:name="_Toc495649435"/>
      <w:r>
        <w:t>3.5.1.3 Územná oprávnenosť výdavku</w:t>
      </w:r>
      <w:bookmarkEnd w:id="2097"/>
      <w:bookmarkEnd w:id="2098"/>
      <w:bookmarkEnd w:id="2099"/>
      <w:r>
        <w:t xml:space="preserve"> </w:t>
      </w:r>
    </w:p>
    <w:p w14:paraId="57DE804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14:paraId="0DECB07D"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4C3B6CD2" w14:textId="77777777" w:rsidR="00B650E5" w:rsidRDefault="00B650E5">
      <w:pPr>
        <w:numPr>
          <w:ilvl w:val="0"/>
          <w:numId w:val="140"/>
        </w:numPr>
        <w:spacing w:before="120" w:after="120"/>
        <w:ind w:left="850" w:hanging="425"/>
        <w:jc w:val="both"/>
        <w:rPr>
          <w:color w:val="000000"/>
        </w:rPr>
      </w:pPr>
      <w:r>
        <w:rPr>
          <w:color w:val="000000"/>
        </w:rPr>
        <w:t>projekt je v prospech oblasti OP,</w:t>
      </w:r>
    </w:p>
    <w:p w14:paraId="1ECAA416"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5F0593C4"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p>
    <w:p w14:paraId="7402B3BF" w14:textId="77777777" w:rsidR="00B650E5" w:rsidRDefault="00B650E5">
      <w:pPr>
        <w:numPr>
          <w:ilvl w:val="0"/>
          <w:numId w:val="140"/>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14:paraId="26B695A8"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14:paraId="45981DD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lastRenderedPageBreak/>
        <w:t>Vyššie uvedené výnimky sa nevzťahujú na programy EÚS a na projekty, na ktoré je vyčlenená podpora z ESF. Pre tieto programy/projekty platia osobitné podmienky uvedené v nariadení o ESF (čl. 13, odsek 2, písm. b) a EÚS (čl. 20, odsek 2 a 3).</w:t>
      </w:r>
    </w:p>
    <w:p w14:paraId="77BD3903"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3141109E"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28273FDD"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04C9B930"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49D206E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195ED888"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66A5975F"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79ACF9AA"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7BF2ED0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14:paraId="317B687A" w14:textId="77777777" w:rsidR="00B650E5" w:rsidRDefault="00B650E5">
      <w:pPr>
        <w:pStyle w:val="SRK3"/>
      </w:pPr>
      <w:bookmarkStart w:id="2100" w:name="_Toc453234079"/>
      <w:bookmarkStart w:id="2101" w:name="_Toc501630126"/>
      <w:bookmarkStart w:id="2102" w:name="_Toc495649436"/>
      <w:r>
        <w:t>3.5.2 Neoprávnené výdavky</w:t>
      </w:r>
      <w:bookmarkEnd w:id="2100"/>
      <w:bookmarkEnd w:id="2101"/>
      <w:bookmarkEnd w:id="2102"/>
      <w:r>
        <w:t xml:space="preserve"> </w:t>
      </w:r>
    </w:p>
    <w:p w14:paraId="6663E8CF"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21E73AE5"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3ECB3A09"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xml:space="preserve">%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w:t>
      </w:r>
      <w:r>
        <w:rPr>
          <w:color w:val="000000"/>
        </w:rPr>
        <w:lastRenderedPageBreak/>
        <w:t>projekty týkajúce sa ochrany životného prostredia povoliť vyššiu uvedenú percentuálnu sadzbu;</w:t>
      </w:r>
    </w:p>
    <w:p w14:paraId="157E32C1"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256DD48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017F24A6"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05ADB37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73CAE127"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492C8358"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4BB7B064"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60F6DBF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7961ABA8"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330341D2" w14:textId="77777777" w:rsidR="00B650E5" w:rsidRDefault="00B650E5">
      <w:pPr>
        <w:numPr>
          <w:ilvl w:val="0"/>
          <w:numId w:val="146"/>
        </w:numPr>
        <w:spacing w:before="120" w:after="120"/>
        <w:ind w:left="850" w:hanging="425"/>
        <w:jc w:val="both"/>
        <w:rPr>
          <w:color w:val="000000"/>
        </w:rPr>
      </w:pPr>
      <w:r>
        <w:rPr>
          <w:color w:val="000000"/>
        </w:rPr>
        <w:t>pozemku;</w:t>
      </w:r>
    </w:p>
    <w:p w14:paraId="1F00DD73" w14:textId="77777777" w:rsidR="00B650E5" w:rsidRDefault="00B650E5">
      <w:pPr>
        <w:numPr>
          <w:ilvl w:val="0"/>
          <w:numId w:val="146"/>
        </w:numPr>
        <w:spacing w:before="120" w:after="120"/>
        <w:ind w:left="850" w:hanging="425"/>
        <w:jc w:val="both"/>
        <w:rPr>
          <w:color w:val="000000"/>
        </w:rPr>
      </w:pPr>
      <w:r>
        <w:rPr>
          <w:color w:val="000000"/>
        </w:rPr>
        <w:t>nehnuteľnosti.</w:t>
      </w:r>
    </w:p>
    <w:p w14:paraId="7F3C352D"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43D10C96"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45DCBF77"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40AA246D" w14:textId="31738F7F" w:rsidR="00B650E5" w:rsidRDefault="00B650E5">
      <w:pPr>
        <w:numPr>
          <w:ilvl w:val="0"/>
          <w:numId w:val="147"/>
        </w:numPr>
        <w:spacing w:before="120" w:after="120"/>
        <w:ind w:left="850" w:hanging="425"/>
        <w:jc w:val="both"/>
        <w:rPr>
          <w:color w:val="000000"/>
        </w:rPr>
      </w:pPr>
      <w:r>
        <w:rPr>
          <w:color w:val="000000"/>
        </w:rPr>
        <w:t>dočasné alebo trvalé zastavenie rybolovných</w:t>
      </w:r>
      <w:ins w:id="2103" w:author="Autor">
        <w:r w:rsidR="00A949CE">
          <w:rPr>
            <w:color w:val="000000"/>
          </w:rPr>
          <w:t xml:space="preserve"> činností</w:t>
        </w:r>
      </w:ins>
      <w:r>
        <w:rPr>
          <w:color w:val="000000"/>
        </w:rPr>
        <w:t>, ak nie je v nariadení o ENRF uvedené inak;</w:t>
      </w:r>
    </w:p>
    <w:p w14:paraId="5A444E86" w14:textId="77777777" w:rsidR="00B650E5" w:rsidRDefault="00B650E5">
      <w:pPr>
        <w:numPr>
          <w:ilvl w:val="0"/>
          <w:numId w:val="147"/>
        </w:numPr>
        <w:spacing w:before="120" w:after="120"/>
        <w:ind w:left="850" w:hanging="425"/>
        <w:jc w:val="both"/>
        <w:rPr>
          <w:color w:val="000000"/>
        </w:rPr>
      </w:pPr>
      <w:r>
        <w:rPr>
          <w:color w:val="000000"/>
        </w:rPr>
        <w:t>prieskumný rybolov;</w:t>
      </w:r>
    </w:p>
    <w:p w14:paraId="09855E39"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5C7C67A1"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2BA06ACC"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442DEFBF"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315351D9"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6477B50A"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5F693E36"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638487F0"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6E5FF8B9"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72D5B8AE" w14:textId="77777777" w:rsidR="00B650E5" w:rsidRDefault="00B650E5">
      <w:pPr>
        <w:pStyle w:val="SRK3"/>
      </w:pPr>
      <w:bookmarkStart w:id="2104" w:name="_Toc453234080"/>
      <w:bookmarkStart w:id="2105" w:name="_Toc501630127"/>
      <w:bookmarkStart w:id="2106" w:name="_Toc495649437"/>
      <w:r>
        <w:lastRenderedPageBreak/>
        <w:t>3.5.3 Krížové financovanie</w:t>
      </w:r>
      <w:bookmarkEnd w:id="2104"/>
      <w:bookmarkEnd w:id="2105"/>
      <w:bookmarkEnd w:id="2106"/>
      <w:r>
        <w:t xml:space="preserve"> </w:t>
      </w:r>
    </w:p>
    <w:p w14:paraId="0C1AE593"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 rámci cieľa Investovanie do rastu a zamestnanosti spoločne.</w:t>
      </w:r>
    </w:p>
    <w:p w14:paraId="7EE5DD5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14:paraId="5369418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08029EC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790D7A8"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3AAE32CE"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47DFDC75"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72194340"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zmysle článku 98, odsek 2 všeobecného nariadenia je zabezpečené prostredníctvom označenia výdavkov informáciou „- krížové financovanie“ v ITMS 2014+.</w:t>
      </w:r>
    </w:p>
    <w:p w14:paraId="4E35EAC8" w14:textId="77777777" w:rsidR="00B650E5" w:rsidRDefault="00B650E5">
      <w:pPr>
        <w:pStyle w:val="SRK3"/>
      </w:pPr>
      <w:bookmarkStart w:id="2107" w:name="_Toc453234081"/>
      <w:bookmarkStart w:id="2108" w:name="_Toc501630128"/>
      <w:bookmarkStart w:id="2109" w:name="_Toc495649438"/>
      <w:r>
        <w:t>3.5.4 Projekty generujúce čisté príjmy</w:t>
      </w:r>
      <w:bookmarkEnd w:id="2107"/>
      <w:bookmarkEnd w:id="2108"/>
      <w:bookmarkEnd w:id="2109"/>
      <w:r>
        <w:t xml:space="preserve"> </w:t>
      </w:r>
    </w:p>
    <w:p w14:paraId="057CD04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204FE50E"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3412FDB6"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579C0EB9"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18EDC6B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74ED4FD1"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4F1BEFF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7DD2F934" w14:textId="77777777" w:rsidR="00B650E5" w:rsidRDefault="00B650E5">
      <w:pPr>
        <w:pStyle w:val="Odsekzoznamu"/>
        <w:numPr>
          <w:ilvl w:val="0"/>
          <w:numId w:val="5"/>
        </w:numPr>
        <w:spacing w:before="120" w:after="120"/>
        <w:ind w:left="851" w:hanging="425"/>
        <w:contextualSpacing w:val="0"/>
        <w:jc w:val="both"/>
      </w:pPr>
      <w:bookmarkStart w:id="2110" w:name="kapitola_354_ods_4a"/>
      <w:bookmarkStart w:id="2111" w:name="kapitola_354_ods_4a_c"/>
      <w:r>
        <w:rPr>
          <w:i/>
        </w:rPr>
        <w:lastRenderedPageBreak/>
        <w:t>uplatnenie paušálneho percenta čistého príjmu pre daný sektor alebo subsektor použiteľné na projekty vymedzené v prílohe všeobecného nariadenia alebo v niektorom z delegovaných aktov ďalej uvedených.</w:t>
      </w:r>
    </w:p>
    <w:p w14:paraId="21AF2B7D" w14:textId="77777777" w:rsidR="00B650E5" w:rsidRDefault="00B650E5">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2110"/>
    <w:p w14:paraId="58242DF4"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7F03D7C8"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45"/>
      </w:r>
      <w:r>
        <w:t>.</w:t>
      </w:r>
    </w:p>
    <w:p w14:paraId="517A144F"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5369EFE4" w14:textId="77777777" w:rsidR="00B650E5" w:rsidRDefault="00B650E5">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14:paraId="2224EBD3" w14:textId="77777777" w:rsidR="00B650E5" w:rsidRDefault="00B650E5">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2111"/>
    <w:p w14:paraId="7D77CA00"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14:paraId="778D65B9"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68450A3"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1D163C62"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791733C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0A2AFBCB" w14:textId="77777777" w:rsidR="00B650E5" w:rsidRDefault="00B650E5">
      <w:pPr>
        <w:numPr>
          <w:ilvl w:val="0"/>
          <w:numId w:val="153"/>
        </w:numPr>
        <w:spacing w:before="120" w:after="120"/>
        <w:ind w:left="850" w:hanging="425"/>
        <w:jc w:val="both"/>
        <w:rPr>
          <w:color w:val="000000"/>
        </w:rPr>
      </w:pPr>
      <w:r>
        <w:rPr>
          <w:color w:val="000000"/>
        </w:rPr>
        <w:t>technickú pomoc;</w:t>
      </w:r>
    </w:p>
    <w:p w14:paraId="2E0A56C4" w14:textId="77777777" w:rsidR="00B650E5" w:rsidRDefault="00B650E5">
      <w:pPr>
        <w:numPr>
          <w:ilvl w:val="0"/>
          <w:numId w:val="153"/>
        </w:numPr>
        <w:spacing w:before="120" w:after="120"/>
        <w:ind w:left="850" w:hanging="425"/>
        <w:jc w:val="both"/>
        <w:rPr>
          <w:color w:val="000000"/>
        </w:rPr>
      </w:pPr>
      <w:r>
        <w:rPr>
          <w:color w:val="000000"/>
        </w:rPr>
        <w:lastRenderedPageBreak/>
        <w:t>podporu na finančné nástroje alebo z finančných nástrojov;</w:t>
      </w:r>
    </w:p>
    <w:p w14:paraId="5DAF63A2"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2C8E342A" w14:textId="77777777" w:rsidR="00B650E5" w:rsidRDefault="00B650E5">
      <w:pPr>
        <w:numPr>
          <w:ilvl w:val="0"/>
          <w:numId w:val="153"/>
        </w:numPr>
        <w:spacing w:before="120" w:after="120"/>
        <w:ind w:left="850" w:hanging="425"/>
        <w:jc w:val="both"/>
        <w:rPr>
          <w:color w:val="000000"/>
        </w:rPr>
      </w:pPr>
      <w:r>
        <w:rPr>
          <w:color w:val="000000"/>
        </w:rPr>
        <w:t>operácie realizované v rámci SAP.</w:t>
      </w:r>
    </w:p>
    <w:p w14:paraId="667401D4"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0B77024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zároveň nevzťahujú na projekty, v prípade ktorých podpora v rámci OP predstavuje:</w:t>
      </w:r>
    </w:p>
    <w:p w14:paraId="6FA0071B" w14:textId="77777777" w:rsidR="00B650E5" w:rsidRDefault="00B650E5">
      <w:pPr>
        <w:numPr>
          <w:ilvl w:val="0"/>
          <w:numId w:val="154"/>
        </w:numPr>
        <w:spacing w:before="120" w:after="120"/>
        <w:ind w:left="850" w:hanging="425"/>
        <w:jc w:val="both"/>
        <w:rPr>
          <w:color w:val="000000"/>
        </w:rPr>
      </w:pPr>
      <w:r>
        <w:rPr>
          <w:color w:val="000000"/>
        </w:rPr>
        <w:t>pomoc de minimis;</w:t>
      </w:r>
    </w:p>
    <w:p w14:paraId="693D8D6B" w14:textId="77777777" w:rsidR="00B650E5" w:rsidRDefault="00B650E5">
      <w:pPr>
        <w:numPr>
          <w:ilvl w:val="0"/>
          <w:numId w:val="154"/>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14:paraId="79673063" w14:textId="77777777" w:rsidR="00B650E5" w:rsidRDefault="00B650E5">
      <w:pPr>
        <w:numPr>
          <w:ilvl w:val="0"/>
          <w:numId w:val="154"/>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14:paraId="06B84319" w14:textId="77777777" w:rsidR="00B650E5" w:rsidRDefault="00B650E5">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14:paraId="65F2D6BE" w14:textId="77777777" w:rsidR="00B650E5" w:rsidRDefault="00B650E5">
      <w:pPr>
        <w:pStyle w:val="SRK3"/>
      </w:pPr>
      <w:bookmarkStart w:id="2112" w:name="_Toc453234082"/>
      <w:bookmarkStart w:id="2113" w:name="_Toc501630129"/>
      <w:bookmarkStart w:id="2114" w:name="_Toc495649439"/>
      <w:r>
        <w:t>3.5.5 Projekty, ktoré vytvárajú čisté príjmy v priebehu ich implementácie a na ktoré sa ustanovenia čl. 61 ods. 1 až 6  všeobecného nariadenia nevzťahujú</w:t>
      </w:r>
      <w:bookmarkEnd w:id="2112"/>
      <w:bookmarkEnd w:id="2113"/>
      <w:bookmarkEnd w:id="2114"/>
    </w:p>
    <w:p w14:paraId="30252DDC"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14:paraId="1D5D2DE9" w14:textId="77777777" w:rsidR="00B650E5" w:rsidRDefault="00B650E5">
      <w:pPr>
        <w:spacing w:before="120" w:after="120"/>
        <w:ind w:left="426"/>
        <w:jc w:val="both"/>
      </w:pPr>
      <w:r>
        <w:t>Uvedené pravidlo sa nevzťahuje na:</w:t>
      </w:r>
    </w:p>
    <w:p w14:paraId="1AB70715"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7A977662" w14:textId="77777777" w:rsidR="00B650E5" w:rsidRDefault="00B650E5">
      <w:pPr>
        <w:numPr>
          <w:ilvl w:val="0"/>
          <w:numId w:val="156"/>
        </w:numPr>
        <w:spacing w:before="120" w:after="120"/>
        <w:ind w:left="850" w:hanging="425"/>
        <w:jc w:val="both"/>
        <w:rPr>
          <w:color w:val="000000"/>
        </w:rPr>
      </w:pPr>
      <w:r>
        <w:rPr>
          <w:color w:val="000000"/>
        </w:rPr>
        <w:t>finančné nástroje,</w:t>
      </w:r>
    </w:p>
    <w:p w14:paraId="1FA591ED"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2DDC028C" w14:textId="77777777" w:rsidR="00B650E5" w:rsidRDefault="00B650E5">
      <w:pPr>
        <w:numPr>
          <w:ilvl w:val="0"/>
          <w:numId w:val="156"/>
        </w:numPr>
        <w:spacing w:before="120" w:after="120"/>
        <w:ind w:left="850" w:hanging="425"/>
        <w:jc w:val="both"/>
        <w:rPr>
          <w:color w:val="000000"/>
        </w:rPr>
      </w:pPr>
      <w:r>
        <w:rPr>
          <w:color w:val="000000"/>
        </w:rPr>
        <w:t>ceny,</w:t>
      </w:r>
    </w:p>
    <w:p w14:paraId="6C5A7957"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65EDFF8E"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7671DBA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904732F" w14:textId="77777777" w:rsidR="00B650E5" w:rsidRDefault="00B650E5">
      <w:pPr>
        <w:numPr>
          <w:ilvl w:val="0"/>
          <w:numId w:val="156"/>
        </w:numPr>
        <w:spacing w:before="120" w:after="120"/>
        <w:ind w:left="850" w:hanging="425"/>
        <w:jc w:val="both"/>
        <w:rPr>
          <w:color w:val="000000"/>
        </w:rPr>
      </w:pPr>
      <w:r>
        <w:rPr>
          <w:color w:val="000000"/>
        </w:rPr>
        <w:t>projekty, ktorých celkové oprávnené výdavky neprekročia 50 000 EUR,</w:t>
      </w:r>
    </w:p>
    <w:p w14:paraId="0AC37991"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 EPFRV.</w:t>
      </w:r>
    </w:p>
    <w:p w14:paraId="081B5897"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1C225314" w14:textId="77777777" w:rsidR="00B650E5" w:rsidRDefault="00B650E5">
      <w:pPr>
        <w:pStyle w:val="SRK3"/>
      </w:pPr>
      <w:bookmarkStart w:id="2115" w:name="_Toc453234083"/>
      <w:bookmarkStart w:id="2116" w:name="_Toc501630130"/>
      <w:bookmarkStart w:id="2117" w:name="_Toc378601501"/>
      <w:bookmarkStart w:id="2118" w:name="kapitola_356"/>
      <w:bookmarkStart w:id="2119" w:name="_Toc495649440"/>
      <w:r>
        <w:lastRenderedPageBreak/>
        <w:t>3.5.6 Programy EÚS</w:t>
      </w:r>
      <w:bookmarkEnd w:id="2115"/>
      <w:bookmarkEnd w:id="2116"/>
      <w:bookmarkEnd w:id="2119"/>
    </w:p>
    <w:bookmarkEnd w:id="2117"/>
    <w:bookmarkEnd w:id="2118"/>
    <w:p w14:paraId="6BD9DEE9"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w:t>
      </w:r>
      <w:r w:rsidR="00C93F30">
        <w:rPr>
          <w:color w:val="000000"/>
          <w:lang w:eastAsia="en-US"/>
        </w:rPr>
        <w:t xml:space="preserve"> </w:t>
      </w:r>
      <w:r>
        <w:rPr>
          <w:color w:val="000000"/>
          <w:lang w:eastAsia="en-US"/>
        </w:rPr>
        <w:t>% priamych nákladov na projekt po odpočítaní nákladov na zamestnancov.</w:t>
      </w:r>
    </w:p>
    <w:p w14:paraId="204976C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3D5E539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66B96A2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722AFB2A" w14:textId="77777777" w:rsidR="00B650E5" w:rsidRDefault="00B650E5">
      <w:pPr>
        <w:numPr>
          <w:ilvl w:val="0"/>
          <w:numId w:val="158"/>
        </w:numPr>
        <w:spacing w:before="120" w:after="120"/>
        <w:ind w:left="850" w:hanging="425"/>
        <w:jc w:val="both"/>
        <w:rPr>
          <w:color w:val="000000"/>
        </w:rPr>
      </w:pPr>
      <w:r>
        <w:rPr>
          <w:color w:val="000000"/>
        </w:rPr>
        <w:t xml:space="preserve">náklady na zamestnancov, </w:t>
      </w:r>
    </w:p>
    <w:p w14:paraId="75F26AA6"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6FF24DD3" w14:textId="77777777" w:rsidR="00B650E5" w:rsidRDefault="00B650E5">
      <w:pPr>
        <w:numPr>
          <w:ilvl w:val="0"/>
          <w:numId w:val="158"/>
        </w:numPr>
        <w:spacing w:before="120" w:after="120"/>
        <w:ind w:left="850" w:hanging="425"/>
        <w:jc w:val="both"/>
        <w:rPr>
          <w:color w:val="000000"/>
        </w:rPr>
      </w:pPr>
      <w:r>
        <w:rPr>
          <w:color w:val="000000"/>
        </w:rPr>
        <w:t xml:space="preserve">cestovné náklad a náklady na ubytovanie, </w:t>
      </w:r>
    </w:p>
    <w:p w14:paraId="3DA08AAB" w14:textId="77777777" w:rsidR="00B650E5" w:rsidRDefault="00B650E5">
      <w:pPr>
        <w:numPr>
          <w:ilvl w:val="0"/>
          <w:numId w:val="158"/>
        </w:numPr>
        <w:spacing w:before="120" w:after="120"/>
        <w:ind w:left="850" w:hanging="425"/>
        <w:jc w:val="both"/>
        <w:rPr>
          <w:color w:val="000000"/>
        </w:rPr>
      </w:pPr>
      <w:r>
        <w:rPr>
          <w:color w:val="000000"/>
        </w:rPr>
        <w:t>náklady na externú expertízu a náklady na služby,</w:t>
      </w:r>
    </w:p>
    <w:p w14:paraId="52F49511"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0C0789F1"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1843911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7321A4B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6CBA3695"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ECCF46E" w14:textId="77777777" w:rsidR="00B650E5" w:rsidRDefault="00B650E5">
      <w:pPr>
        <w:pStyle w:val="SRK3"/>
        <w:rPr>
          <w:i/>
        </w:rPr>
      </w:pPr>
      <w:bookmarkStart w:id="2120" w:name="_Toc453234084"/>
      <w:bookmarkStart w:id="2121" w:name="_Toc501630131"/>
      <w:bookmarkStart w:id="2122" w:name="_Toc495649441"/>
      <w:r>
        <w:t>3.5.7 Hotovostné platby</w:t>
      </w:r>
      <w:bookmarkEnd w:id="2120"/>
      <w:bookmarkEnd w:id="2121"/>
      <w:bookmarkEnd w:id="2122"/>
      <w:r>
        <w:t xml:space="preserve"> </w:t>
      </w:r>
      <w:r>
        <w:rPr>
          <w:i/>
        </w:rPr>
        <w:t xml:space="preserve">           </w:t>
      </w:r>
    </w:p>
    <w:p w14:paraId="57C9F501"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46"/>
      </w:r>
      <w:r>
        <w:rPr>
          <w:color w:val="000000"/>
          <w:lang w:eastAsia="en-US"/>
        </w:rPr>
        <w:t>.</w:t>
      </w:r>
    </w:p>
    <w:p w14:paraId="79C9076B"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302E8ED4"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052A37B5" w14:textId="77777777" w:rsidR="00B650E5" w:rsidRDefault="00B650E5">
      <w:pPr>
        <w:pStyle w:val="SRK3"/>
      </w:pPr>
      <w:bookmarkStart w:id="2123" w:name="_Toc453234085"/>
      <w:bookmarkStart w:id="2124" w:name="_Toc501630132"/>
      <w:bookmarkStart w:id="2125" w:name="_Toc495649442"/>
      <w:r>
        <w:t>3.5.8 Zjednodušené vykazovanie výdavkov</w:t>
      </w:r>
      <w:bookmarkEnd w:id="2123"/>
      <w:bookmarkEnd w:id="2124"/>
      <w:bookmarkEnd w:id="2125"/>
      <w:r>
        <w:t xml:space="preserve">  </w:t>
      </w:r>
    </w:p>
    <w:p w14:paraId="3FA7C251"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1D673AC" w14:textId="77777777" w:rsidR="00B650E5" w:rsidRDefault="00B650E5">
      <w:pPr>
        <w:spacing w:before="120" w:after="120"/>
        <w:ind w:left="425"/>
      </w:pPr>
      <w:r>
        <w:t>„Granty</w:t>
      </w:r>
      <w:r>
        <w:rPr>
          <w:rStyle w:val="Odkaznapoznmkupodiarou"/>
        </w:rPr>
        <w:footnoteReference w:id="147"/>
      </w:r>
      <w:r>
        <w:t>“  môžu mať jednu z týchto foriem:</w:t>
      </w:r>
    </w:p>
    <w:p w14:paraId="3B204395"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5FCD8A83"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6B47A631" w14:textId="77777777" w:rsidR="00B650E5" w:rsidRDefault="00B650E5">
      <w:pPr>
        <w:numPr>
          <w:ilvl w:val="0"/>
          <w:numId w:val="160"/>
        </w:numPr>
        <w:spacing w:before="120" w:after="120"/>
        <w:ind w:left="850" w:hanging="425"/>
        <w:jc w:val="both"/>
        <w:rPr>
          <w:color w:val="000000"/>
        </w:rPr>
      </w:pPr>
      <w:r>
        <w:rPr>
          <w:color w:val="000000"/>
        </w:rPr>
        <w:t>paušálne sumy nepresahujúce 100 000 EUR vo forme verejného príspevku;</w:t>
      </w:r>
    </w:p>
    <w:p w14:paraId="36BFA781"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189C385" w14:textId="77777777" w:rsidR="00B650E5" w:rsidRDefault="00B650E5">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14:paraId="4D1EC65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14:paraId="30ABEFB7"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4F181FD6" w14:textId="77777777" w:rsidR="00B650E5" w:rsidRDefault="00B650E5">
      <w:pPr>
        <w:numPr>
          <w:ilvl w:val="0"/>
          <w:numId w:val="161"/>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14:paraId="6B8A4535"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328DF4B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0AF30BD9" w14:textId="77777777" w:rsidR="00B650E5"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p>
    <w:p w14:paraId="291A29BF"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148"/>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6BC05AC7" w14:textId="77777777" w:rsidR="00B650E5" w:rsidRDefault="00B650E5" w:rsidP="001B709E">
      <w:pPr>
        <w:numPr>
          <w:ilvl w:val="0"/>
          <w:numId w:val="407"/>
        </w:numPr>
        <w:spacing w:before="120" w:after="120"/>
        <w:ind w:left="714" w:hanging="357"/>
        <w:jc w:val="both"/>
      </w:pPr>
      <w:bookmarkStart w:id="2126" w:name="kapitola_358_ods_4a"/>
      <w:r w:rsidRPr="00AD420A">
        <w:lastRenderedPageBreak/>
        <w:t xml:space="preserve">podmienky uplatnenia zjednodušeného vykazovania výdavkov vrátane ustanovenia podmienok oprávnenosti výdavkov, </w:t>
      </w:r>
    </w:p>
    <w:bookmarkEnd w:id="2126"/>
    <w:p w14:paraId="4D676EB1"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149"/>
      </w:r>
      <w:r w:rsidRPr="00AD420A">
        <w:t xml:space="preserve"> a  </w:t>
      </w:r>
    </w:p>
    <w:p w14:paraId="140E5372" w14:textId="77777777" w:rsidR="00B650E5" w:rsidRDefault="00B650E5" w:rsidP="001B709E">
      <w:pPr>
        <w:numPr>
          <w:ilvl w:val="0"/>
          <w:numId w:val="407"/>
        </w:numPr>
        <w:spacing w:before="120" w:after="120"/>
        <w:ind w:left="714" w:hanging="357"/>
        <w:jc w:val="both"/>
      </w:pPr>
      <w:bookmarkStart w:id="2127" w:name="kapitola_358_ods_4c"/>
      <w:r w:rsidRPr="00AD420A">
        <w:t xml:space="preserve">spôsob výkonu kontroly. </w:t>
      </w:r>
    </w:p>
    <w:bookmarkEnd w:id="2127"/>
    <w:p w14:paraId="04A3F969"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21A3DF14"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150"/>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26B1C30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151"/>
      </w:r>
      <w:r w:rsidRPr="001B709E">
        <w:rPr>
          <w:color w:val="000000"/>
          <w:lang w:eastAsia="en-US"/>
        </w:rPr>
        <w:t xml:space="preserve"> </w:t>
      </w:r>
    </w:p>
    <w:p w14:paraId="0C92D4CF"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152"/>
      </w:r>
    </w:p>
    <w:p w14:paraId="77FABBB3"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V súlade s čl. 68 všeobecného nariadenia, ak realizácia projektu vedie k nepriamym výdavkom, výšku týchto výdavkov možno vypočítať ako paušálnu sadzbu jedným z nasledujúcich spôsobov:</w:t>
      </w:r>
    </w:p>
    <w:p w14:paraId="68FFAC33" w14:textId="77777777" w:rsidR="00B650E5" w:rsidRDefault="00B650E5">
      <w:pPr>
        <w:numPr>
          <w:ilvl w:val="0"/>
          <w:numId w:val="162"/>
        </w:numPr>
        <w:spacing w:before="120" w:after="120"/>
        <w:ind w:left="850" w:hanging="425"/>
        <w:jc w:val="both"/>
        <w:rPr>
          <w:color w:val="000000"/>
        </w:rPr>
      </w:pPr>
      <w:r>
        <w:rPr>
          <w:color w:val="000000"/>
        </w:rPr>
        <w:t>ako paušálnu sadzbu až do výšky 25</w:t>
      </w:r>
      <w:r w:rsidR="00C93F30">
        <w:rPr>
          <w:color w:val="000000"/>
        </w:rPr>
        <w:t xml:space="preserve"> </w:t>
      </w:r>
      <w:r>
        <w:rPr>
          <w:color w:val="000000"/>
        </w:rPr>
        <w:t>%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14:paraId="337E0934" w14:textId="77777777" w:rsidR="00B650E5" w:rsidRDefault="00B650E5">
      <w:pPr>
        <w:numPr>
          <w:ilvl w:val="0"/>
          <w:numId w:val="162"/>
        </w:numPr>
        <w:spacing w:before="120" w:after="120"/>
        <w:ind w:left="850" w:hanging="425"/>
        <w:jc w:val="both"/>
        <w:rPr>
          <w:color w:val="000000"/>
        </w:rPr>
      </w:pPr>
      <w:r>
        <w:rPr>
          <w:color w:val="000000"/>
        </w:rPr>
        <w:t>ako paušálnu sadzbu až do výšky 15</w:t>
      </w:r>
      <w:r w:rsidR="00C93F30">
        <w:rPr>
          <w:color w:val="000000"/>
        </w:rPr>
        <w:t xml:space="preserve"> </w:t>
      </w:r>
      <w:r>
        <w:rPr>
          <w:color w:val="000000"/>
        </w:rPr>
        <w:t>% oprávnených priamych výdavkov na zamestnancov bez požiadavky, aby členský štát vykonal akýkoľvek výpočet na stanovenie uplatniteľnej sadzby;</w:t>
      </w:r>
    </w:p>
    <w:p w14:paraId="0533E038" w14:textId="77777777" w:rsidR="00B650E5" w:rsidRDefault="00B650E5">
      <w:pPr>
        <w:numPr>
          <w:ilvl w:val="0"/>
          <w:numId w:val="162"/>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14:paraId="322D6D0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p>
    <w:p w14:paraId="13BC9796"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2128" w:name="kapitola_358_ods_7"/>
      <w:r>
        <w:t>V rámci OP financovaných z fondov môže RO stanoviť (vrátane pravidiel a podmienok uplatňovania), že prijímateľ predkladá spolu so ŽoP len sumarizačné hárky</w:t>
      </w:r>
      <w:r>
        <w:rPr>
          <w:rStyle w:val="Odkaznapoznmkupodiarou"/>
        </w:rPr>
        <w:footnoteReference w:id="153"/>
      </w:r>
      <w:r>
        <w:t xml:space="preserve"> stanovené RO za nasledovné druhy výdavkov:</w:t>
      </w:r>
    </w:p>
    <w:bookmarkEnd w:id="2128"/>
    <w:p w14:paraId="45101A80"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15D58582"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3B6F7A02"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3EA877E4" w14:textId="77777777" w:rsidR="00B650E5" w:rsidRDefault="00B650E5">
      <w:pPr>
        <w:numPr>
          <w:ilvl w:val="0"/>
          <w:numId w:val="347"/>
        </w:numPr>
        <w:tabs>
          <w:tab w:val="clear" w:pos="720"/>
        </w:tabs>
        <w:autoSpaceDE w:val="0"/>
        <w:autoSpaceDN w:val="0"/>
        <w:adjustRightInd w:val="0"/>
        <w:spacing w:before="120" w:after="120"/>
        <w:ind w:left="851" w:hanging="425"/>
        <w:jc w:val="both"/>
      </w:pPr>
      <w:r>
        <w:lastRenderedPageBreak/>
        <w:t>cestovné náhrady pre oprávnenú cieľovú skupinu (nie na základe dodávateľsko-odberateľských vzťahov);</w:t>
      </w:r>
    </w:p>
    <w:p w14:paraId="600C4583"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51D38AB4"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154"/>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11</w:t>
        </w:r>
      </w:hyperlink>
      <w:r>
        <w:t>), ktorých cena (buď jednotková alebo kumulatívna za všetky výdavky na</w:t>
      </w:r>
      <w:r w:rsidR="008520E6">
        <w:t> </w:t>
      </w:r>
      <w:r>
        <w:t xml:space="preserve">zodpovedajúcom účtovnom doklade) nie je vyššia ako 500 EUR. </w:t>
      </w:r>
    </w:p>
    <w:p w14:paraId="3B7D0C9C"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75981C1" w14:textId="77777777" w:rsidR="00B650E5" w:rsidRDefault="00B650E5">
      <w:pPr>
        <w:pStyle w:val="SRK3"/>
      </w:pPr>
      <w:bookmarkStart w:id="2129" w:name="_Toc453234086"/>
      <w:bookmarkStart w:id="2130" w:name="_Toc501630133"/>
      <w:bookmarkStart w:id="2131" w:name="_Toc495649443"/>
      <w:r>
        <w:t>3.5.9 Dodatočné pravidlá zjednodušeného vykazovania výdavkov platné pre ESF a pre cieľ EÚS</w:t>
      </w:r>
      <w:bookmarkEnd w:id="2129"/>
      <w:bookmarkEnd w:id="2130"/>
      <w:bookmarkEnd w:id="2131"/>
      <w:r>
        <w:t xml:space="preserve">  </w:t>
      </w:r>
    </w:p>
    <w:p w14:paraId="4FD3B516"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2132"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07D6DD05"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58E9BBFE"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19DDDB7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6F381B32"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priamych nákladov na zamestnancov, aby sa pokryli zostávajúce oprávnené výdavky na projekt, a to bez požiadavky, aby RO vykonal akýkoľvek výpočet na stanovenie uplatniteľnej sadzby.</w:t>
      </w:r>
    </w:p>
    <w:p w14:paraId="56784041"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 xml:space="preserve">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5E45D77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lastRenderedPageBreak/>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priamych nákladov na projekt po odpočítaní nákladov na zamestnancov.</w:t>
      </w:r>
    </w:p>
    <w:p w14:paraId="38674ED0" w14:textId="77777777" w:rsidR="00B650E5" w:rsidRPr="009078F6" w:rsidRDefault="00B650E5" w:rsidP="00DE5D89">
      <w:pPr>
        <w:pStyle w:val="SRK3"/>
      </w:pPr>
      <w:bookmarkStart w:id="2133" w:name="_Toc453234087"/>
      <w:bookmarkStart w:id="2134" w:name="_Toc501630134"/>
      <w:bookmarkStart w:id="2135" w:name="kapitola_3510"/>
      <w:bookmarkStart w:id="2136" w:name="_Toc495649444"/>
      <w:r>
        <w:t xml:space="preserve">3.5.10 </w:t>
      </w:r>
      <w:r w:rsidRPr="009078F6">
        <w:t>Pravidlá oprávnenosti v súvislosti s preddavkovými platbami</w:t>
      </w:r>
      <w:bookmarkEnd w:id="2133"/>
      <w:bookmarkEnd w:id="2134"/>
      <w:bookmarkEnd w:id="2136"/>
      <w:r w:rsidRPr="009078F6">
        <w:t xml:space="preserve">  </w:t>
      </w:r>
    </w:p>
    <w:bookmarkEnd w:id="2135"/>
    <w:p w14:paraId="6E475AF3"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w:t>
      </w:r>
      <w:r w:rsidR="00C93F30">
        <w:rPr>
          <w:rFonts w:cs="Arial"/>
          <w:szCs w:val="20"/>
        </w:rPr>
        <w:t xml:space="preserve">t. j. </w:t>
      </w:r>
      <w:r>
        <w:rPr>
          <w:rFonts w:cs="Arial"/>
          <w:szCs w:val="20"/>
        </w:rPr>
        <w:t xml:space="preserve">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14:paraId="427910DE"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3988E06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NFP;</w:t>
      </w:r>
    </w:p>
    <w:p w14:paraId="53159B6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55"/>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7EF75292"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7127A5EB"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56"/>
      </w:r>
      <w:r w:rsidRPr="00DE5D89">
        <w:rPr>
          <w:rFonts w:cs="Arial"/>
          <w:szCs w:val="20"/>
        </w:rPr>
        <w:t>;</w:t>
      </w:r>
    </w:p>
    <w:p w14:paraId="19152461"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57"/>
      </w:r>
      <w:r w:rsidRPr="009078F6">
        <w:rPr>
          <w:rFonts w:cs="Arial"/>
          <w:szCs w:val="20"/>
        </w:rPr>
        <w:t xml:space="preserve"> vydáva CKO</w:t>
      </w:r>
      <w:r w:rsidRPr="00DE5D89">
        <w:rPr>
          <w:rFonts w:cs="Arial"/>
          <w:szCs w:val="20"/>
        </w:rPr>
        <w:t>, spolu s ďalšími relevantnými povinnými prílohami;</w:t>
      </w:r>
    </w:p>
    <w:p w14:paraId="5B216864"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2BAEA54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607BD01"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 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51EAC73F"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36EAADB4"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14:paraId="6416A8DB"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14:paraId="5458CAED" w14:textId="77777777" w:rsidR="00B650E5" w:rsidRDefault="00B650E5">
      <w:pPr>
        <w:pStyle w:val="SRK2"/>
        <w:rPr>
          <w:rStyle w:val="Nadpis1Char"/>
          <w:sz w:val="36"/>
          <w:szCs w:val="26"/>
        </w:rPr>
      </w:pPr>
      <w:bookmarkStart w:id="2137" w:name="_Toc453234088"/>
      <w:bookmarkStart w:id="2138" w:name="_Toc501630135"/>
      <w:bookmarkStart w:id="2139" w:name="kapitola_36"/>
      <w:bookmarkStart w:id="2140" w:name="_Toc495649445"/>
      <w:r>
        <w:rPr>
          <w:rStyle w:val="Nadpis1Char"/>
          <w:sz w:val="36"/>
          <w:szCs w:val="26"/>
        </w:rPr>
        <w:t>3.6 Štátna pomoc</w:t>
      </w:r>
      <w:bookmarkEnd w:id="2132"/>
      <w:bookmarkEnd w:id="2137"/>
      <w:bookmarkEnd w:id="2138"/>
      <w:bookmarkEnd w:id="2140"/>
    </w:p>
    <w:p w14:paraId="6D6DB9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141" w:name="_Toc378947534"/>
      <w:bookmarkEnd w:id="2139"/>
      <w:r>
        <w:rPr>
          <w:u w:val="single"/>
        </w:rPr>
        <w:t>Relevantná úprava v legislatíve EÚ:</w:t>
      </w:r>
    </w:p>
    <w:p w14:paraId="256397A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8BCCC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DF7D8B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28416D19"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71032DB9"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21FE03A7" w14:textId="77777777" w:rsidR="00B650E5" w:rsidRDefault="00B650E5">
      <w:pPr>
        <w:pStyle w:val="SRK3"/>
      </w:pPr>
      <w:bookmarkStart w:id="2142" w:name="_Toc453234089"/>
      <w:bookmarkStart w:id="2143" w:name="_Toc501630136"/>
      <w:bookmarkStart w:id="2144" w:name="_Toc495649446"/>
      <w:r>
        <w:t>3.6.1 Koncept štátnej pomoci</w:t>
      </w:r>
      <w:bookmarkEnd w:id="2142"/>
      <w:bookmarkEnd w:id="2143"/>
      <w:bookmarkEnd w:id="2144"/>
      <w:r>
        <w:t xml:space="preserve"> </w:t>
      </w:r>
    </w:p>
    <w:p w14:paraId="28DED172" w14:textId="77777777" w:rsidR="00B650E5" w:rsidRDefault="00B650E5">
      <w:pPr>
        <w:pStyle w:val="Odsekzoznamu"/>
        <w:numPr>
          <w:ilvl w:val="0"/>
          <w:numId w:val="271"/>
        </w:numPr>
        <w:spacing w:before="120" w:after="120"/>
        <w:ind w:left="425" w:hanging="425"/>
        <w:contextualSpacing w:val="0"/>
        <w:jc w:val="both"/>
      </w:pPr>
      <w:r>
        <w:t xml:space="preserve">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 xml:space="preserve"> vzhľadom na hospodársky </w:t>
      </w:r>
      <w:r>
        <w:lastRenderedPageBreak/>
        <w:t>a politický vývoj sa môže zaradenie danej služby alebo tovaru časom meniť. Činnosť, ktorá dnes nepredstavuje hospodársku činnosť, sa ňou v budúcnosti môže stať a naopak.</w:t>
      </w:r>
    </w:p>
    <w:p w14:paraId="0715C99A"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9E3BB7C"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09C7A22"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6E064E61"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2F9CBE3"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440F85A0"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158"/>
      </w:r>
      <w:r>
        <w:t xml:space="preserve"> je ďalej možné vyšpecifikovať okruh činností výlučne sociálneho charakteru, ktoré nie sú považované za hospodárske činnosti, napr.:</w:t>
      </w:r>
    </w:p>
    <w:p w14:paraId="228633E1"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118106AC"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1DE9B659"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59"/>
      </w:r>
      <w:r>
        <w:t xml:space="preserve">. </w:t>
      </w:r>
    </w:p>
    <w:p w14:paraId="2A05413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26A37608"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67F3DA55"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60"/>
      </w:r>
      <w:r>
        <w:t>. Nie je podstatné, či je inštitúcia verejného sektora autonómna. Prostriedky verejných podnikov</w:t>
      </w:r>
      <w:r>
        <w:rPr>
          <w:rStyle w:val="Odkaznapoznmkupodiarou"/>
        </w:rPr>
        <w:footnoteReference w:id="161"/>
      </w:r>
      <w:r>
        <w:t xml:space="preserve"> </w:t>
      </w:r>
      <w:r>
        <w:lastRenderedPageBreak/>
        <w:t>takisto predstavujú verejné zdroje podľa článku 107 ods. 1 Zmluvy o fungovaní EÚ, pretože štát môže usmerňovať ich použitie.</w:t>
      </w:r>
    </w:p>
    <w:p w14:paraId="110BEF62" w14:textId="77777777" w:rsidR="00B650E5" w:rsidRDefault="00B650E5">
      <w:pPr>
        <w:spacing w:before="120" w:after="120"/>
        <w:ind w:left="851"/>
        <w:jc w:val="both"/>
      </w:pPr>
      <w:r>
        <w:t>Pomoc nemusí nutne poskytnúť samotný štát</w:t>
      </w:r>
      <w:r>
        <w:rPr>
          <w:rStyle w:val="Odkaznapoznmkupodiarou"/>
        </w:rPr>
        <w:footnoteReference w:id="162"/>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11EB49C9"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0A7A6CEE"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15B18FD3"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57E74F51"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5FDAC312"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667A71EA" w14:textId="77777777" w:rsidR="00B650E5" w:rsidRDefault="00B650E5">
      <w:pPr>
        <w:autoSpaceDE w:val="0"/>
        <w:autoSpaceDN w:val="0"/>
        <w:adjustRightInd w:val="0"/>
        <w:spacing w:before="120" w:after="120"/>
        <w:ind w:left="851"/>
        <w:jc w:val="both"/>
        <w:rPr>
          <w:rFonts w:ascii="TimesNewRoman" w:hAnsi="TimesNewRoman" w:cs="TimesNewRoman"/>
        </w:rPr>
      </w:pPr>
    </w:p>
    <w:p w14:paraId="0270F8D3" w14:textId="77777777" w:rsidR="00B650E5" w:rsidRDefault="00B650E5">
      <w:pPr>
        <w:spacing w:before="120" w:after="120"/>
        <w:ind w:left="851"/>
        <w:jc w:val="both"/>
        <w:rPr>
          <w:i/>
        </w:rPr>
      </w:pPr>
      <w:r>
        <w:rPr>
          <w:i/>
        </w:rPr>
        <w:t>TEST SUBJEKTU V TRHOVOM HOSPODÁRSTVE</w:t>
      </w:r>
    </w:p>
    <w:p w14:paraId="43066FD3" w14:textId="77777777" w:rsidR="00B650E5" w:rsidRPr="000E286B" w:rsidRDefault="00B650E5">
      <w:pPr>
        <w:autoSpaceDE w:val="0"/>
        <w:autoSpaceDN w:val="0"/>
        <w:adjustRightInd w:val="0"/>
        <w:spacing w:before="120" w:after="120"/>
        <w:ind w:left="851"/>
        <w:jc w:val="both"/>
      </w:pPr>
      <w:r w:rsidRPr="000E286B">
        <w:lastRenderedPageBreak/>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68FCBBD5"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42BEC47A"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2B845DF4"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1015271F"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168A7CB2"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59DE877D" w14:textId="77777777" w:rsidR="00B650E5" w:rsidRDefault="00B650E5">
      <w:pPr>
        <w:spacing w:before="120" w:after="120"/>
        <w:ind w:left="851"/>
        <w:jc w:val="both"/>
      </w:pPr>
      <w:r>
        <w:lastRenderedPageBreak/>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4900A38C"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388F033B"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617BD250"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 vnútorný obchod medzi členskými štátmi</w:t>
      </w:r>
    </w:p>
    <w:p w14:paraId="664025C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45F5E72F" w14:textId="77777777" w:rsidR="00B650E5" w:rsidRDefault="00B650E5">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05B2D024"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37E7B54B" w14:textId="77777777" w:rsidR="00B650E5" w:rsidRDefault="00B650E5">
      <w:pPr>
        <w:autoSpaceDE w:val="0"/>
        <w:autoSpaceDN w:val="0"/>
        <w:adjustRightInd w:val="0"/>
        <w:spacing w:before="120" w:after="120"/>
        <w:ind w:left="851"/>
        <w:jc w:val="both"/>
        <w:rPr>
          <w:iCs/>
        </w:rPr>
      </w:pPr>
      <w:r>
        <w:t xml:space="preserve">Výhoda poskytnutá podniku pôsobiacemu na trhu, ktorý je otvorený hospodárskej súťaži, sa spravidla bude považovať za opatrenie narúšajúce hospodársku súťaž, ktoré zároveň môže </w:t>
      </w:r>
      <w:r>
        <w:lastRenderedPageBreak/>
        <w:t>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4F22CB46"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04DD0BC8"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14:paraId="2F19B8D8"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08D5115C" w14:textId="77777777" w:rsidR="00B650E5" w:rsidRDefault="00B650E5">
      <w:pPr>
        <w:spacing w:before="120" w:after="120"/>
        <w:ind w:left="851"/>
        <w:jc w:val="both"/>
        <w:rPr>
          <w:i/>
        </w:rPr>
      </w:pPr>
      <w:r>
        <w:t>Z hľadiska judikatúry ESD</w:t>
      </w:r>
      <w:r>
        <w:rPr>
          <w:vertAlign w:val="superscript"/>
        </w:rPr>
        <w:footnoteReference w:id="163"/>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7107B68F" w14:textId="77777777" w:rsidR="00B650E5" w:rsidRDefault="00B650E5">
      <w:pPr>
        <w:pStyle w:val="SRK3"/>
      </w:pPr>
      <w:bookmarkStart w:id="2145" w:name="_Toc453234090"/>
      <w:bookmarkStart w:id="2146" w:name="_Toc501630137"/>
      <w:bookmarkStart w:id="2147" w:name="_Toc495649447"/>
      <w:r>
        <w:t>3.6.2 Služby všeobecného hospodárskeho záujmu</w:t>
      </w:r>
      <w:bookmarkEnd w:id="2145"/>
      <w:bookmarkEnd w:id="2146"/>
      <w:bookmarkEnd w:id="2147"/>
      <w:r>
        <w:t xml:space="preserve"> </w:t>
      </w:r>
    </w:p>
    <w:p w14:paraId="4FF3785F"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4A5DA80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6050F3C"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0B2624BA" w14:textId="77777777" w:rsidR="00B650E5" w:rsidRDefault="00B650E5">
      <w:pPr>
        <w:pStyle w:val="Odsekzoznamu"/>
        <w:numPr>
          <w:ilvl w:val="0"/>
          <w:numId w:val="273"/>
        </w:numPr>
        <w:spacing w:before="120" w:after="120"/>
        <w:ind w:left="426" w:hanging="426"/>
        <w:contextualSpacing w:val="0"/>
        <w:jc w:val="both"/>
      </w:pPr>
      <w:r>
        <w:t xml:space="preserve">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w:t>
      </w:r>
      <w:r>
        <w:lastRenderedPageBreak/>
        <w:t>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515BA253"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36F312E"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1BBE823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7695220F"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64"/>
      </w:r>
      <w:r>
        <w:t>,</w:t>
      </w:r>
    </w:p>
    <w:p w14:paraId="5248833F"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165"/>
      </w:r>
      <w:r>
        <w:t>,</w:t>
      </w:r>
    </w:p>
    <w:p w14:paraId="42DFF402"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4A0CEB0"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4826073C"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 xml:space="preserve">určuje, že celková suma pomoci de minimis udelená akémukoľvek podniku poskytujúcemu SVHZ nesmie prekročiť 500 000 EUR v priebehu troch fiškálnych rokov. Tento strop by sa mal uplatňovať bez ohľadu na formu pomoci de minimis, ako aj </w:t>
      </w:r>
      <w:r>
        <w:lastRenderedPageBreak/>
        <w:t>nezávisle od toho, či je pomoc poskytnutá členským štátom financovaná úplne alebo čiastočne zo zdrojov EÚ. Obdobie, ktoré sa má zohľadniť, sa určí podľa fiškálnych rokov, ktoré daný podnik používa v príslušnom členskom štáte.</w:t>
      </w:r>
    </w:p>
    <w:p w14:paraId="75F065B4"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227AB39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58484B72"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688338F7" w14:textId="77777777" w:rsidR="00B650E5" w:rsidRDefault="00B650E5">
      <w:pPr>
        <w:pStyle w:val="SRK3"/>
      </w:pPr>
      <w:bookmarkStart w:id="2148" w:name="_Toc453234091"/>
      <w:bookmarkStart w:id="2149" w:name="_Toc501630138"/>
      <w:bookmarkStart w:id="2150" w:name="_Toc495649448"/>
      <w:r>
        <w:t>3.6.3 Pomoc de minimis</w:t>
      </w:r>
      <w:bookmarkEnd w:id="2148"/>
      <w:bookmarkEnd w:id="2149"/>
      <w:bookmarkEnd w:id="2150"/>
      <w:r>
        <w:t xml:space="preserve">  </w:t>
      </w:r>
    </w:p>
    <w:p w14:paraId="0D2D52CC"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1ECE0147"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6013B7DD"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6F818687" w14:textId="77777777" w:rsidR="00B650E5" w:rsidRDefault="00B650E5">
      <w:pPr>
        <w:pStyle w:val="Odsekzoznamu"/>
        <w:numPr>
          <w:ilvl w:val="0"/>
          <w:numId w:val="274"/>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5712E2CD" w14:textId="77777777" w:rsidR="00B650E5" w:rsidRDefault="00B650E5">
      <w:pPr>
        <w:pStyle w:val="SRK3"/>
      </w:pPr>
      <w:bookmarkStart w:id="2151" w:name="_Toc453234092"/>
      <w:bookmarkStart w:id="2152" w:name="_Toc501630139"/>
      <w:bookmarkStart w:id="2153" w:name="_Toc495649449"/>
      <w:r>
        <w:lastRenderedPageBreak/>
        <w:t>3.6.4 Test štátnej pomoci</w:t>
      </w:r>
      <w:bookmarkEnd w:id="2151"/>
      <w:bookmarkEnd w:id="2152"/>
      <w:bookmarkEnd w:id="2153"/>
      <w:r>
        <w:t xml:space="preserve">   </w:t>
      </w:r>
    </w:p>
    <w:p w14:paraId="0A93B2C2"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5F3D7F9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55557A48" w14:textId="77777777" w:rsidR="00B650E5" w:rsidRDefault="00B650E5">
      <w:pPr>
        <w:spacing w:before="120" w:after="120"/>
        <w:ind w:left="2832" w:firstLine="708"/>
      </w:pPr>
      <w:r>
        <w:t>Rozhodovací algoritmus</w:t>
      </w:r>
      <w:r>
        <w:rPr>
          <w:rStyle w:val="Odkaznapoznmkupodiarou"/>
        </w:rPr>
        <w:footnoteReference w:id="166"/>
      </w:r>
    </w:p>
    <w:p w14:paraId="4B410A9A" w14:textId="77777777" w:rsidR="00B650E5" w:rsidRDefault="0053588C">
      <w:pPr>
        <w:pStyle w:val="Odsekzoznamu"/>
        <w:spacing w:before="120" w:after="120"/>
        <w:contextualSpacing w:val="0"/>
      </w:pPr>
      <w:r>
        <w:rPr>
          <w:noProof/>
        </w:rPr>
        <mc:AlternateContent>
          <mc:Choice Requires="wpg">
            <w:drawing>
              <wp:anchor distT="0" distB="0" distL="114300" distR="114300" simplePos="0" relativeHeight="251670528" behindDoc="1" locked="0" layoutInCell="1" allowOverlap="1" wp14:anchorId="71609471" wp14:editId="212BA4DE">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212C0623" w14:textId="77777777" w:rsidR="0037713F" w:rsidRDefault="0037713F">
                              <w:pPr>
                                <w:jc w:val="center"/>
                                <w:rPr>
                                  <w:sz w:val="16"/>
                                  <w:szCs w:val="16"/>
                                </w:rPr>
                              </w:pPr>
                              <w:r>
                                <w:rPr>
                                  <w:sz w:val="16"/>
                                  <w:szCs w:val="16"/>
                                </w:rPr>
                                <w:t>Činnosť</w:t>
                              </w:r>
                            </w:p>
                            <w:p w14:paraId="30F442BC" w14:textId="77777777" w:rsidR="0037713F" w:rsidRDefault="0037713F">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0FA1AFF2" w14:textId="77777777" w:rsidR="0037713F" w:rsidRDefault="0037713F">
                              <w:pPr>
                                <w:jc w:val="center"/>
                                <w:rPr>
                                  <w:sz w:val="16"/>
                                  <w:szCs w:val="16"/>
                                </w:rPr>
                              </w:pPr>
                              <w:r>
                                <w:rPr>
                                  <w:sz w:val="16"/>
                                  <w:szCs w:val="16"/>
                                </w:rPr>
                                <w:t>Hospodárska činnosť</w:t>
                              </w:r>
                            </w:p>
                            <w:p w14:paraId="48E79208" w14:textId="77777777" w:rsidR="0037713F" w:rsidRDefault="0037713F">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9763A3D" w14:textId="77777777" w:rsidR="0037713F" w:rsidRDefault="0037713F">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0A335D9" w14:textId="77777777" w:rsidR="0037713F" w:rsidRDefault="0037713F">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0E65ABF9" w14:textId="77777777" w:rsidR="0037713F" w:rsidRDefault="0037713F">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5A9AFF99" w14:textId="77777777" w:rsidR="0037713F" w:rsidRDefault="0037713F">
                              <w:pPr>
                                <w:jc w:val="center"/>
                                <w:rPr>
                                  <w:sz w:val="16"/>
                                  <w:szCs w:val="16"/>
                                </w:rPr>
                              </w:pPr>
                              <w:r>
                                <w:rPr>
                                  <w:sz w:val="16"/>
                                  <w:szCs w:val="16"/>
                                </w:rPr>
                                <w:t>SVHZ</w:t>
                              </w:r>
                            </w:p>
                            <w:p w14:paraId="074C804E" w14:textId="77777777" w:rsidR="0037713F" w:rsidRDefault="0037713F">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464A9FBF" w14:textId="77777777" w:rsidR="0037713F" w:rsidRDefault="0037713F">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77E4C9F" w14:textId="77777777" w:rsidR="0037713F" w:rsidRDefault="0037713F">
                              <w:pPr>
                                <w:jc w:val="center"/>
                                <w:rPr>
                                  <w:sz w:val="16"/>
                                  <w:szCs w:val="16"/>
                                </w:rPr>
                              </w:pPr>
                              <w:r>
                                <w:rPr>
                                  <w:sz w:val="16"/>
                                  <w:szCs w:val="16"/>
                                </w:rPr>
                                <w:t>Nie je štátna pomoc</w:t>
                              </w:r>
                            </w:p>
                            <w:p w14:paraId="134E1BAC" w14:textId="77777777" w:rsidR="0037713F" w:rsidRDefault="0037713F">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7ED79D0" w14:textId="77777777" w:rsidR="0037713F" w:rsidRDefault="0037713F">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3F7A63A" w14:textId="77777777" w:rsidR="0037713F" w:rsidRDefault="0037713F">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69739AD" w14:textId="77777777" w:rsidR="0037713F" w:rsidRDefault="0037713F">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4C205F7" w14:textId="77777777" w:rsidR="0037713F" w:rsidRDefault="0037713F">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0D05AFE3" w14:textId="77777777" w:rsidR="0037713F" w:rsidRDefault="0037713F">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66FF78F" w14:textId="77777777" w:rsidR="0037713F" w:rsidRDefault="0037713F">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6EDFA05E" w14:textId="77777777" w:rsidR="0037713F" w:rsidRDefault="0037713F">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00AD63A7" w14:textId="77777777" w:rsidR="0037713F" w:rsidRDefault="0037713F">
                              <w:pPr>
                                <w:jc w:val="center"/>
                                <w:rPr>
                                  <w:sz w:val="16"/>
                                  <w:szCs w:val="16"/>
                                </w:rPr>
                              </w:pPr>
                              <w:r>
                                <w:rPr>
                                  <w:sz w:val="16"/>
                                  <w:szCs w:val="16"/>
                                </w:rPr>
                                <w:t>Notifikácia pomoci</w:t>
                              </w:r>
                            </w:p>
                            <w:p w14:paraId="16D4ABFA" w14:textId="77777777" w:rsidR="0037713F" w:rsidRDefault="0037713F">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743C74F8" w14:textId="77777777" w:rsidR="0037713F" w:rsidRDefault="0037713F">
                              <w:pPr>
                                <w:jc w:val="center"/>
                                <w:rPr>
                                  <w:sz w:val="16"/>
                                  <w:szCs w:val="16"/>
                                </w:rPr>
                              </w:pPr>
                              <w:r>
                                <w:rPr>
                                  <w:sz w:val="16"/>
                                  <w:szCs w:val="16"/>
                                </w:rPr>
                                <w:t>Individuálna pomoc</w:t>
                              </w:r>
                            </w:p>
                            <w:p w14:paraId="4E603784" w14:textId="77777777" w:rsidR="0037713F" w:rsidRDefault="0037713F">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6C5943A7" w14:textId="77777777" w:rsidR="0037713F" w:rsidRDefault="0037713F">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10415EDA" w14:textId="77777777" w:rsidR="0037713F" w:rsidRDefault="0037713F">
                              <w:pPr>
                                <w:jc w:val="center"/>
                                <w:rPr>
                                  <w:sz w:val="16"/>
                                  <w:szCs w:val="16"/>
                                </w:rPr>
                              </w:pPr>
                              <w:r>
                                <w:rPr>
                                  <w:sz w:val="16"/>
                                  <w:szCs w:val="16"/>
                                </w:rPr>
                                <w:t>Individuálna pomoc</w:t>
                              </w:r>
                            </w:p>
                            <w:p w14:paraId="36E0850C" w14:textId="77777777" w:rsidR="0037713F" w:rsidRDefault="0037713F">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2DC3C560" w14:textId="77777777" w:rsidR="0037713F" w:rsidRDefault="0037713F">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Skupina 10" o:spid="_x0000_s1040" style="position:absolute;left:0;text-align:left;margin-left:-14.25pt;margin-top:.6pt;width:501.1pt;height:365.8pt;z-index:-251645952"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">
                <v:shape id="Blok textu 11" o:spid="_x0000_s1041"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VCs8cA&#10;AADbAAAADwAAAGRycy9kb3ducmV2LnhtbESPQWvCQBSE74X+h+UVvBTdaLFqdBURi7Y9qaWlt0f2&#10;mQSzb0N2TaK/3hUKPQ4z8w0zW7SmEDVVLresoN+LQBAnVuecKvg6vHXHIJxH1lhYJgUXcrCYPz7M&#10;MNa24R3Ve5+KAGEXo4LM+zKW0iUZGXQ9WxIH72grgz7IKpW6wibATSEHUfQqDeYcFjIsaZVRctqf&#10;jYKP5nO0+b3Wk/Hw/aU/+S42l+f1j1Kdp3Y5BeGp9f/hv/ZWKxgM4f4l/AA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VQrPHAAAA2wAAAA8AAAAAAAAAAAAAAAAAmAIAAGRy&#10;cy9kb3ducmV2LnhtbFBLBQYAAAAABAAEAPUAAACMAwAAAAA=&#10;" strokecolor="#4f81bd" strokeweight="2pt">
                  <v:textbox>
                    <w:txbxContent>
                      <w:p w14:paraId="212C0623" w14:textId="77777777" w:rsidR="0037713F" w:rsidRDefault="0037713F">
                        <w:pPr>
                          <w:jc w:val="center"/>
                          <w:rPr>
                            <w:sz w:val="16"/>
                            <w:szCs w:val="16"/>
                          </w:rPr>
                        </w:pPr>
                        <w:r>
                          <w:rPr>
                            <w:sz w:val="16"/>
                            <w:szCs w:val="16"/>
                          </w:rPr>
                          <w:t>Činnosť</w:t>
                        </w:r>
                      </w:p>
                      <w:p w14:paraId="30F442BC" w14:textId="77777777" w:rsidR="0037713F" w:rsidRDefault="0037713F">
                        <w:pPr>
                          <w:jc w:val="center"/>
                          <w:rPr>
                            <w:sz w:val="16"/>
                            <w:szCs w:val="16"/>
                          </w:rPr>
                        </w:pPr>
                      </w:p>
                    </w:txbxContent>
                  </v:textbox>
                </v:shape>
                <v:shape id="Blok textu 12" o:spid="_x0000_s1042"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fcxMcA&#10;AADbAAAADwAAAGRycy9kb3ducmV2LnhtbESPT2vCQBTE74V+h+UVvBTdaPFfdBURi7Y9qaWlt0f2&#10;mQSzb0N2TaKf3i0Uehxm5jfMfNmaQtRUudyygn4vAkGcWJ1zquDz+NqdgHAeWWNhmRRcycFy8fgw&#10;x1jbhvdUH3wqAoRdjAoy78tYSpdkZND1bEkcvJOtDPogq1TqCpsAN4UcRNFIGsw5LGRY0jqj5Hy4&#10;GAXvzcd4+3Orp5Ph20t/+lVsr8+bb6U6T+1qBsJT6//Df+2dVjAYwe+X8AP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H3MTHAAAA2wAAAA8AAAAAAAAAAAAAAAAAmAIAAGRy&#10;cy9kb3ducmV2LnhtbFBLBQYAAAAABAAEAPUAAACMAwAAAAA=&#10;" strokecolor="#4f81bd" strokeweight="2pt">
                  <v:textbox>
                    <w:txbxContent>
                      <w:p w14:paraId="0FA1AFF2" w14:textId="77777777" w:rsidR="0037713F" w:rsidRDefault="0037713F">
                        <w:pPr>
                          <w:jc w:val="center"/>
                          <w:rPr>
                            <w:sz w:val="16"/>
                            <w:szCs w:val="16"/>
                          </w:rPr>
                        </w:pPr>
                        <w:r>
                          <w:rPr>
                            <w:sz w:val="16"/>
                            <w:szCs w:val="16"/>
                          </w:rPr>
                          <w:t>Hospodárska činnosť</w:t>
                        </w:r>
                      </w:p>
                      <w:p w14:paraId="48E79208" w14:textId="77777777" w:rsidR="0037713F" w:rsidRDefault="0037713F">
                        <w:pPr>
                          <w:jc w:val="center"/>
                          <w:rPr>
                            <w:sz w:val="16"/>
                            <w:szCs w:val="16"/>
                          </w:rPr>
                        </w:pPr>
                      </w:p>
                    </w:txbxContent>
                  </v:textbox>
                </v:shape>
                <v:shape id="Blok textu 13" o:spid="_x0000_s1043"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t5X8gA&#10;AADbAAAADwAAAGRycy9kb3ducmV2LnhtbESPT2vCQBTE74V+h+UJXkQ3KlZNXaUUi7Y9+YeW3h7Z&#10;ZxKafRuyaxL99F1B6HGYmd8wi1VrClFT5XLLCoaDCARxYnXOqYLj4a0/A+E8ssbCMim4kIPV8vFh&#10;gbG2De+o3vtUBAi7GBVk3pexlC7JyKAb2JI4eCdbGfRBVqnUFTYBbgo5iqInaTDnsJBhSa8ZJb/7&#10;s1Hw0XxONz/Xej6bvI+H869ic+mtv5XqdtqXZxCeWv8fvre3WsFoCrcv4QfI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S3lfyAAAANsAAAAPAAAAAAAAAAAAAAAAAJgCAABk&#10;cnMvZG93bnJldi54bWxQSwUGAAAAAAQABAD1AAAAjQMAAAAA&#10;" strokecolor="#4f81bd" strokeweight="2pt">
                  <v:textbox>
                    <w:txbxContent>
                      <w:p w14:paraId="29763A3D" w14:textId="77777777" w:rsidR="0037713F" w:rsidRDefault="0037713F">
                        <w:pPr>
                          <w:jc w:val="center"/>
                          <w:rPr>
                            <w:sz w:val="16"/>
                            <w:szCs w:val="16"/>
                          </w:rPr>
                        </w:pPr>
                        <w:r>
                          <w:rPr>
                            <w:sz w:val="16"/>
                            <w:szCs w:val="16"/>
                          </w:rPr>
                          <w:t>Nehospodárska činnosť</w:t>
                        </w:r>
                      </w:p>
                    </w:txbxContent>
                  </v:textbox>
                </v:shape>
                <v:shape id="Blok textu 14" o:spid="_x0000_s1044"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k8HsAA&#10;AADbAAAADwAAAGRycy9kb3ducmV2LnhtbERPy4rCMBTdD/gP4QruxkQXjnRMiyMK4kLwgetLc6ct&#10;09zUJtrq108WgsvDeS+y3tbiTq2vHGuYjBUI4tyZigsN59Pmcw7CB2SDtWPS8CAPWTr4WGBiXMcH&#10;uh9DIWII+wQ1lCE0iZQ+L8miH7uGOHK/rrUYImwLaVrsYrit5VSpmbRYcWwosaFVSfnf8WY1zNRl&#10;2V2U+dqr62Td7X5uT7Pdaz0a9stvEIH68Ba/3FujYRrHxi/x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sk8HsAAAADbAAAADwAAAAAAAAAAAAAAAACYAgAAZHJzL2Rvd25y&#10;ZXYueG1sUEsFBgAAAAAEAAQA9QAAAIUDAAAAAA==&#10;" stroked="f" strokeweight="2pt">
                  <v:textbox>
                    <w:txbxContent>
                      <w:p w14:paraId="50A335D9" w14:textId="77777777" w:rsidR="0037713F" w:rsidRDefault="0037713F">
                        <w:pPr>
                          <w:jc w:val="center"/>
                          <w:rPr>
                            <w:sz w:val="16"/>
                            <w:szCs w:val="16"/>
                          </w:rPr>
                        </w:pPr>
                        <w:r>
                          <w:rPr>
                            <w:sz w:val="16"/>
                            <w:szCs w:val="16"/>
                          </w:rPr>
                          <w:t>Nesplnené kritéria definované čl. 107</w:t>
                        </w:r>
                      </w:p>
                    </w:txbxContent>
                  </v:textbox>
                </v:shape>
                <v:shape id="Blok textu 15" o:spid="_x0000_s1045"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ItscA&#10;AADbAAAADwAAAGRycy9kb3ducmV2LnhtbESPQWvCQBSE7wX/w/KEXkQ3WqomdZVSWqz2VBWlt0f2&#10;mQSzb0N2m8T++m5B6HGYmW+YxaozpWiodoVlBeNRBII4tbrgTMFh/zacg3AeWWNpmRRcycFq2btb&#10;YKJty5/U7HwmAoRdggpy76tESpfmZNCNbEUcvLOtDfog60zqGtsAN6WcRNFUGiw4LORY0UtO6WX3&#10;bRRs24/Z+uunieePm4dxfCzX18HrSan7fvf8BMJT5//Dt/a7VjCJ4e9L+AF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YSLbHAAAA2wAAAA8AAAAAAAAAAAAAAAAAmAIAAGRy&#10;cy9kb3ducmV2LnhtbFBLBQYAAAAABAAEAPUAAACMAwAAAAA=&#10;" strokecolor="#4f81bd" strokeweight="2pt">
                  <v:textbox>
                    <w:txbxContent>
                      <w:p w14:paraId="0E65ABF9" w14:textId="77777777" w:rsidR="0037713F" w:rsidRDefault="0037713F">
                        <w:pPr>
                          <w:jc w:val="center"/>
                          <w:rPr>
                            <w:sz w:val="16"/>
                            <w:szCs w:val="16"/>
                          </w:rPr>
                        </w:pPr>
                        <w:r>
                          <w:rPr>
                            <w:sz w:val="16"/>
                            <w:szCs w:val="16"/>
                          </w:rPr>
                          <w:t>Pomoc de minimis (podľa limitov a podmienok)</w:t>
                        </w:r>
                      </w:p>
                    </w:txbxContent>
                  </v:textbox>
                </v:shape>
                <v:shape id="Blok textu 16" o:spid="_x0000_s1046"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39sQA&#10;AADbAAAADwAAAGRycy9kb3ducmV2LnhtbERPy2rCQBTdF/oPwy24KTpR0WrqKEUUX6tqqbi7ZG6T&#10;0MydkBmT6Nc7i0KXh/OeLVpTiJoql1tW0O9FIIgTq3NOFXyd1t0JCOeRNRaWScGNHCzmz08zjLVt&#10;+JPqo09FCGEXo4LM+zKW0iUZGXQ9WxIH7sdWBn2AVSp1hU0IN4UcRNFYGsw5NGRY0jKj5Pd4NQr2&#10;zeFtc7nX08loN+xPv4vN7XV1Vqrz0n68g/DU+n/xn3urFQzD+vAl/A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7d/bEAAAA2wAAAA8AAAAAAAAAAAAAAAAAmAIAAGRycy9k&#10;b3ducmV2LnhtbFBLBQYAAAAABAAEAPUAAACJAwAAAAA=&#10;" strokecolor="#4f81bd" strokeweight="2pt">
                  <v:textbox>
                    <w:txbxContent>
                      <w:p w14:paraId="5A9AFF99" w14:textId="77777777" w:rsidR="0037713F" w:rsidRDefault="0037713F">
                        <w:pPr>
                          <w:jc w:val="center"/>
                          <w:rPr>
                            <w:sz w:val="16"/>
                            <w:szCs w:val="16"/>
                          </w:rPr>
                        </w:pPr>
                        <w:r>
                          <w:rPr>
                            <w:sz w:val="16"/>
                            <w:szCs w:val="16"/>
                          </w:rPr>
                          <w:t>SVHZ</w:t>
                        </w:r>
                      </w:p>
                      <w:p w14:paraId="074C804E" w14:textId="77777777" w:rsidR="0037713F" w:rsidRDefault="0037713F">
                        <w:pPr>
                          <w:jc w:val="center"/>
                          <w:rPr>
                            <w:sz w:val="16"/>
                            <w:szCs w:val="16"/>
                          </w:rPr>
                        </w:pPr>
                      </w:p>
                    </w:txbxContent>
                  </v:textbox>
                </v:shape>
                <v:shape id="Blok textu 17" o:spid="_x0000_s1047"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SbcgA&#10;AADbAAAADwAAAGRycy9kb3ducmV2LnhtbESPT2vCQBTE74V+h+UVvBTdRKl/oquUYrHqSVtavD2y&#10;r0lo9m3Irkn007uFQo/DzPyGWaw6U4qGaldYVhAPIhDEqdUFZwo+3l/7UxDOI2ssLZOCCzlYLe/v&#10;Fpho2/KBmqPPRICwS1BB7n2VSOnSnAy6ga2Ig/dta4M+yDqTusY2wE0ph1E0lgYLDgs5VvSSU/pz&#10;PBsFu3Y/2ZyuzWz6tB3Fs89yc3lcfynVe+ie5yA8df4//Nd+0wpGMfx+CT9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N9JtyAAAANsAAAAPAAAAAAAAAAAAAAAAAJgCAABk&#10;cnMvZG93bnJldi54bWxQSwUGAAAAAAQABAD1AAAAjQMAAAAA&#10;" strokecolor="#4f81bd" strokeweight="2pt">
                  <v:textbox>
                    <w:txbxContent>
                      <w:p w14:paraId="464A9FBF" w14:textId="77777777" w:rsidR="0037713F" w:rsidRDefault="0037713F">
                        <w:pPr>
                          <w:jc w:val="center"/>
                          <w:rPr>
                            <w:sz w:val="16"/>
                            <w:szCs w:val="16"/>
                          </w:rPr>
                        </w:pPr>
                        <w:r>
                          <w:rPr>
                            <w:sz w:val="16"/>
                            <w:szCs w:val="16"/>
                          </w:rPr>
                          <w:t>Štátna pomoc (splnené všetky kritériá)</w:t>
                        </w:r>
                      </w:p>
                    </w:txbxContent>
                  </v:textbox>
                </v:shape>
                <v:shape id="Blok textu 18" o:spid="_x0000_s1048"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VMGscA&#10;AADbAAAADwAAAGRycy9kb3ducmV2LnhtbESPT2vCQBTE74V+h+UVvBTdqFg1uoqIxf45qaWlt0f2&#10;mQSzb0N2TaKf3hUKPQ4z8xtmvmxNIWqqXG5ZQb8XgSBOrM45VfB1eO1OQDiPrLGwTAou5GC5eHyY&#10;Y6xtwzuq9z4VAcIuRgWZ92UspUsyMuh6tiQO3tFWBn2QVSp1hU2Am0IOouhFGsw5LGRY0jqj5LQ/&#10;GwUfzed4+3utp5PR+7A//S62l+fNj1Kdp3Y1A+Gp9f/hv/abVjAcwP1L+AF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lTBrHAAAA2wAAAA8AAAAAAAAAAAAAAAAAmAIAAGRy&#10;cy9kb3ducmV2LnhtbFBLBQYAAAAABAAEAPUAAACMAwAAAAA=&#10;" strokecolor="#4f81bd" strokeweight="2pt">
                  <v:textbox>
                    <w:txbxContent>
                      <w:p w14:paraId="077E4C9F" w14:textId="77777777" w:rsidR="0037713F" w:rsidRDefault="0037713F">
                        <w:pPr>
                          <w:jc w:val="center"/>
                          <w:rPr>
                            <w:sz w:val="16"/>
                            <w:szCs w:val="16"/>
                          </w:rPr>
                        </w:pPr>
                        <w:r>
                          <w:rPr>
                            <w:sz w:val="16"/>
                            <w:szCs w:val="16"/>
                          </w:rPr>
                          <w:t>Nie je štátna pomoc</w:t>
                        </w:r>
                      </w:p>
                      <w:p w14:paraId="134E1BAC" w14:textId="77777777" w:rsidR="0037713F" w:rsidRDefault="0037713F">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9"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GE98QAAADbAAAADwAAAGRycy9kb3ducmV2LnhtbESPQWvCQBSE74L/YXlCL6KbGikS3YiE&#10;lpYWD1XB6yP7kg1m34bsVuO/7xYKHoeZ+YbZbAfbiiv1vnGs4HmegCAunW64VnA6vs1WIHxA1tg6&#10;JgV38rDNx6MNZtrd+Juuh1CLCGGfoQITQpdJ6UtDFv3cdcTRq1xvMUTZ11L3eItw28pFkrxIiw3H&#10;BYMdFYbKy+HHKtD1sjt/mffpPa1ksihei/1n2yj1NBl2axCBhvAI/7c/tII0hb8v8Qf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MYT3xAAAANsAAAAPAAAAAAAAAAAA&#10;AAAAAKECAABkcnMvZG93bnJldi54bWxQSwUGAAAAAAQABAD5AAAAkgMAAAAA&#10;" strokecolor="#4579b8" strokeweight="2.25pt">
                  <v:stroke endarrow="open"/>
                </v:shape>
                <v:shape id="Blok textu 20" o:spid="_x0000_s1050"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g0mcUA&#10;AADbAAAADwAAAGRycy9kb3ducmV2LnhtbESPQWvCQBSE74L/YXlCL2I2bURM6ipFCPQi1NhDj4/s&#10;a5I2+zZkt0n013cLBY/DzHzD7A6TacVAvWssK3iMYhDEpdUNVwreL/lqC8J5ZI2tZVJwJQeH/Xy2&#10;w0zbkc80FL4SAcIuQwW1910mpStrMugi2xEH79P2Bn2QfSV1j2OAm1Y+xfFGGmw4LNTY0bGm8rv4&#10;MQqON0ySvBhub8vYcvF1Sj9kkyr1sJhenkF4mvw9/N9+1QqSNfx9CT9A7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2DSZxQAAANsAAAAPAAAAAAAAAAAAAAAAAJgCAABkcnMv&#10;ZG93bnJldi54bWxQSwUGAAAAAAQABAD1AAAAigMAAAAA&#10;" filled="f" stroked="f" strokeweight="2pt">
                  <v:textbox>
                    <w:txbxContent>
                      <w:p w14:paraId="27ED79D0" w14:textId="77777777" w:rsidR="0037713F" w:rsidRDefault="0037713F">
                        <w:pPr>
                          <w:jc w:val="center"/>
                          <w:rPr>
                            <w:sz w:val="16"/>
                            <w:szCs w:val="16"/>
                          </w:rPr>
                        </w:pPr>
                        <w:r>
                          <w:rPr>
                            <w:sz w:val="16"/>
                            <w:szCs w:val="16"/>
                          </w:rPr>
                          <w:t>Splnené kritéria definované čl. 107</w:t>
                        </w:r>
                      </w:p>
                    </w:txbxContent>
                  </v:textbox>
                </v:shape>
                <v:shape id="Rovná spojovacia šípka 21" o:spid="_x0000_s1051"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Mw1cMAAADbAAAADwAAAGRycy9kb3ducmV2LnhtbESPzWrDMBCE74W8g9hCbrXchBbjRAn5&#10;paH0UrcPsFgb28RaOZJiu29fBQo9DjPzDbNcj6YVPTnfWFbwnKQgiEurG64UfH8dnzIQPiBrbC2T&#10;gh/ysF5NHpaYazvwJ/VFqESEsM9RQR1Cl0vpy5oM+sR2xNE7W2cwROkqqR0OEW5aOUvTV2mw4bhQ&#10;Y0e7mspLcTMKDvvL1jn9wdJ217fivT0fmkwqNX0cNwsQgcbwH/5rn7SC+Q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zMNXDAAAA2wAAAA8AAAAAAAAAAAAA&#10;AAAAoQIAAGRycy9kb3ducmV2LnhtbFBLBQYAAAAABAAEAPkAAACRAwAAAAA=&#10;" strokecolor="#4579b8" strokeweight="2.25pt">
                  <v:stroke endarrow="open"/>
                </v:shape>
                <v:shape id="Rovná spojovacia šípka 22" o:spid="_x0000_s1052"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GuosEAAADbAAAADwAAAGRycy9kb3ducmV2LnhtbESP3YrCMBSE7xd8h3AE79ZUBZFqFH9R&#10;lr2x+gCH5tgWm5OaRK1vb4SFvRxm5htmtmhNLR7kfGVZwaCfgCDOra64UHA+7b4nIHxA1lhbJgUv&#10;8rCYd75mmGr75CM9slCICGGfooIyhCaV0uclGfR92xBH72KdwRClK6R2+IxwU8thkoylwYrjQokN&#10;rUvKr9ndKNhurivn9C9L29z22U992VYTqVSv2y6nIAK14T/81z5oBaMxfL7EHyDn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4a6iwQAAANsAAAAPAAAAAAAAAAAAAAAA&#10;AKECAABkcnMvZG93bnJldi54bWxQSwUGAAAAAAQABAD5AAAAjwMAAAAA&#10;" strokecolor="#4579b8" strokeweight="2.25pt">
                  <v:stroke endarrow="open"/>
                </v:shape>
                <v:shape id="Rovná spojovacia šípka 23" o:spid="_x0000_s1053"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0LOcMAAADbAAAADwAAAGRycy9kb3ducmV2LnhtbESPzWrDMBCE74W8g9hCbrXcBFrjRAn5&#10;paH0UrcPsFgb28RaOZJiu29fBQo9DjPzDbNcj6YVPTnfWFbwnKQgiEurG64UfH8dnzIQPiBrbC2T&#10;gh/ysF5NHpaYazvwJ/VFqESEsM9RQR1Cl0vpy5oM+sR2xNE7W2cwROkqqR0OEW5aOUvTF2mw4bhQ&#10;Y0e7mspLcTMKDvvL1jn9wdJ217fivT0fmkwqNX0cNwsQgcbwH/5rn7SC+S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2tCznDAAAA2wAAAA8AAAAAAAAAAAAA&#10;AAAAoQIAAGRycy9kb3ducmV2LnhtbFBLBQYAAAAABAAEAPkAAACRAwAAAAA=&#10;" strokecolor="#4579b8" strokeweight="2.25pt">
                  <v:stroke endarrow="open"/>
                </v:shape>
                <v:shape id="Rovná spojovacia šípka 24" o:spid="_x0000_s1054"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mDL4AAADbAAAADwAAAGRycy9kb3ducmV2LnhtbERPy4rCMBTdC/5DuIIbGVMVRDtGEUEQ&#10;d9ri+trc6WOam9JErX69WQguD+e92nSmFndqXWlZwWQcgSDOrC45V5Am+58FCOeRNdaWScGTHGzW&#10;/d4KY20ffKL72ecihLCLUUHhfRNL6bKCDLqxbYgD92dbgz7ANpe6xUcIN7WcRtFcGiw5NBTY0K6g&#10;7P98MwqqUXl5mmxpPCYVv9JjNdteE6WGg277C8JT57/ij/ugFczC2PAl/AC5f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9quYMvgAAANsAAAAPAAAAAAAAAAAAAAAAAKEC&#10;AABkcnMvZG93bnJldi54bWxQSwUGAAAAAAQABAD5AAAAjAMAAAAA&#10;" strokecolor="#4579b8" strokeweight="2.25pt">
                  <v:stroke endarrow="open"/>
                </v:shape>
                <v:shape id="Rovná spojovacia šípka 25" o:spid="_x0000_s1055"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mzHcQAAADbAAAADwAAAGRycy9kb3ducmV2LnhtbESPQWvCQBSE7wX/w/KEXopu1CIaXUVC&#10;i9LSg1Hw+sg+s8Hs25Ddavz3rlDocZiZb5jlurO1uFLrK8cKRsMEBHHhdMWlguPhczAD4QOyxtox&#10;KbiTh/Wq97LEVLsb7+mah1JECPsUFZgQmlRKXxiy6IeuIY7e2bUWQ5RtKXWLtwi3tRwnyVRarDgu&#10;GGwoM1Rc8l+rQJfvzenbbN/uk7NMxtlH9vNVV0q99rvNAkSgLvyH/9o7rWAyh+eX+APk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2bMdxAAAANsAAAAPAAAAAAAAAAAA&#10;AAAAAKECAABkcnMvZG93bnJldi54bWxQSwUGAAAAAAQABAD5AAAAkgMAAAAA&#10;" strokecolor="#4579b8" strokeweight="2.25pt">
                  <v:stroke endarrow="open"/>
                </v:shape>
                <v:shape id="Blok textu 26" o:spid="_x0000_s1056"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VB58IA&#10;AADbAAAADwAAAGRycy9kb3ducmV2LnhtbERPTWvCQBC9F/wPywi9FN3UFNHoKkUI9FKw0YPHITsm&#10;abOzIbsmaX69exA8Pt73dj+YWnTUusqygvd5BII4t7riQsH5lM5WIJxH1lhbJgX/5GC/m7xsMdG2&#10;5x/qMl+IEMIuQQWl900ipctLMujmtiEO3NW2Bn2AbSF1i30IN7VcRNFSGqw4NJTY0KGk/C+7GQWH&#10;EeM4zbrx+BZZzn6/1xdZrZV6nQ6fGxCeBv8UP9xfWsFHWB++hB8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5UHnwgAAANsAAAAPAAAAAAAAAAAAAAAAAJgCAABkcnMvZG93&#10;bnJldi54bWxQSwUGAAAAAAQABAD1AAAAhwMAAAAA&#10;" filled="f" stroked="f" strokeweight="2pt">
                  <v:textbox>
                    <w:txbxContent>
                      <w:p w14:paraId="73F7A63A" w14:textId="77777777" w:rsidR="0037713F" w:rsidRDefault="0037713F">
                        <w:pPr>
                          <w:jc w:val="center"/>
                          <w:rPr>
                            <w:sz w:val="16"/>
                            <w:szCs w:val="16"/>
                          </w:rPr>
                        </w:pPr>
                        <w:r>
                          <w:rPr>
                            <w:sz w:val="16"/>
                            <w:szCs w:val="16"/>
                          </w:rPr>
                          <w:t>Splnené všetky kritéria Altmark</w:t>
                        </w:r>
                      </w:p>
                    </w:txbxContent>
                  </v:textbox>
                </v:shape>
                <v:shape id="Rovná spojovacia šípka 27" o:spid="_x0000_s1057"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5Fq8MAAADbAAAADwAAAGRycy9kb3ducmV2LnhtbESP0WrCQBRE3wX/YbmCb7pRpITUVbRG&#10;WqQvTfsBl+w1CWbvprtrkv59tyD0cZiZM8x2P5pW9OR8Y1nBapmAIC6tbrhS8PV5XqQgfEDW2Fom&#10;BT/kYb+bTraYaTvwB/VFqESEsM9QQR1Cl0npy5oM+qXtiKN3tc5giNJVUjscIty0cp0kT9Jgw3Gh&#10;xo5eaipvxd0oyE+3o3P6naXtvl+LS3vNm1QqNZ+Nh2cQgcbwH36037SCzQr+vsQfIH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UORavDAAAA2wAAAA8AAAAAAAAAAAAA&#10;AAAAoQIAAGRycy9kb3ducmV2LnhtbFBLBQYAAAAABAAEAPkAAACRAwAAAAA=&#10;" strokecolor="#4579b8" strokeweight="2.25pt">
                  <v:stroke endarrow="open"/>
                </v:shape>
                <v:shape id="Blok textu 28" o:spid="_x0000_s1058"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t6C8MA&#10;AADbAAAADwAAAGRycy9kb3ducmV2LnhtbESPQYvCMBSE7wv+h/AEL4um6iJajSKC4EVwux48Pppn&#10;W21eShNr9dcbQdjjMDPfMItVa0rRUO0KywqGgwgEcWp1wZmC49+2PwXhPLLG0jIpeJCD1bLztcBY&#10;2zv/UpP4TAQIuxgV5N5XsZQuzcmgG9iKOHhnWxv0QdaZ1DXeA9yUchRFE2mw4LCQY0WbnNJrcjMK&#10;Nk8cj7dJ8zx8R5aTy352ksVMqV63Xc9BeGr9f/jT3mkFPyN4fwk/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t6C8MAAADbAAAADwAAAAAAAAAAAAAAAACYAgAAZHJzL2Rv&#10;d25yZXYueG1sUEsFBgAAAAAEAAQA9QAAAIgDAAAAAA==&#10;" filled="f" stroked="f" strokeweight="2pt">
                  <v:textbox>
                    <w:txbxContent>
                      <w:p w14:paraId="669739AD" w14:textId="77777777" w:rsidR="0037713F" w:rsidRDefault="0037713F">
                        <w:pPr>
                          <w:rPr>
                            <w:sz w:val="16"/>
                            <w:szCs w:val="16"/>
                          </w:rPr>
                        </w:pPr>
                        <w:r>
                          <w:rPr>
                            <w:sz w:val="16"/>
                            <w:szCs w:val="16"/>
                          </w:rPr>
                          <w:t>Nesplnené kritéria Altmark</w:t>
                        </w:r>
                      </w:p>
                    </w:txbxContent>
                  </v:textbox>
                </v:shape>
                <v:shape id="Rovná spojovacia šípka 29" o:spid="_x0000_s1059"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f3isQAAADbAAAADwAAAGRycy9kb3ducmV2LnhtbESPT4vCMBTE74LfITzBy7Km/kGWahQp&#10;irKLB3Vhr4/m2RSbl9JErd9+Iwgeh5n5DTNftrYSN2p86VjBcJCAIM6dLrlQ8HvafH6B8AFZY+WY&#10;FDzIw3LR7cwx1e7OB7odQyEihH2KCkwIdSqlzw1Z9ANXE0fv7BqLIcqmkLrBe4TbSo6SZCotlhwX&#10;DNaUGcovx6tVoItJ/fdjth+P8Vkmo2yd7b+rUql+r13NQARqwzv8au+0gskYnl/iD5C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N/eKxAAAANsAAAAPAAAAAAAAAAAA&#10;AAAAAKECAABkcnMvZG93bnJldi54bWxQSwUGAAAAAAQABAD5AAAAkgMAAAAA&#10;" strokecolor="#4579b8" strokeweight="2.25pt">
                  <v:stroke endarrow="open"/>
                </v:shape>
                <v:shape id="Rovná spojovacia šípka 30" o:spid="_x0000_s1060"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GfdMQAAADbAAAADwAAAGRycy9kb3ducmV2LnhtbESPT2vCQBTE74V+h+UVeim6aQ1iU1eR&#10;glC8mQTPz+xr/jT7NmRXk/TTu4WCx2FmfsOst6NpxZV6V1tW8DqPQBAXVtdcKsiz/WwFwnlkja1l&#10;UjCRg+3m8WGNibYDH+ma+lIECLsEFVTed4mUrqjIoJvbjjh437Y36IPsS6l7HALctPItipbSYM1h&#10;ocKOPisqftKLUdC81KfJFO/GY9bwb35oFrtzptTz07j7AOFp9Pfwf/tLK4hj+PsSfo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4Z90xAAAANsAAAAPAAAAAAAAAAAA&#10;AAAAAKECAABkcnMvZG93bnJldi54bWxQSwUGAAAAAAQABAD5AAAAkgMAAAAA&#10;" strokecolor="#4579b8" strokeweight="2.25pt">
                  <v:stroke endarrow="open"/>
                </v:shape>
                <v:shape id="Blok textu 31" o:spid="_x0000_s1061"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Lif8UA&#10;AADbAAAADwAAAGRycy9kb3ducmV2LnhtbESPQWvCQBSE70L/w/IKvYhuaqrU1DWUgOClUKOHHh/Z&#10;1yRt9m3IrjHNr3cLgsdhZr5hNulgGtFT52rLCp7nEQjiwuqaSwWn4272CsJ5ZI2NZVLwRw7S7cNk&#10;g4m2Fz5Qn/tSBAi7BBVU3reJlK6oyKCb25Y4eN+2M+iD7EqpO7wEuGnkIopW0mDNYaHClrKKit/8&#10;bBRkI8bxLu/Hz2lkOf/5WH/Jeq3U0+Pw/gbC0+Dv4Vt7rxW8LOH/S/gB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kuJ/xQAAANsAAAAPAAAAAAAAAAAAAAAAAJgCAABkcnMv&#10;ZG93bnJldi54bWxQSwUGAAAAAAQABAD1AAAAigMAAAAA&#10;" filled="f" stroked="f" strokeweight="2pt">
                  <v:textbox>
                    <w:txbxContent>
                      <w:p w14:paraId="74C205F7" w14:textId="77777777" w:rsidR="0037713F" w:rsidRDefault="0037713F">
                        <w:pPr>
                          <w:jc w:val="center"/>
                          <w:rPr>
                            <w:sz w:val="16"/>
                            <w:szCs w:val="16"/>
                          </w:rPr>
                        </w:pPr>
                        <w:r>
                          <w:rPr>
                            <w:sz w:val="16"/>
                            <w:szCs w:val="16"/>
                          </w:rPr>
                          <w:t>Nesplnené kritéria Altmark</w:t>
                        </w:r>
                      </w:p>
                    </w:txbxContent>
                  </v:textbox>
                </v:shape>
                <v:shape id="Blok textu 1120" o:spid="_x0000_s1062"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g5ZMgA&#10;AADbAAAADwAAAGRycy9kb3ducmV2LnhtbESPT2vCQBTE74LfYXlCL9JsrK2N0VVEWuyfU21p6e2R&#10;fSbB7NuQXZPop+8WCj0OM/MbZrnuTSVaalxpWcEkikEQZ1aXnCv4eH+8TkA4j6yxskwKzuRgvRoO&#10;lphq2/EbtXufiwBhl6KCwvs6ldJlBRl0ka2Jg3ewjUEfZJNL3WAX4KaSN3E8kwZLDgsF1rQtKDvu&#10;T0bBS/d6v/u+tPPk7nk6mX9Wu/P44Uupq1G/WYDw1Pv/8F/7SSu4ncHvl/AD5O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2DlkyAAAANsAAAAPAAAAAAAAAAAAAAAAAJgCAABk&#10;cnMvZG93bnJldi54bWxQSwUGAAAAAAQABAD1AAAAjQMAAAAA&#10;" strokecolor="#4f81bd" strokeweight="2pt">
                  <v:textbox>
                    <w:txbxContent>
                      <w:p w14:paraId="0D05AFE3" w14:textId="77777777" w:rsidR="0037713F" w:rsidRDefault="0037713F">
                        <w:pPr>
                          <w:jc w:val="center"/>
                          <w:rPr>
                            <w:sz w:val="16"/>
                            <w:szCs w:val="16"/>
                          </w:rPr>
                        </w:pPr>
                        <w:r>
                          <w:rPr>
                            <w:sz w:val="16"/>
                            <w:szCs w:val="16"/>
                          </w:rPr>
                          <w:t>Nevzťahujú sa pravidlá o štátnej pomoci</w:t>
                        </w:r>
                      </w:p>
                    </w:txbxContent>
                  </v:textbox>
                </v:shape>
                <v:shape id="Rovná spojovacia šípka 1121" o:spid="_x0000_s1063"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t4RMMAAADbAAAADwAAAGRycy9kb3ducmV2LnhtbESPzWrDMBCE74W8g9hCbrXcEFrjRAn5&#10;paH0UrcPsFgb28RaOZJiu29fBQo9DjPzDbNcj6YVPTnfWFbwnKQgiEurG64UfH8dnzIQPiBrbC2T&#10;gh/ysF5NHpaYazvwJ/VFqESEsM9RQR1Cl0vpy5oM+sR2xNE7W2cwROkqqR0OEW5aOUvTF2mw4bhQ&#10;Y0e7mspLcTMKDvvL1jn9wdJ217fivT0fmkwqNX0cNwsQgcbwH/5rn7SC+S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reETDAAAA2wAAAA8AAAAAAAAAAAAA&#10;AAAAoQIAAGRycy9kb3ducmV2LnhtbFBLBQYAAAAABAAEAPkAAACRAwAAAAA=&#10;" strokecolor="#4579b8" strokeweight="2.25pt">
                  <v:stroke endarrow="open"/>
                </v:shape>
                <v:shape id="Blok textu 1122" o:spid="_x0000_s1064"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NN4cIA&#10;AADbAAAADwAAAGRycy9kb3ducmV2LnhtbERPTWvCQBC9F/wPywi9FN3UFNHoKkUI9FKw0YPHITsm&#10;abOzIbsmaX69exA8Pt73dj+YWnTUusqygvd5BII4t7riQsH5lM5WIJxH1lhbJgX/5GC/m7xsMdG2&#10;5x/qMl+IEMIuQQWl900ipctLMujmtiEO3NW2Bn2AbSF1i30IN7VcRNFSGqw4NJTY0KGk/C+7GQWH&#10;EeM4zbrx+BZZzn6/1xdZrZV6nQ6fGxCeBv8UP9xfWsFHGBu+hB8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k03hwgAAANsAAAAPAAAAAAAAAAAAAAAAAJgCAABkcnMvZG93&#10;bnJldi54bWxQSwUGAAAAAAQABAD1AAAAhwMAAAAA&#10;" filled="f" stroked="f" strokeweight="2pt">
                  <v:textbox>
                    <w:txbxContent>
                      <w:p w14:paraId="666FF78F" w14:textId="77777777" w:rsidR="0037713F" w:rsidRDefault="0037713F">
                        <w:pPr>
                          <w:rPr>
                            <w:sz w:val="16"/>
                            <w:szCs w:val="16"/>
                          </w:rPr>
                        </w:pPr>
                        <w:r>
                          <w:rPr>
                            <w:sz w:val="16"/>
                            <w:szCs w:val="16"/>
                          </w:rPr>
                          <w:t>Služby osobitného charakteru</w:t>
                        </w:r>
                      </w:p>
                    </w:txbxContent>
                  </v:textbox>
                </v:shape>
                <v:shape id="Blok textu 1123" o:spid="_x0000_s1065"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VyzsUA&#10;AADbAAAADwAAAGRycy9kb3ducmV2LnhtbESPW2vCQBSE3wv+h+UIvtWNoYiNrqEUxKIt1ht9PWRP&#10;LjR7NmZXTfvruwXBx2FmvmFmaWdqcaHWVZYVjIYRCOLM6ooLBYf94nECwnlkjbVlUvBDDtJ572GG&#10;ibZX3tJl5wsRIOwSVFB63yRSuqwkg25oG+Lg5bY16INsC6lbvAa4qWUcRWNpsOKwUGJDryVl37uz&#10;UeA/TbM+6o/Nex6vYxqdlqvl75dSg373MgXhqfP38K39phU8PcP/l/AD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FXLOxQAAANsAAAAPAAAAAAAAAAAAAAAAAJgCAABkcnMv&#10;ZG93bnJldi54bWxQSwUGAAAAAAQABAD1AAAAigMAAAAA&#10;" strokecolor="#4f81bd" strokeweight="2pt">
                  <v:textbox>
                    <w:txbxContent>
                      <w:p w14:paraId="6EDFA05E" w14:textId="77777777" w:rsidR="0037713F" w:rsidRDefault="0037713F">
                        <w:pPr>
                          <w:jc w:val="center"/>
                          <w:rPr>
                            <w:sz w:val="16"/>
                            <w:szCs w:val="16"/>
                          </w:rPr>
                        </w:pPr>
                        <w:r>
                          <w:rPr>
                            <w:sz w:val="16"/>
                            <w:szCs w:val="16"/>
                          </w:rPr>
                          <w:t>Oslobodenie od notifikácie</w:t>
                        </w:r>
                      </w:p>
                    </w:txbxContent>
                  </v:textbox>
                </v:shape>
                <v:shape id="Blok textu 1124" o:spid="_x0000_s1066"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SSVsQA&#10;AADbAAAADwAAAGRycy9kb3ducmV2LnhtbERPTWvCQBC9F/oflil4Ed2oaDV1lSKKtp6qpeJtyE6T&#10;0OxsyK5J9Ne7B6HHx/ueL1tTiJoql1tWMOhHIIgTq3NOFXwfN70pCOeRNRaWScGVHCwXz09zjLVt&#10;+Ivqg09FCGEXo4LM+zKW0iUZGXR9WxIH7tdWBn2AVSp1hU0IN4UcRtFEGsw5NGRY0iqj5O9wMQo+&#10;m/3r9nyrZ9Pxx2gw+ym21+76pFTnpX1/A+Gp9f/ih3unFYzD+vAl/AC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kklbEAAAA2wAAAA8AAAAAAAAAAAAAAAAAmAIAAGRycy9k&#10;b3ducmV2LnhtbFBLBQYAAAAABAAEAPUAAACJAwAAAAA=&#10;" strokecolor="#4f81bd" strokeweight="2pt">
                  <v:textbox>
                    <w:txbxContent>
                      <w:p w14:paraId="00AD63A7" w14:textId="77777777" w:rsidR="0037713F" w:rsidRDefault="0037713F">
                        <w:pPr>
                          <w:jc w:val="center"/>
                          <w:rPr>
                            <w:sz w:val="16"/>
                            <w:szCs w:val="16"/>
                          </w:rPr>
                        </w:pPr>
                        <w:r>
                          <w:rPr>
                            <w:sz w:val="16"/>
                            <w:szCs w:val="16"/>
                          </w:rPr>
                          <w:t>Notifikácia pomoci</w:t>
                        </w:r>
                      </w:p>
                      <w:p w14:paraId="16D4ABFA" w14:textId="77777777" w:rsidR="0037713F" w:rsidRDefault="0037713F">
                        <w:pPr>
                          <w:jc w:val="center"/>
                          <w:rPr>
                            <w:sz w:val="16"/>
                            <w:szCs w:val="16"/>
                          </w:rPr>
                        </w:pPr>
                      </w:p>
                    </w:txbxContent>
                  </v:textbox>
                </v:shape>
                <v:shape id="Rovná spojovacia šípka 1125" o:spid="_x0000_s1067"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Bau8UAAADbAAAADwAAAGRycy9kb3ducmV2LnhtbESPQWvCQBSE7wX/w/KEXkrdaLVIzEYk&#10;WCqKB23B6yP7zAazb0N2q/Hfd4VCj8PMfMNky9424kqdrx0rGI8SEMSl0zVXCr6/Pl7nIHxA1tg4&#10;JgV38rDMB08Zptrd+EDXY6hEhLBPUYEJoU2l9KUhi37kWuLonV1nMUTZVVJ3eItw28hJkrxLizXH&#10;BYMtFYbKy/HHKtDVtD3tzOfL/e0sk0mxLvbbplbqedivFiAC9eE//NfeaAWzMTy+xB8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3Bau8UAAADbAAAADwAAAAAAAAAA&#10;AAAAAAChAgAAZHJzL2Rvd25yZXYueG1sUEsFBgAAAAAEAAQA+QAAAJMDAAAAAA==&#10;" strokecolor="#4579b8" strokeweight="2.25pt">
                  <v:stroke endarrow="open"/>
                </v:shape>
                <v:shape id="Rovná spojovacia šípka 1126" o:spid="_x0000_s1068"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VNAcEAAADbAAAADwAAAGRycy9kb3ducmV2LnhtbESP0YrCMBRE3xf8h3AF39ZUQZFqFHUV&#10;RXzZrh9waa5tsbnpJlHr3xtB8HGYmTPMbNGaWtzI+cqygkE/AUGcW11xoeD0t/2egPABWWNtmRQ8&#10;yMNi3vmaYartnX/ploVCRAj7FBWUITSplD4vyaDv24Y4emfrDIYoXSG1w3uEm1oOk2QsDVYcF0ps&#10;aF1SfsmuRsHm57JyTh9Z2uZ/lx3q86aaSKV63XY5BRGoDZ/wu73XCkZDeH2JP0DO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BU0BwQAAANsAAAAPAAAAAAAAAAAAAAAA&#10;AKECAABkcnMvZG93bnJldi54bWxQSwUGAAAAAAQABAD5AAAAjwMAAAAA&#10;" strokecolor="#4579b8" strokeweight="2.25pt">
                  <v:stroke endarrow="open"/>
                </v:shape>
                <v:shape id="Blok textu 1127" o:spid="_x0000_s1069"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YMIcgA&#10;AADbAAAADwAAAGRycy9kb3ducmV2LnhtbESPW2vCQBSE34X+h+UU+lJ0Y8Vb6iqlKLb1yQuKb4fs&#10;aRKaPRuyaxL7691CwcdhZr5hZovWFKKmyuWWFfR7EQjixOqcUwWH/ao7AeE8ssbCMim4koPF/KEz&#10;w1jbhrdU73wqAoRdjAoy78tYSpdkZND1bEkcvG9bGfRBVqnUFTYBbgr5EkUjaTDnsJBhSe8ZJT+7&#10;i1Hw1WzG6/NvPZ0MPwf96bFYX5+XJ6WeHtu3VxCeWn8P/7c/tILhAP6+hB8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gwhyAAAANsAAAAPAAAAAAAAAAAAAAAAAJgCAABk&#10;cnMvZG93bnJldi54bWxQSwUGAAAAAAQABAD1AAAAjQMAAAAA&#10;" strokecolor="#4f81bd" strokeweight="2pt">
                  <v:textbox>
                    <w:txbxContent>
                      <w:p w14:paraId="743C74F8" w14:textId="77777777" w:rsidR="0037713F" w:rsidRDefault="0037713F">
                        <w:pPr>
                          <w:jc w:val="center"/>
                          <w:rPr>
                            <w:sz w:val="16"/>
                            <w:szCs w:val="16"/>
                          </w:rPr>
                        </w:pPr>
                        <w:r>
                          <w:rPr>
                            <w:sz w:val="16"/>
                            <w:szCs w:val="16"/>
                          </w:rPr>
                          <w:t>Individuálna pomoc</w:t>
                        </w:r>
                      </w:p>
                      <w:p w14:paraId="4E603784" w14:textId="77777777" w:rsidR="0037713F" w:rsidRDefault="0037713F">
                        <w:pPr>
                          <w:jc w:val="center"/>
                          <w:rPr>
                            <w:sz w:val="16"/>
                            <w:szCs w:val="16"/>
                          </w:rPr>
                        </w:pPr>
                      </w:p>
                    </w:txbxContent>
                  </v:textbox>
                </v:shape>
                <v:shape id="Blok textu 32" o:spid="_x0000_s1070"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UVcgA&#10;AADbAAAADwAAAGRycy9kb3ducmV2LnhtbESPT0vDQBTE74LfYXmCF7GbqLVt7CaIKLX1ZFtaentk&#10;n0kw+zZk1/zx07uC4HGYmd8wy2wwteiodZVlBfEkAkGcW11xoWC/e7meg3AeWWNtmRSM5CBLz8+W&#10;mGjb8zt1W1+IAGGXoILS+yaR0uUlGXQT2xAH78O2Bn2QbSF1i32Am1reRNG9NFhxWCixoaeS8s/t&#10;l1Gw6d9mq9N3t5hP17fx4lCvxqvno1KXF8PjAwhPg/8P/7VftYLpHfx+CT9Ap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n5RVyAAAANsAAAAPAAAAAAAAAAAAAAAAAJgCAABk&#10;cnMvZG93bnJldi54bWxQSwUGAAAAAAQABAD1AAAAjQMAAAAA&#10;" strokecolor="#4f81bd" strokeweight="2pt">
                  <v:textbox>
                    <w:txbxContent>
                      <w:p w14:paraId="6C5943A7" w14:textId="77777777" w:rsidR="0037713F" w:rsidRDefault="0037713F">
                        <w:pPr>
                          <w:jc w:val="center"/>
                          <w:rPr>
                            <w:sz w:val="16"/>
                            <w:szCs w:val="16"/>
                          </w:rPr>
                        </w:pPr>
                        <w:r>
                          <w:rPr>
                            <w:sz w:val="16"/>
                            <w:szCs w:val="16"/>
                          </w:rPr>
                          <w:t>Schéma štátnej pomoci</w:t>
                        </w:r>
                      </w:p>
                    </w:txbxContent>
                  </v:textbox>
                </v:shape>
                <v:shape id="Rovná spojovacia šípka 33" o:spid="_x0000_s1071"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NRLcUAAADbAAAADwAAAGRycy9kb3ducmV2LnhtbESPQWvCQBSE7wX/w/KEXkQ3KaRIdJUi&#10;iIUeippDvD2yz2xo9m3Irkn677uFQo/DzHzDbPeTbcVAvW8cK0hXCQjiyumGawXF9bhcg/ABWWPr&#10;mBR8k4f9bva0xVy7kc80XEItIoR9jgpMCF0upa8MWfQr1xFH7+56iyHKvpa6xzHCbStfkuRVWmw4&#10;Lhjs6GCo+ro8bKQcPs7DtJauLNtTcUvN43ORLpR6nk9vGxCBpvAf/mu/awVZBr9f4g+Qu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uNRLcUAAADbAAAADwAAAAAAAAAA&#10;AAAAAAChAgAAZHJzL2Rvd25yZXYueG1sUEsFBgAAAAAEAAQA+QAAAJMDAAAAAA==&#10;" strokecolor="#4579b8" strokeweight="2.25pt">
                  <v:stroke dashstyle="dash" endarrow="open"/>
                </v:shape>
                <v:shape id="Rovná spojovacia šípka 34" o:spid="_x0000_s1072"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PWsUAAADbAAAADwAAAGRycy9kb3ducmV2LnhtbESPQWvCQBSE7wX/w/KEXoJuIlQkdZUi&#10;lAo9FDWHeHtkX7Oh2bchuybpv+8KQo/DzHzDbPeTbcVAvW8cK8iWKQjiyumGawXF5X2xAeEDssbW&#10;MSn4JQ/73expi7l2I59oOIdaRAj7HBWYELpcSl8ZsuiXriOO3rfrLYYo+1rqHscIt61cpelaWmw4&#10;Lhjs6GCo+jnfbKQcPk/DtJGuLNuP4pqZ21eSJUo9z6e3VxCBpvAffrSPWsHLGu5f4g+Qu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jHPWsUAAADbAAAADwAAAAAAAAAA&#10;AAAAAAChAgAAZHJzL2Rvd25yZXYueG1sUEsFBgAAAAAEAAQA+QAAAJMDAAAAAA==&#10;" strokecolor="#4579b8" strokeweight="2.25pt">
                  <v:stroke dashstyle="dash" endarrow="open"/>
                </v:shape>
                <v:shape id="Rovná spojovacia šípka 35" o:spid="_x0000_s1073"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VnVMQAAADbAAAADwAAAGRycy9kb3ducmV2LnhtbESPQWsCMRSE7wX/Q3iCl1Kzaq2yGkUW&#10;RWnxUCt4fWyem8XNy7KJuv57Uyj0OMzMN8x82dpK3KjxpWMFg34Cgjh3uuRCwfFn8zYF4QOyxsox&#10;KXiQh+Wi8zLHVLs7f9PtEAoRIexTVGBCqFMpfW7Iou+7mjh6Z9dYDFE2hdQN3iPcVnKYJB/SYslx&#10;wWBNmaH8crhaBbp4r09fZvv6GJ1lMszW2f6zKpXqddvVDESgNvyH/9o7rWA8gd8v8QfIx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1WdUxAAAANsAAAAPAAAAAAAAAAAA&#10;AAAAAKECAABkcnMvZG93bnJldi54bWxQSwUGAAAAAAQABAD5AAAAkgMAAAAA&#10;" strokecolor="#4579b8" strokeweight="2.25pt">
                  <v:stroke endarrow="open"/>
                </v:shape>
                <v:shape id="Rovná spojovacia šípka 36" o:spid="_x0000_s1074"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16678AAADbAAAADwAAAGRycy9kb3ducmV2LnhtbERP3WrCMBS+H/gO4QjezVRBkWoqm6so&#10;YzfrfIBDc/qDzUmXxFrf3lwMdvnx/e/2o+nEQM63lhUs5gkI4tLqlmsFl5/j6waED8gaO8uk4EEe&#10;9tnkZYeptnf+pqEItYgh7FNU0ITQp1L6siGDfm574shV1hkMEbpaaof3GG46uUyStTTYcmxosKdD&#10;Q+W1uBkF+cf13Tn9xdL2v6fis6vydiOVmk3Hty2IQGP4F/+5z1rBKo6NX+IPkNk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e16678AAADbAAAADwAAAAAAAAAAAAAAAACh&#10;AgAAZHJzL2Rvd25yZXYueG1sUEsFBgAAAAAEAAQA+QAAAI0DAAAAAA==&#10;" strokecolor="#4579b8" strokeweight="2.25pt">
                  <v:stroke endarrow="open"/>
                </v:shape>
                <v:shape id="Blok textu 37" o:spid="_x0000_s1075"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47y8gA&#10;AADbAAAADwAAAGRycy9kb3ducmV2LnhtbESPT2vCQBTE74V+h+UVvBTdaPFPoquUYrHqSVtavD2y&#10;r0lo9m3Irkn007uFQo/DzPyGWaw6U4qGaldYVjAcRCCIU6sLzhR8vL/2ZyCcR9ZYWiYFF3KwWt7f&#10;LTDRtuUDNUefiQBhl6CC3PsqkdKlORl0A1sRB+/b1gZ9kHUmdY1tgJtSjqJoIg0WHBZyrOglp/Tn&#10;eDYKdu1+ujldm3g23j4N489yc3lcfynVe+ie5yA8df4//Nd+0wrGMfx+CT9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njvLyAAAANsAAAAPAAAAAAAAAAAAAAAAAJgCAABk&#10;cnMvZG93bnJldi54bWxQSwUGAAAAAAQABAD1AAAAjQMAAAAA&#10;" strokecolor="#4f81bd" strokeweight="2pt">
                  <v:textbox>
                    <w:txbxContent>
                      <w:p w14:paraId="10415EDA" w14:textId="77777777" w:rsidR="0037713F" w:rsidRDefault="0037713F">
                        <w:pPr>
                          <w:jc w:val="center"/>
                          <w:rPr>
                            <w:sz w:val="16"/>
                            <w:szCs w:val="16"/>
                          </w:rPr>
                        </w:pPr>
                        <w:r>
                          <w:rPr>
                            <w:sz w:val="16"/>
                            <w:szCs w:val="16"/>
                          </w:rPr>
                          <w:t>Individuálna pomoc</w:t>
                        </w:r>
                      </w:p>
                      <w:p w14:paraId="36E0850C" w14:textId="77777777" w:rsidR="0037713F" w:rsidRDefault="0037713F">
                        <w:pPr>
                          <w:jc w:val="center"/>
                          <w:rPr>
                            <w:sz w:val="16"/>
                            <w:szCs w:val="16"/>
                          </w:rPr>
                        </w:pPr>
                      </w:p>
                    </w:txbxContent>
                  </v:textbox>
                </v:shape>
                <v:shape id="Blok textu 38" o:spid="_x0000_s1076"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Y68QA&#10;AADbAAAADwAAAGRycy9kb3ducmV2LnhtbERPy2rCQBTdF/oPwy24KTpRqdXUUYoovlbVUnF3ydwm&#10;oZk7ITMm0a93FkKXh/OezltTiJoql1tW0O9FIIgTq3NOFXwfV90xCOeRNRaWScGVHMxnz09TjLVt&#10;+Ivqg09FCGEXo4LM+zKW0iUZGXQ9WxIH7tdWBn2AVSp1hU0IN4UcRNFIGsw5NGRY0iKj5O9wMQp2&#10;zf59fb7Vk/Hbdtif/BTr6+vypFTnpf38AOGp9f/ih3ujFYzC+vAl/AA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IWOvEAAAA2wAAAA8AAAAAAAAAAAAAAAAAmAIAAGRycy9k&#10;b3ducmV2LnhtbFBLBQYAAAAABAAEAPUAAACJAwAAAAA=&#10;" strokecolor="#4f81bd" strokeweight="2pt">
                  <v:textbox>
                    <w:txbxContent>
                      <w:p w14:paraId="2DC3C560" w14:textId="77777777" w:rsidR="0037713F" w:rsidRDefault="0037713F">
                        <w:pPr>
                          <w:jc w:val="center"/>
                          <w:rPr>
                            <w:sz w:val="16"/>
                            <w:szCs w:val="16"/>
                          </w:rPr>
                        </w:pPr>
                        <w:r>
                          <w:rPr>
                            <w:sz w:val="16"/>
                            <w:szCs w:val="16"/>
                          </w:rPr>
                          <w:t>Schéma pomoci de minimis</w:t>
                        </w:r>
                      </w:p>
                    </w:txbxContent>
                  </v:textbox>
                </v:shape>
                <v:shape id="Rovná spojovacia šípka 39" o:spid="_x0000_s1077"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E1FMEAAADbAAAADwAAAGRycy9kb3ducmV2LnhtbESPwW7CMBBE75X4B2uRuBUHDlGb4kQF&#10;BOLaFHFe4iV2G6+j2ED4+7pSpR5HM/NGs6pG14kbDcF6VrCYZyCIG68ttwqOn7vnFxAhImvsPJOC&#10;BwWoysnTCgvt7/xBtzq2IkE4FKjAxNgXUobGkMMw9z1x8i5+cBiTHFqpB7wnuOvkMsty6dByWjDY&#10;08ZQ811fnYJ+e5b5frO29YkutHy1zsQvp9RsOr6/gYg0xv/wX/ugFeQL+P2SfoAs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oTUUwQAAANsAAAAPAAAAAAAAAAAAAAAA&#10;AKECAABkcnMvZG93bnJldi54bWxQSwUGAAAAAAQABAD5AAAAjwMAAAAA&#10;" strokecolor="#4579b8" strokeweight="2.25pt">
                  <v:stroke dashstyle="dash" endarrow="open"/>
                </v:shape>
                <v:shape id="Rovná spojovacia šípka 40" o:spid="_x0000_s1078"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YD5MQAAADbAAAADwAAAGRycy9kb3ducmV2LnhtbESPQWvCQBSE74L/YXmFXoJu4iFIdJUi&#10;SAs9FDWHeHtkX7Oh2bchu8b4791CocdhZr5htvvJdmKkwbeOFWTLFARx7XTLjYLyclysQfiArLFz&#10;TAoe5GG/m8+2WGh35xON59CICGFfoAITQl9I6WtDFv3S9cTR+3aDxRDl0Eg94D3CbSdXaZpLiy3H&#10;BYM9HQzVP+ebjZTD52mc1tJVVfdeXjNz+0qyRKnXl+ltAyLQFP7Df+0PrSBfwe+X+APk7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ZgPkxAAAANsAAAAPAAAAAAAAAAAA&#10;AAAAAKECAABkcnMvZG93bnJldi54bWxQSwUGAAAAAAQABAD5AAAAkgMAAAAA&#10;" strokecolor="#4579b8" strokeweight="2.25pt">
                  <v:stroke dashstyle="dash" endarrow="open"/>
                </v:shape>
                <w10:wrap type="tight"/>
              </v:group>
            </w:pict>
          </mc:Fallback>
        </mc:AlternateContent>
      </w:r>
    </w:p>
    <w:p w14:paraId="194085BF" w14:textId="77777777" w:rsidR="00B650E5" w:rsidRDefault="00B650E5">
      <w:pPr>
        <w:pStyle w:val="Odsekzoznamu"/>
        <w:spacing w:before="120" w:after="120"/>
        <w:contextualSpacing w:val="0"/>
      </w:pPr>
    </w:p>
    <w:p w14:paraId="5B57B505" w14:textId="77777777" w:rsidR="00B650E5" w:rsidRDefault="00B650E5">
      <w:pPr>
        <w:pStyle w:val="Odsekzoznamu"/>
        <w:spacing w:before="120" w:after="120"/>
        <w:contextualSpacing w:val="0"/>
      </w:pPr>
    </w:p>
    <w:p w14:paraId="4EC86957" w14:textId="77777777" w:rsidR="00B650E5" w:rsidRDefault="00B650E5">
      <w:pPr>
        <w:pStyle w:val="Odsekzoznamu"/>
        <w:spacing w:before="120" w:after="120"/>
        <w:contextualSpacing w:val="0"/>
      </w:pPr>
    </w:p>
    <w:p w14:paraId="797E175A" w14:textId="77777777" w:rsidR="00B650E5" w:rsidRDefault="00B650E5">
      <w:pPr>
        <w:pStyle w:val="Odsekzoznamu"/>
        <w:spacing w:before="120" w:after="120"/>
        <w:contextualSpacing w:val="0"/>
      </w:pPr>
    </w:p>
    <w:p w14:paraId="7552D559" w14:textId="77777777" w:rsidR="00B650E5" w:rsidRDefault="00B650E5">
      <w:pPr>
        <w:pStyle w:val="Odsekzoznamu"/>
        <w:spacing w:before="120" w:after="120"/>
        <w:contextualSpacing w:val="0"/>
      </w:pPr>
    </w:p>
    <w:p w14:paraId="05CFA8B4" w14:textId="77777777" w:rsidR="00B650E5" w:rsidRDefault="00B650E5">
      <w:pPr>
        <w:pStyle w:val="Odsekzoznamu"/>
        <w:spacing w:before="120" w:after="120"/>
        <w:contextualSpacing w:val="0"/>
      </w:pPr>
    </w:p>
    <w:p w14:paraId="0A87AE20" w14:textId="77777777" w:rsidR="00B650E5" w:rsidRDefault="00B650E5">
      <w:pPr>
        <w:pStyle w:val="Odsekzoznamu"/>
        <w:spacing w:before="120" w:after="120"/>
        <w:contextualSpacing w:val="0"/>
      </w:pPr>
    </w:p>
    <w:p w14:paraId="122FC5F6" w14:textId="77777777" w:rsidR="00B650E5" w:rsidRDefault="00B650E5">
      <w:pPr>
        <w:pStyle w:val="Odsekzoznamu"/>
        <w:spacing w:before="120" w:after="120"/>
        <w:contextualSpacing w:val="0"/>
      </w:pPr>
    </w:p>
    <w:p w14:paraId="4DCA3B05" w14:textId="77777777" w:rsidR="00B650E5" w:rsidRDefault="00B650E5">
      <w:pPr>
        <w:pStyle w:val="Odsekzoznamu"/>
        <w:spacing w:before="120" w:after="120"/>
        <w:contextualSpacing w:val="0"/>
      </w:pPr>
    </w:p>
    <w:p w14:paraId="624701AF" w14:textId="77777777" w:rsidR="00B650E5" w:rsidRDefault="00B650E5">
      <w:pPr>
        <w:pStyle w:val="Odsekzoznamu"/>
        <w:spacing w:before="120" w:after="120"/>
        <w:contextualSpacing w:val="0"/>
      </w:pPr>
    </w:p>
    <w:p w14:paraId="591892BB" w14:textId="77777777" w:rsidR="00B650E5" w:rsidRDefault="00B650E5">
      <w:pPr>
        <w:pStyle w:val="Odsekzoznamu"/>
        <w:spacing w:before="120" w:after="120"/>
        <w:contextualSpacing w:val="0"/>
      </w:pPr>
    </w:p>
    <w:p w14:paraId="1EC1E8F3" w14:textId="77777777" w:rsidR="00B650E5" w:rsidRDefault="00B650E5">
      <w:pPr>
        <w:pStyle w:val="Odsekzoznamu"/>
        <w:spacing w:before="120" w:after="120"/>
        <w:contextualSpacing w:val="0"/>
      </w:pPr>
    </w:p>
    <w:p w14:paraId="10128407" w14:textId="77777777" w:rsidR="00B650E5" w:rsidRDefault="00B650E5">
      <w:pPr>
        <w:pStyle w:val="Odsekzoznamu"/>
        <w:spacing w:before="120" w:after="120"/>
        <w:contextualSpacing w:val="0"/>
      </w:pPr>
    </w:p>
    <w:p w14:paraId="315FBA8A" w14:textId="77777777" w:rsidR="00B650E5" w:rsidRDefault="00B650E5">
      <w:pPr>
        <w:pStyle w:val="Odsekzoznamu"/>
        <w:spacing w:before="120" w:after="120"/>
        <w:contextualSpacing w:val="0"/>
      </w:pPr>
    </w:p>
    <w:p w14:paraId="40840A3D" w14:textId="77777777" w:rsidR="00B650E5" w:rsidRDefault="00B650E5">
      <w:pPr>
        <w:pStyle w:val="Odsekzoznamu"/>
        <w:spacing w:before="120" w:after="120"/>
        <w:contextualSpacing w:val="0"/>
      </w:pPr>
    </w:p>
    <w:p w14:paraId="2489924A" w14:textId="77777777" w:rsidR="00B650E5" w:rsidRDefault="00B650E5">
      <w:pPr>
        <w:spacing w:before="120" w:after="120"/>
      </w:pPr>
    </w:p>
    <w:p w14:paraId="4CBDE957" w14:textId="77777777" w:rsidR="00B650E5" w:rsidRDefault="00B650E5">
      <w:pPr>
        <w:spacing w:before="120" w:after="120"/>
      </w:pPr>
    </w:p>
    <w:p w14:paraId="2CAD7AE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lastRenderedPageBreak/>
        <w:t>Ak test štátnej pomoci</w:t>
      </w:r>
      <w:r>
        <w:rPr>
          <w:rStyle w:val="Odkaznapoznmkupodiarou"/>
          <w:color w:val="000000"/>
        </w:rPr>
        <w:footnoteReference w:id="167"/>
      </w:r>
      <w:r>
        <w:rPr>
          <w:color w:val="000000"/>
          <w:vertAlign w:val="superscript"/>
        </w:rPr>
        <w:t xml:space="preserve"> </w:t>
      </w:r>
      <w:r>
        <w:rPr>
          <w:color w:val="000000"/>
        </w:rPr>
        <w:t>(vzor</w:t>
      </w:r>
      <w:r>
        <w:rPr>
          <w:rStyle w:val="Odkaznapoznmkupodiarou"/>
          <w:color w:val="000000"/>
        </w:rPr>
        <w:footnoteReference w:id="168"/>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1650067F"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169"/>
      </w:r>
      <w:r>
        <w:rPr>
          <w:color w:val="000000"/>
        </w:rPr>
        <w:t>.</w:t>
      </w:r>
    </w:p>
    <w:p w14:paraId="1715FA2D"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412B4120"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 predpokladu preukázania splnenia všetkých podmienok nariadenia č. 1407/2013.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336E4BFB"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2965B07B"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3D301F6C"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7A3249AC"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w:t>
      </w:r>
      <w:r>
        <w:lastRenderedPageBreak/>
        <w:t xml:space="preserve">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76414AB6" w14:textId="77777777" w:rsidR="00B650E5" w:rsidRDefault="00B650E5">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 xml:space="preserve">je možné ju poskytnúť bez predchádzajúceho schválenia EK za predpokladu preukázania splnenia všetkých podmienok nariadenia.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41DC1271" w14:textId="77777777" w:rsidR="00B650E5" w:rsidRDefault="00B650E5">
      <w:pPr>
        <w:spacing w:after="200" w:line="276" w:lineRule="auto"/>
      </w:pPr>
      <w:r>
        <w:br w:type="page"/>
      </w:r>
    </w:p>
    <w:p w14:paraId="32BC494D" w14:textId="77777777" w:rsidR="00B650E5" w:rsidRDefault="00B650E5">
      <w:pPr>
        <w:pStyle w:val="SRK2"/>
        <w:rPr>
          <w:rStyle w:val="Nadpis1Char"/>
          <w:sz w:val="36"/>
          <w:szCs w:val="26"/>
        </w:rPr>
      </w:pPr>
      <w:bookmarkStart w:id="2154" w:name="_Toc453234093"/>
      <w:bookmarkStart w:id="2155" w:name="_Toc501630140"/>
      <w:bookmarkStart w:id="2156" w:name="kapitola_37"/>
      <w:bookmarkStart w:id="2157" w:name="_Toc378947540"/>
      <w:bookmarkStart w:id="2158" w:name="_Toc495649450"/>
      <w:bookmarkEnd w:id="2141"/>
      <w:r>
        <w:rPr>
          <w:rStyle w:val="Nadpis1Char"/>
          <w:sz w:val="36"/>
          <w:szCs w:val="26"/>
        </w:rPr>
        <w:lastRenderedPageBreak/>
        <w:t xml:space="preserve">3.7 </w:t>
      </w:r>
      <w:bookmarkStart w:id="2159" w:name="_Toc378947535"/>
      <w:r>
        <w:rPr>
          <w:rStyle w:val="Nadpis1Char"/>
          <w:sz w:val="36"/>
          <w:szCs w:val="26"/>
        </w:rPr>
        <w:t>Implementácia programov Európskej územnej spolupráce</w:t>
      </w:r>
      <w:bookmarkEnd w:id="2154"/>
      <w:bookmarkEnd w:id="2155"/>
      <w:bookmarkEnd w:id="2158"/>
      <w:bookmarkEnd w:id="2159"/>
    </w:p>
    <w:bookmarkEnd w:id="2156"/>
    <w:p w14:paraId="7C54D7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DCB03E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5060E0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F84E77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8B117F4"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5CF09CF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15C1B753"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43A2A299"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5144B14E"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5352E27D"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2DC7B77E"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61D72DB2"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1700E619"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18881E28"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38F9AC8A" w14:textId="77777777" w:rsidR="00B650E5" w:rsidRDefault="00B650E5">
      <w:pPr>
        <w:jc w:val="both"/>
      </w:pPr>
    </w:p>
    <w:p w14:paraId="5D5CF2F6" w14:textId="77777777" w:rsidR="00B650E5" w:rsidRDefault="00B650E5">
      <w:pPr>
        <w:jc w:val="both"/>
      </w:pPr>
    </w:p>
    <w:p w14:paraId="51E1B67C" w14:textId="77777777" w:rsidR="00B650E5" w:rsidRDefault="00B650E5">
      <w:pPr>
        <w:jc w:val="both"/>
      </w:pPr>
    </w:p>
    <w:p w14:paraId="5B229B32" w14:textId="77777777" w:rsidR="00B650E5" w:rsidRDefault="00B650E5">
      <w:pPr>
        <w:jc w:val="both"/>
      </w:pPr>
    </w:p>
    <w:p w14:paraId="59A8B96F" w14:textId="77777777" w:rsidR="00B650E5" w:rsidRDefault="00B650E5">
      <w:pPr>
        <w:jc w:val="both"/>
      </w:pPr>
    </w:p>
    <w:p w14:paraId="38DEC339" w14:textId="77777777" w:rsidR="00B650E5" w:rsidRDefault="00B650E5">
      <w:pPr>
        <w:spacing w:before="120" w:after="120"/>
        <w:jc w:val="both"/>
        <w:rPr>
          <w:b/>
          <w:bCs/>
          <w:sz w:val="20"/>
          <w:szCs w:val="20"/>
        </w:rPr>
      </w:pPr>
      <w:bookmarkStart w:id="2160" w:name="kapitola_37_tabulka_organov_EÚS"/>
      <w:r>
        <w:rPr>
          <w:b/>
          <w:bCs/>
          <w:sz w:val="20"/>
          <w:szCs w:val="20"/>
        </w:rPr>
        <w:lastRenderedPageBreak/>
        <w:t>Orgány zodpovedné za prípravu a implementáciu jednotlivých programov v rámci cieľa EÚS v programovom období 2014 – 2020 v podmienkach SR</w:t>
      </w:r>
    </w:p>
    <w:bookmarkEnd w:id="2160"/>
    <w:p w14:paraId="54F42AC3"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4A71CD57"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19588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5024B"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1597EB" w14:textId="77777777" w:rsidR="00B650E5" w:rsidRDefault="00B650E5">
            <w:pPr>
              <w:spacing w:before="120" w:after="120"/>
              <w:jc w:val="center"/>
            </w:pPr>
            <w:r>
              <w:rPr>
                <w:b/>
                <w:bCs/>
              </w:rPr>
              <w:t>Orgán zodpovedný</w:t>
            </w:r>
            <w:r>
              <w:br/>
            </w:r>
            <w:r>
              <w:rPr>
                <w:b/>
                <w:bCs/>
              </w:rPr>
              <w:t>za prípravu a implementáciu</w:t>
            </w:r>
          </w:p>
        </w:tc>
      </w:tr>
      <w:tr w:rsidR="00B650E5" w14:paraId="444544C2"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ADF5A93"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5A27652"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4A1F51E" w14:textId="77777777" w:rsidR="00B650E5" w:rsidRDefault="00B650E5">
            <w:pPr>
              <w:spacing w:before="120" w:after="120"/>
              <w:jc w:val="both"/>
            </w:pPr>
            <w:r>
              <w:t> </w:t>
            </w:r>
          </w:p>
        </w:tc>
      </w:tr>
      <w:tr w:rsidR="00B650E5" w14:paraId="52420DAE"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06B9D8B"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B87B9E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F2EB85" w14:textId="77777777" w:rsidR="00B650E5" w:rsidRDefault="00B650E5">
            <w:pPr>
              <w:spacing w:before="120" w:after="120"/>
            </w:pPr>
            <w:r>
              <w:t>Ministerstvo pôdohospodárstva a rozvoja vidieka SR ako riadiaci orgán</w:t>
            </w:r>
          </w:p>
        </w:tc>
      </w:tr>
      <w:tr w:rsidR="00B650E5" w14:paraId="517954E5"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13A72C"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013074"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ACBA70" w14:textId="77777777" w:rsidR="00B650E5" w:rsidRDefault="00B650E5">
            <w:pPr>
              <w:spacing w:before="120" w:after="120"/>
            </w:pPr>
            <w:r>
              <w:t>Ministerstvo pôdohospodárstva a rozvoja vidieka SR ako riadiaci orgán</w:t>
            </w:r>
          </w:p>
        </w:tc>
      </w:tr>
      <w:tr w:rsidR="00B650E5" w14:paraId="1435F152"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BAB8D9"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5226A3"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EA111D5" w14:textId="77777777" w:rsidR="00B650E5" w:rsidRDefault="00B650E5">
            <w:pPr>
              <w:spacing w:before="120" w:after="120"/>
            </w:pPr>
            <w:r>
              <w:t>Ministerstvo pôdohospodárstva a rozvoja vidieka SR ako národný orgán</w:t>
            </w:r>
          </w:p>
        </w:tc>
      </w:tr>
      <w:tr w:rsidR="00B650E5" w14:paraId="284C5DD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477A191"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7E1C28"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0AF455" w14:textId="77777777" w:rsidR="00B650E5" w:rsidRDefault="00B650E5">
            <w:pPr>
              <w:spacing w:before="120" w:after="120"/>
            </w:pPr>
            <w:r>
              <w:t>Ministerstvo pôdohospodárstva a rozvoja vidieka SR ako národný orgán</w:t>
            </w:r>
          </w:p>
        </w:tc>
      </w:tr>
      <w:tr w:rsidR="00B650E5" w14:paraId="49DAD6FA"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B999DD"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507E11"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01104B" w14:textId="77777777" w:rsidR="00B650E5" w:rsidRDefault="00B650E5">
            <w:pPr>
              <w:spacing w:before="120" w:after="120"/>
            </w:pPr>
            <w:r>
              <w:t>Ministerstvo pôdohospodárstva a rozvoja vidieka SR ako národný orgán</w:t>
            </w:r>
          </w:p>
        </w:tc>
      </w:tr>
      <w:tr w:rsidR="00B650E5" w14:paraId="6BB5B110"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760477"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29964CA8"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6079397" w14:textId="77777777" w:rsidR="00B650E5" w:rsidRDefault="00B650E5">
            <w:pPr>
              <w:spacing w:before="120" w:after="120"/>
            </w:pPr>
            <w:r>
              <w:t> </w:t>
            </w:r>
          </w:p>
        </w:tc>
      </w:tr>
      <w:tr w:rsidR="00B650E5" w14:paraId="1D649A6F"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56AF45"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8EB8AA"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4F405B" w14:textId="77777777" w:rsidR="00B650E5" w:rsidRDefault="00B650E5">
            <w:pPr>
              <w:spacing w:before="120" w:after="120"/>
            </w:pPr>
            <w:r>
              <w:t>Ministerstvo hospodárstva SR ako národný kontaktný bod</w:t>
            </w:r>
          </w:p>
        </w:tc>
      </w:tr>
      <w:tr w:rsidR="00B650E5" w14:paraId="5E5012BB"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8550B8"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7665C2"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2A7ED2"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28D0B613"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0EB84F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65913A8"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53EDA5" w14:textId="77777777" w:rsidR="00B650E5" w:rsidRDefault="00B650E5">
            <w:pPr>
              <w:spacing w:before="120" w:after="120"/>
            </w:pPr>
            <w:r>
              <w:rPr>
                <w:color w:val="000000"/>
              </w:rPr>
              <w:t>Bratislavský samosprávny kraj ako RO a Ministerstvo hospodárstva SR ako národný kontaktný bod</w:t>
            </w:r>
          </w:p>
        </w:tc>
      </w:tr>
      <w:tr w:rsidR="00B650E5" w14:paraId="5B1E27B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E5B64A"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8F2859"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B0BB4A7"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1977D23"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2EE7329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68B7AED"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FF7D446" w14:textId="77777777" w:rsidR="00B650E5" w:rsidRDefault="00B650E5">
            <w:pPr>
              <w:spacing w:before="120" w:after="120"/>
            </w:pPr>
            <w:r>
              <w:t> </w:t>
            </w:r>
          </w:p>
        </w:tc>
      </w:tr>
      <w:tr w:rsidR="00B650E5" w14:paraId="49BDB7B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A87D48"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9DB1DA1"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60C87AD" w14:textId="77777777" w:rsidR="00B650E5" w:rsidRDefault="00B650E5">
            <w:pPr>
              <w:spacing w:before="120" w:after="120"/>
            </w:pPr>
            <w:r>
              <w:t>Úrad vlády SR ako národný orgán a národný kontaktný</w:t>
            </w:r>
            <w:r w:rsidRPr="00786989">
              <w:t xml:space="preserve"> bod</w:t>
            </w:r>
          </w:p>
        </w:tc>
      </w:tr>
      <w:tr w:rsidR="00B650E5" w14:paraId="45A66258"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3CAB7D"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8B9800"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531DAE" w14:textId="77777777" w:rsidR="00B650E5" w:rsidRDefault="00B650E5">
            <w:pPr>
              <w:spacing w:before="120" w:after="120"/>
            </w:pPr>
            <w:r>
              <w:t>Úrad vlády SR ako národný orgán a národný kontaktný</w:t>
            </w:r>
            <w:r w:rsidRPr="00786989">
              <w:t xml:space="preserve"> bod</w:t>
            </w:r>
          </w:p>
        </w:tc>
      </w:tr>
    </w:tbl>
    <w:p w14:paraId="1B17A469" w14:textId="77777777" w:rsidR="00B650E5" w:rsidRDefault="00B650E5">
      <w:bookmarkStart w:id="2161" w:name="_Toc228868300"/>
      <w:bookmarkEnd w:id="2161"/>
    </w:p>
    <w:p w14:paraId="750B0CD5" w14:textId="77777777" w:rsidR="00B650E5" w:rsidRDefault="00B650E5">
      <w:pPr>
        <w:spacing w:after="200" w:line="276" w:lineRule="auto"/>
      </w:pPr>
      <w:r>
        <w:br w:type="page"/>
      </w:r>
    </w:p>
    <w:p w14:paraId="43F84C87" w14:textId="77777777" w:rsidR="00B650E5" w:rsidRDefault="00B650E5" w:rsidP="00227685">
      <w:pPr>
        <w:pStyle w:val="SRK1"/>
      </w:pPr>
      <w:bookmarkStart w:id="2162" w:name="_Toc453234094"/>
      <w:bookmarkStart w:id="2163" w:name="_Toc501630141"/>
      <w:bookmarkStart w:id="2164" w:name="_Toc495649451"/>
      <w:r>
        <w:lastRenderedPageBreak/>
        <w:t>Časť 4</w:t>
      </w:r>
      <w:bookmarkEnd w:id="2157"/>
      <w:r>
        <w:t xml:space="preserve"> </w:t>
      </w:r>
      <w:bookmarkStart w:id="2165" w:name="_Toc378947541"/>
      <w:r>
        <w:t>Monitorovanie a hodnotenie EŠIF</w:t>
      </w:r>
      <w:bookmarkEnd w:id="2162"/>
      <w:bookmarkEnd w:id="2163"/>
      <w:bookmarkEnd w:id="2164"/>
      <w:bookmarkEnd w:id="2165"/>
    </w:p>
    <w:p w14:paraId="279CA858" w14:textId="77777777" w:rsidR="00B650E5" w:rsidRDefault="00B650E5">
      <w:pPr>
        <w:pStyle w:val="SRK2"/>
        <w:rPr>
          <w:rStyle w:val="Nadpis1Char"/>
          <w:bCs/>
          <w:sz w:val="36"/>
          <w:szCs w:val="26"/>
        </w:rPr>
      </w:pPr>
      <w:bookmarkStart w:id="2166" w:name="_Toc378947542"/>
      <w:bookmarkStart w:id="2167" w:name="_Toc453234095"/>
      <w:bookmarkStart w:id="2168" w:name="_Toc501630142"/>
      <w:bookmarkStart w:id="2169" w:name="_Toc495649452"/>
      <w:r>
        <w:rPr>
          <w:rStyle w:val="Nadpis1Char"/>
          <w:bCs/>
          <w:sz w:val="36"/>
          <w:szCs w:val="26"/>
        </w:rPr>
        <w:t>4.1 Monitorovanie EŠIF</w:t>
      </w:r>
      <w:bookmarkEnd w:id="2166"/>
      <w:bookmarkEnd w:id="2167"/>
      <w:bookmarkEnd w:id="2168"/>
      <w:bookmarkEnd w:id="2169"/>
    </w:p>
    <w:p w14:paraId="3FF2EE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5B520C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70B788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4C0BBD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7963E2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08073C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18ABD6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1354ADC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329CAC3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F86FD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8C11400" w14:textId="77777777" w:rsidR="00B650E5" w:rsidRDefault="00B650E5">
      <w:pPr>
        <w:pStyle w:val="Odsekzoznamu"/>
        <w:numPr>
          <w:ilvl w:val="6"/>
          <w:numId w:val="6"/>
        </w:numPr>
        <w:spacing w:before="120" w:after="120"/>
        <w:ind w:left="425" w:hanging="425"/>
        <w:contextualSpacing w:val="0"/>
        <w:jc w:val="both"/>
        <w:rPr>
          <w:lang w:eastAsia="en-US"/>
        </w:rPr>
      </w:pPr>
      <w:bookmarkStart w:id="2170"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622923C2"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5F4DA88F"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4148630C"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 projektovej, programovej a národnej úrovni agregovaním údajov v nasledovných správach a informáciách:</w:t>
      </w:r>
    </w:p>
    <w:p w14:paraId="110C88D2"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28E9A261" w14:textId="77777777" w:rsidR="00B650E5" w:rsidRDefault="00B650E5">
      <w:pPr>
        <w:numPr>
          <w:ilvl w:val="0"/>
          <w:numId w:val="261"/>
        </w:numPr>
        <w:spacing w:before="120" w:after="120"/>
        <w:ind w:left="851" w:hanging="425"/>
        <w:jc w:val="both"/>
        <w:rPr>
          <w:lang w:eastAsia="en-US"/>
        </w:rPr>
      </w:pPr>
      <w:r>
        <w:rPr>
          <w:lang w:eastAsia="en-US"/>
        </w:rPr>
        <w:t>Správa o pokroku;</w:t>
      </w:r>
    </w:p>
    <w:p w14:paraId="26071EA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7A2FEE71"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1BDB55F8"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487DDAB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1F3D881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Výstupy monitorovania poskytujú relevantným subjektom informácie o implementácii EŠIF pre prijímanie rozhodnutí v oblasti riadenia.</w:t>
      </w:r>
    </w:p>
    <w:p w14:paraId="169A7E6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Povinnosť vypracovať uvedené správy/informácie vyplýva zo všeobecného nariadenia, PD, ako aj z rozhodnutia CKO s cieľom vytvoriť efektívny systém monitorovania EŠIF.</w:t>
      </w:r>
    </w:p>
    <w:p w14:paraId="3FEFD0B1" w14:textId="77777777" w:rsidR="00B650E5" w:rsidRDefault="00B650E5">
      <w:pPr>
        <w:pStyle w:val="SRK3"/>
      </w:pPr>
      <w:bookmarkStart w:id="2171" w:name="_Toc390160798"/>
      <w:bookmarkStart w:id="2172" w:name="_Toc391991994"/>
      <w:bookmarkStart w:id="2173" w:name="_Toc453234096"/>
      <w:bookmarkStart w:id="2174" w:name="_Toc501630143"/>
      <w:bookmarkStart w:id="2175" w:name="_Toc495649453"/>
      <w:r>
        <w:t xml:space="preserve">4.1.1 Monitorovanie </w:t>
      </w:r>
      <w:bookmarkEnd w:id="2171"/>
      <w:bookmarkEnd w:id="2172"/>
      <w:r>
        <w:t>EŠIF</w:t>
      </w:r>
      <w:bookmarkEnd w:id="2173"/>
      <w:bookmarkEnd w:id="2174"/>
      <w:bookmarkEnd w:id="2175"/>
    </w:p>
    <w:p w14:paraId="6E25F4A2"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4126DEFE"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ITMS 2014+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0B457EBC"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041B9837"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vypracovanie a predkladanie správ/informácií – poskytuje informácie pre potreby informovania EK, vlády SR, NMV a ďalších subjektov zapojených do implementácie EŠIF   o stave realizácie OP; </w:t>
      </w:r>
    </w:p>
    <w:p w14:paraId="31AB260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0DDE0521"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97773C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16A10990"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Pre zabezpečenie konzistentných, porovnateľných a aktuálnych kľúčových informácií                   o implementácii OP (vrátane informácií o implementácii projektov) na centrálnej úrovni, ako aj pre zabezpečenie transparentnosti, kontrolovateľnosti procesov implementácie EŠIF, sú RO povinné priebežne a bezodkladne evidovať požadované údaje v ITMS 2014+. </w:t>
      </w:r>
    </w:p>
    <w:p w14:paraId="3AF8873F" w14:textId="77777777" w:rsidR="00B650E5" w:rsidRDefault="00B650E5" w:rsidP="0045286B">
      <w:pPr>
        <w:pStyle w:val="SRK4"/>
      </w:pPr>
      <w:bookmarkStart w:id="2176" w:name="_Toc391991995"/>
      <w:bookmarkStart w:id="2177" w:name="_Toc453234097"/>
      <w:bookmarkStart w:id="2178" w:name="_Toc501630144"/>
      <w:bookmarkStart w:id="2179" w:name="kapitola_4111"/>
      <w:bookmarkStart w:id="2180" w:name="_Toc495649454"/>
      <w:r>
        <w:t xml:space="preserve">4.1.1.1 </w:t>
      </w:r>
      <w:bookmarkEnd w:id="2176"/>
      <w:bookmarkEnd w:id="2177"/>
      <w:r w:rsidRPr="00C10E64">
        <w:rPr>
          <w:lang w:eastAsia="en-US"/>
        </w:rPr>
        <w:t xml:space="preserve"> </w:t>
      </w:r>
      <w:r>
        <w:rPr>
          <w:lang w:eastAsia="en-US"/>
        </w:rPr>
        <w:t>Informácia o stave implementácie EŠIF</w:t>
      </w:r>
      <w:bookmarkEnd w:id="2178"/>
      <w:bookmarkEnd w:id="2180"/>
    </w:p>
    <w:bookmarkEnd w:id="2179"/>
    <w:p w14:paraId="6B693C9F"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p>
    <w:p w14:paraId="3F479D91"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2181" w:name="kapitola_4111_ods_3j_k"/>
    </w:p>
    <w:p w14:paraId="39749C9E" w14:textId="77777777" w:rsidR="00B650E5" w:rsidRDefault="00B650E5">
      <w:pPr>
        <w:pStyle w:val="Odsekzoznamu"/>
        <w:numPr>
          <w:ilvl w:val="0"/>
          <w:numId w:val="167"/>
        </w:numPr>
        <w:spacing w:before="120" w:after="120"/>
        <w:ind w:left="426" w:hanging="426"/>
        <w:contextualSpacing w:val="0"/>
        <w:jc w:val="both"/>
        <w:rPr>
          <w:lang w:eastAsia="en-US"/>
        </w:rPr>
      </w:pPr>
      <w:bookmarkStart w:id="2182" w:name="kapitola_4111_ods_4"/>
      <w:bookmarkEnd w:id="2181"/>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ITMS 2014+ a</w:t>
      </w:r>
      <w:r w:rsidR="00D23AF3">
        <w:rPr>
          <w:lang w:eastAsia="en-US"/>
        </w:rPr>
        <w:t xml:space="preserve"> v prípade potreby </w:t>
      </w:r>
      <w:r>
        <w:rPr>
          <w:lang w:eastAsia="en-US"/>
        </w:rPr>
        <w:t>z podkladov RO.</w:t>
      </w:r>
    </w:p>
    <w:p w14:paraId="49A9242D" w14:textId="77777777" w:rsidR="00B650E5" w:rsidRDefault="00B650E5" w:rsidP="0045286B">
      <w:pPr>
        <w:pStyle w:val="SRK4"/>
      </w:pPr>
      <w:bookmarkStart w:id="2183" w:name="_Toc453234098"/>
      <w:bookmarkStart w:id="2184" w:name="_Toc501630145"/>
      <w:bookmarkStart w:id="2185" w:name="_Toc391991996"/>
      <w:bookmarkStart w:id="2186" w:name="_Toc495649455"/>
      <w:bookmarkEnd w:id="2182"/>
      <w:r>
        <w:t>4.1.1.2 Monitorovanie výkonnostného rámca</w:t>
      </w:r>
      <w:bookmarkEnd w:id="2183"/>
      <w:bookmarkEnd w:id="2184"/>
      <w:bookmarkEnd w:id="2186"/>
      <w:r>
        <w:t xml:space="preserve">  </w:t>
      </w:r>
      <w:bookmarkEnd w:id="2185"/>
    </w:p>
    <w:p w14:paraId="78DDB6D3"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6CBBACBE"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76DEEB08" w14:textId="77777777" w:rsidR="00B650E5" w:rsidRPr="001B709E" w:rsidRDefault="00B650E5" w:rsidP="00B5005C">
      <w:pPr>
        <w:pStyle w:val="SRK4"/>
      </w:pPr>
      <w:bookmarkStart w:id="2187" w:name="_Toc391991997"/>
      <w:bookmarkStart w:id="2188" w:name="_Toc453234099"/>
      <w:bookmarkStart w:id="2189" w:name="_Toc501630146"/>
      <w:bookmarkStart w:id="2190" w:name="kapitola_4113"/>
      <w:bookmarkStart w:id="2191" w:name="_Toc495649456"/>
      <w:r>
        <w:lastRenderedPageBreak/>
        <w:t>4.1.1.3 Správa o pokroku</w:t>
      </w:r>
      <w:bookmarkEnd w:id="2187"/>
      <w:bookmarkEnd w:id="2188"/>
      <w:bookmarkEnd w:id="2189"/>
      <w:bookmarkEnd w:id="2191"/>
      <w:r w:rsidRPr="001B709E">
        <w:t xml:space="preserve"> </w:t>
      </w:r>
    </w:p>
    <w:bookmarkEnd w:id="2190"/>
    <w:p w14:paraId="60EB9567"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48CF883A"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Správu o pokroku vypracuje a predloží v elektronickej forme CKO v rozsahu a definovanej štruktúre prostredníctvom SFC2014. Zdrojom dát pre správu o pokroku je ITMS 2014+ a informačný systém Pôdohospodárskej platobnej agentúry a výročné správy o vykonávaní OP. Časový rozsah generovania dát a informácií pre spracovanie správy o pokroku musí byť nastavený tak, aby sa zosúladil a koordinoval zber dát platných k </w:t>
      </w:r>
      <w:r>
        <w:rPr>
          <w:lang w:eastAsia="en-US"/>
        </w:rPr>
        <w:br/>
        <w:t>31.12.2016, resp. k 31.12.2018</w:t>
      </w:r>
      <w:r w:rsidR="007324D5">
        <w:rPr>
          <w:lang w:eastAsia="en-US"/>
        </w:rPr>
        <w:t>,</w:t>
      </w:r>
      <w:r>
        <w:rPr>
          <w:lang w:eastAsia="en-US"/>
        </w:rPr>
        <w:t xml:space="preserve"> a to v rámci ITMS 2014+, IS PPA a ďalších externých zdrojov.</w:t>
      </w:r>
    </w:p>
    <w:p w14:paraId="5CAA03EB"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ITMS 2014+ </w:t>
      </w:r>
      <w:r>
        <w:rPr>
          <w:lang w:eastAsia="en-US"/>
        </w:rPr>
        <w:br/>
        <w:t>a v prípade EPFRV do IS PPA.</w:t>
      </w:r>
    </w:p>
    <w:p w14:paraId="016528F7"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170"/>
      </w:r>
      <w:r>
        <w:rPr>
          <w:lang w:eastAsia="en-US"/>
        </w:rPr>
        <w:t xml:space="preserve">. </w:t>
      </w:r>
    </w:p>
    <w:p w14:paraId="20E12FFF"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79FB202D" w14:textId="77777777" w:rsidR="00B650E5" w:rsidRDefault="00B650E5" w:rsidP="0045286B">
      <w:pPr>
        <w:pStyle w:val="SRK4"/>
      </w:pPr>
      <w:bookmarkStart w:id="2192" w:name="_Toc453234100"/>
      <w:bookmarkStart w:id="2193" w:name="_Toc501630147"/>
      <w:bookmarkStart w:id="2194" w:name="_Toc391991998"/>
      <w:bookmarkStart w:id="2195" w:name="kapitola_4114"/>
      <w:bookmarkStart w:id="2196" w:name="_Toc495649457"/>
      <w:r>
        <w:t>4.1.1.4 Informácia o stave administratívnych kapacít subjektov zapojených do implementácie, riadenia a kontroly EŠIF</w:t>
      </w:r>
      <w:bookmarkEnd w:id="2192"/>
      <w:bookmarkEnd w:id="2193"/>
      <w:bookmarkEnd w:id="2196"/>
      <w:r>
        <w:t xml:space="preserve"> </w:t>
      </w:r>
      <w:bookmarkEnd w:id="2194"/>
    </w:p>
    <w:bookmarkEnd w:id="2195"/>
    <w:p w14:paraId="320E622F"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 implementácie, riadenia a kontroly EŠIF</w:t>
      </w:r>
      <w:r>
        <w:t xml:space="preserve"> (ďalej len </w:t>
      </w:r>
      <w:r>
        <w:rPr>
          <w:lang w:eastAsia="en-US"/>
        </w:rPr>
        <w:t>„informácia o stave AK“) raz ročne za rok „n“.</w:t>
      </w:r>
    </w:p>
    <w:p w14:paraId="6CD982A8"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 xml:space="preserve">Informácia o stave AK obsahuje prehľad o administratívnom zabezpečení subjektov zapojených do implementácie, riadenia a kontroly a auditu EŠIF a plnenie úloh vyplývajúcich </w:t>
      </w:r>
      <w:r w:rsidRPr="001B709E">
        <w:t>z Centrálneho plánu vzdelávania AK EŠIF na programové obdobie 2014 -</w:t>
      </w:r>
      <w:r w:rsidR="008520E6">
        <w:t xml:space="preserve"> </w:t>
      </w:r>
      <w:r w:rsidRPr="001B709E">
        <w:t>2020, účinného 1.3.2017</w:t>
      </w:r>
      <w:r w:rsidRPr="00803C14">
        <w:rPr>
          <w:lang w:eastAsia="en-US"/>
        </w:rPr>
        <w:t xml:space="preserve"> </w:t>
      </w:r>
      <w:r>
        <w:rPr>
          <w:lang w:eastAsia="en-US"/>
        </w:rPr>
        <w:t xml:space="preserve">v súlade s ustanoveniami PD. </w:t>
      </w:r>
    </w:p>
    <w:p w14:paraId="6F766236" w14:textId="77777777"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10" w:history="1">
        <w:r w:rsidRPr="00E83E90">
          <w:rPr>
            <w:rStyle w:val="Hypertextovprepojenie"/>
          </w:rPr>
          <w:t>www.partnerskadohoda.gov.sk</w:t>
        </w:r>
      </w:hyperlink>
      <w:r>
        <w:t xml:space="preserve"> a na webovom sídle gestora AK EŠIF </w:t>
      </w:r>
      <w:r w:rsidRPr="00460F21">
        <w:t>https://cpv.vlada.gov.sk/</w:t>
      </w:r>
      <w:r w:rsidR="00B650E5">
        <w:rPr>
          <w:lang w:eastAsia="en-US"/>
        </w:rPr>
        <w:t>.</w:t>
      </w:r>
    </w:p>
    <w:p w14:paraId="2BA2A323"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ÚOŠS v spolupráci so subjektmi zapojenými do implementácie, riadenia a kontroly EŠIF predložia ÚV SR údaje do informácie o stave AK</w:t>
      </w:r>
      <w:r w:rsidR="005E7791">
        <w:rPr>
          <w:lang w:eastAsia="en-US"/>
        </w:rPr>
        <w:t xml:space="preserve"> v termíne, stanovenom v metodickom pokyne</w:t>
      </w:r>
      <w:r>
        <w:rPr>
          <w:rStyle w:val="Odkaznapoznmkupodiarou"/>
          <w:lang w:eastAsia="en-US"/>
        </w:rPr>
        <w:footnoteReference w:id="171"/>
      </w:r>
      <w:r>
        <w:rPr>
          <w:lang w:eastAsia="en-US"/>
        </w:rPr>
        <w:t xml:space="preserve">. </w:t>
      </w:r>
    </w:p>
    <w:p w14:paraId="19593063" w14:textId="77777777" w:rsidR="00B650E5" w:rsidRDefault="00B650E5" w:rsidP="0045286B">
      <w:pPr>
        <w:pStyle w:val="SRK4"/>
      </w:pPr>
      <w:bookmarkStart w:id="2197" w:name="_Toc453234101"/>
      <w:bookmarkStart w:id="2198" w:name="_Toc501630148"/>
      <w:bookmarkStart w:id="2199" w:name="_Toc495649458"/>
      <w:r>
        <w:t>4.1.1.5 Monitorovanie plnenia akčných plánov na splnenie ex ante kondicionalít</w:t>
      </w:r>
      <w:bookmarkEnd w:id="2197"/>
      <w:bookmarkEnd w:id="2198"/>
      <w:bookmarkEnd w:id="2199"/>
      <w:r>
        <w:t xml:space="preserve">    </w:t>
      </w:r>
    </w:p>
    <w:p w14:paraId="0DA20210"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 termínu schválenia PD, respektíve OP</w:t>
      </w:r>
      <w:r>
        <w:rPr>
          <w:lang w:eastAsia="en-US"/>
        </w:rPr>
        <w:t xml:space="preserve"> až do doby schválenia zo strany EK.</w:t>
      </w:r>
    </w:p>
    <w:p w14:paraId="4ED6F02A" w14:textId="77777777" w:rsidR="00B650E5" w:rsidRPr="00625864" w:rsidRDefault="00B650E5" w:rsidP="00625864">
      <w:pPr>
        <w:pStyle w:val="Odsekzoznamu"/>
        <w:numPr>
          <w:ilvl w:val="0"/>
          <w:numId w:val="388"/>
        </w:numPr>
        <w:spacing w:before="120" w:after="120"/>
        <w:ind w:left="425" w:hanging="425"/>
        <w:contextualSpacing w:val="0"/>
        <w:jc w:val="both"/>
        <w:rPr>
          <w:del w:id="2200" w:author="Autor"/>
          <w:lang w:eastAsia="en-US"/>
        </w:rPr>
      </w:pPr>
      <w:bookmarkStart w:id="2201" w:name="_Toc501630149"/>
      <w:del w:id="2202" w:author="Autor">
        <w:r w:rsidRPr="00625864">
          <w:rPr>
            <w:lang w:eastAsia="en-US"/>
          </w:rPr>
          <w:delText>Za plnenie akčných plánov na splnenie ex ante kondicionalít sú zodpovední určení gestori</w:delText>
        </w:r>
        <w:r>
          <w:rPr>
            <w:rStyle w:val="Odkaznapoznmkupodiarou"/>
            <w:lang w:eastAsia="en-US"/>
          </w:rPr>
          <w:footnoteReference w:id="172"/>
        </w:r>
        <w:r w:rsidRPr="00625864">
          <w:rPr>
            <w:lang w:eastAsia="en-US"/>
          </w:rPr>
          <w:delText>.</w:delText>
        </w:r>
      </w:del>
    </w:p>
    <w:p w14:paraId="26C85001" w14:textId="77777777" w:rsidR="00B650E5" w:rsidRPr="00625864" w:rsidRDefault="00B650E5" w:rsidP="000D20BF">
      <w:pPr>
        <w:pStyle w:val="Odsekzoznamu"/>
        <w:numPr>
          <w:ilvl w:val="0"/>
          <w:numId w:val="388"/>
        </w:numPr>
        <w:spacing w:before="120" w:after="120"/>
        <w:ind w:left="425" w:hanging="425"/>
        <w:contextualSpacing w:val="0"/>
        <w:jc w:val="both"/>
        <w:rPr>
          <w:del w:id="2205" w:author="Autor"/>
          <w:lang w:eastAsia="en-US"/>
        </w:rPr>
      </w:pPr>
      <w:del w:id="2206" w:author="Autor">
        <w:r w:rsidRPr="00625864">
          <w:rPr>
            <w:lang w:eastAsia="en-US"/>
          </w:rPr>
          <w:delText xml:space="preserve">Gestori ex ante kondicionalít priebežne informujú CKO a EK o pokroku v plnení akčných plánov na splnenie ex ante kondicionalít v zmysle usmernenia CKO. </w:delText>
        </w:r>
      </w:del>
    </w:p>
    <w:p w14:paraId="6DB1FA8C" w14:textId="77777777" w:rsidR="00B650E5" w:rsidRPr="00625864" w:rsidRDefault="00B650E5">
      <w:pPr>
        <w:pStyle w:val="Odsekzoznamu"/>
        <w:numPr>
          <w:ilvl w:val="0"/>
          <w:numId w:val="388"/>
        </w:numPr>
        <w:spacing w:before="120" w:after="120"/>
        <w:ind w:left="425" w:hanging="425"/>
        <w:contextualSpacing w:val="0"/>
        <w:jc w:val="both"/>
        <w:rPr>
          <w:del w:id="2207" w:author="Autor"/>
          <w:lang w:eastAsia="en-US"/>
        </w:rPr>
      </w:pPr>
      <w:del w:id="2208" w:author="Autor">
        <w:r w:rsidRPr="00625864">
          <w:rPr>
            <w:lang w:eastAsia="en-US"/>
          </w:rPr>
          <w:delText>Gestori ex ante kondicionalít zasielajú CKO sumárny odpočet plnenia opatrení akčných plánov pre splnenie ex ante kondicionalít</w:delText>
        </w:r>
        <w:r w:rsidR="006F3B93">
          <w:rPr>
            <w:lang w:eastAsia="en-US"/>
          </w:rPr>
          <w:delText>,</w:delText>
        </w:r>
        <w:r w:rsidRPr="00625864">
          <w:rPr>
            <w:lang w:eastAsia="en-US"/>
          </w:rPr>
          <w:delText xml:space="preserve"> ako aj aktuálne znenie vyhodnotenia plnenia ex ante kondicionalít každoročne do 31.01. a 31.07. až do preukázania splnenia ex ante kondicionalít.</w:delText>
        </w:r>
      </w:del>
    </w:p>
    <w:p w14:paraId="1B35C6DA" w14:textId="77777777" w:rsidR="00B650E5" w:rsidRDefault="00B650E5" w:rsidP="001B709E">
      <w:pPr>
        <w:pStyle w:val="SRK4"/>
      </w:pPr>
      <w:bookmarkStart w:id="2209" w:name="_Toc495649459"/>
      <w:r>
        <w:t>4.1.1.6 Monitorovanie plnenia Záväzných plánov</w:t>
      </w:r>
      <w:bookmarkEnd w:id="2201"/>
      <w:bookmarkEnd w:id="2209"/>
      <w:r>
        <w:t xml:space="preserve"> </w:t>
      </w:r>
    </w:p>
    <w:p w14:paraId="791A6505"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04A26A21"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lastRenderedPageBreak/>
        <w:t>CKO  priebežne monitoruje plnenie záväzných plánov jednotlivých OP.</w:t>
      </w:r>
    </w:p>
    <w:p w14:paraId="65CE2A76"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313FCCBB" w14:textId="77777777" w:rsidR="00B650E5" w:rsidRDefault="00B650E5">
      <w:pPr>
        <w:pStyle w:val="SRK3"/>
      </w:pPr>
      <w:bookmarkStart w:id="2210" w:name="_Toc390160799"/>
      <w:bookmarkStart w:id="2211" w:name="_Toc391991999"/>
      <w:bookmarkStart w:id="2212" w:name="_Toc453234102"/>
      <w:bookmarkStart w:id="2213" w:name="_Toc501630150"/>
      <w:bookmarkStart w:id="2214" w:name="_Toc495649460"/>
      <w:r>
        <w:t>4.1.2 Monitorovanie na úrovni operačného programu</w:t>
      </w:r>
      <w:bookmarkEnd w:id="2210"/>
      <w:bookmarkEnd w:id="2211"/>
      <w:bookmarkEnd w:id="2212"/>
      <w:bookmarkEnd w:id="2213"/>
      <w:bookmarkEnd w:id="2214"/>
    </w:p>
    <w:p w14:paraId="779DEFEE" w14:textId="77777777" w:rsidR="00B650E5" w:rsidRDefault="00B650E5" w:rsidP="0045286B">
      <w:pPr>
        <w:pStyle w:val="SRK4"/>
      </w:pPr>
      <w:bookmarkStart w:id="2215" w:name="_Toc391992000"/>
      <w:bookmarkStart w:id="2216" w:name="_Toc453234103"/>
      <w:bookmarkStart w:id="2217" w:name="_Toc501630151"/>
      <w:bookmarkStart w:id="2218" w:name="_Toc495649461"/>
      <w:r>
        <w:t>4.1.2.1 Výročné hodnotiace zasadnutie</w:t>
      </w:r>
      <w:bookmarkEnd w:id="2215"/>
      <w:bookmarkEnd w:id="2216"/>
      <w:bookmarkEnd w:id="2217"/>
      <w:bookmarkEnd w:id="2218"/>
      <w:r>
        <w:t xml:space="preserve"> </w:t>
      </w:r>
    </w:p>
    <w:p w14:paraId="010A810A"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0B050E9D"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5C0E566E"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2D16A48C"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58B36447" w14:textId="77777777" w:rsidR="00B650E5" w:rsidRDefault="00B650E5" w:rsidP="0045286B">
      <w:pPr>
        <w:pStyle w:val="SRK4"/>
      </w:pPr>
      <w:bookmarkStart w:id="2219" w:name="_Toc391992001"/>
      <w:bookmarkStart w:id="2220" w:name="_Toc453234104"/>
      <w:bookmarkStart w:id="2221" w:name="_Toc501630152"/>
      <w:bookmarkStart w:id="2222" w:name="_Toc495649462"/>
      <w:r>
        <w:t>4.1.2.2 Výročná správa/záverečná správa o vykonávaní operačného programu</w:t>
      </w:r>
      <w:bookmarkEnd w:id="2219"/>
      <w:bookmarkEnd w:id="2220"/>
      <w:bookmarkEnd w:id="2221"/>
      <w:bookmarkEnd w:id="2222"/>
      <w:r>
        <w:t xml:space="preserve"> </w:t>
      </w:r>
    </w:p>
    <w:p w14:paraId="751AD454"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173"/>
      </w:r>
      <w:r>
        <w:rPr>
          <w:lang w:eastAsia="en-US"/>
        </w:rPr>
        <w:t xml:space="preserve">. </w:t>
      </w:r>
    </w:p>
    <w:p w14:paraId="215080DF"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286CA349" w14:textId="77777777" w:rsidR="00B650E5" w:rsidRDefault="00B650E5">
      <w:pPr>
        <w:pStyle w:val="Odsekzoznamu"/>
        <w:numPr>
          <w:ilvl w:val="3"/>
          <w:numId w:val="9"/>
        </w:numPr>
        <w:spacing w:before="120" w:after="120"/>
        <w:ind w:left="425" w:hanging="425"/>
        <w:contextualSpacing w:val="0"/>
        <w:jc w:val="both"/>
        <w:rPr>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14:paraId="6AC0EACE"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05FCBF06"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4C3909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431BD55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1DD534BE"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17551C57"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372CFBB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lastRenderedPageBreak/>
        <w:t>problémy, ktoré ovplyvňujú výkonnosť OP a prijaté opatrenia;</w:t>
      </w:r>
    </w:p>
    <w:p w14:paraId="53C25C1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62540E23"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4DAF338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555786B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19D83D27" w14:textId="77777777" w:rsidR="00B650E5" w:rsidRDefault="00B650E5">
      <w:pPr>
        <w:autoSpaceDE w:val="0"/>
        <w:autoSpaceDN w:val="0"/>
        <w:adjustRightInd w:val="0"/>
        <w:spacing w:before="120" w:after="120"/>
        <w:ind w:left="426"/>
        <w:jc w:val="both"/>
        <w:rPr>
          <w:color w:val="000000"/>
          <w:lang w:eastAsia="en-US"/>
        </w:rPr>
      </w:pPr>
      <w:r>
        <w:rPr>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14:paraId="17AEC1C2" w14:textId="77777777" w:rsidR="00B650E5" w:rsidRDefault="00B650E5">
      <w:pPr>
        <w:spacing w:before="120" w:after="120"/>
        <w:ind w:left="426"/>
        <w:jc w:val="both"/>
      </w:pPr>
      <w:r>
        <w:t xml:space="preserve">Obsah výročných správ sa mení aj v závislosti na roku predkladania výročnej správy. </w:t>
      </w:r>
    </w:p>
    <w:p w14:paraId="264BF8FC"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4B9B964A"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 zistenia hodnotení;</w:t>
      </w:r>
    </w:p>
    <w:p w14:paraId="2AE17E4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27B765FB"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41D01A63"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67911763"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443B1F7C"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2B33AED1"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78C64870"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69D5D996"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4C0934B8"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18385FE5"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 plnení týchto cieľov.</w:t>
      </w:r>
    </w:p>
    <w:p w14:paraId="45C3A0FE"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7D04111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2010202F"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25AF5E8D"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53CB18E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3186E29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1EAF3C5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opatrenia prijaté na presadzovanie trvalo udržateľného rozvoja; </w:t>
      </w:r>
    </w:p>
    <w:p w14:paraId="43AB3AD0"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1AFC098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5206D404"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 xml:space="preserve">do 31.05. roku n+1.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14:paraId="6B0071F8" w14:textId="77777777" w:rsidR="00B650E5" w:rsidRDefault="00B650E5">
      <w:pPr>
        <w:pStyle w:val="Odsekzoznamu"/>
        <w:numPr>
          <w:ilvl w:val="3"/>
          <w:numId w:val="9"/>
        </w:numPr>
        <w:spacing w:before="120" w:after="120"/>
        <w:ind w:left="425" w:hanging="425"/>
        <w:contextualSpacing w:val="0"/>
        <w:jc w:val="both"/>
      </w:pPr>
      <w:r>
        <w:t xml:space="preserve">Pre správy predkladané v roku 2017 a 2019 platí termín predloženia do 30.06. roku n+1. </w:t>
      </w:r>
    </w:p>
    <w:p w14:paraId="0B21331B"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13B2379A"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 do konca lehoty stanovenej v</w:t>
      </w:r>
      <w:r w:rsidR="00AC25A3">
        <w:t> </w:t>
      </w:r>
      <w:r>
        <w:t>nariadeniach týkajúcich sa jednotlivých fondov.</w:t>
      </w:r>
    </w:p>
    <w:p w14:paraId="370BC98A"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A3F8E9E"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534F3B48"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21A22AF9"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655768EC"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65611719" w14:textId="77777777" w:rsidR="00B650E5" w:rsidRDefault="00B650E5" w:rsidP="0045286B">
      <w:pPr>
        <w:pStyle w:val="SRK4"/>
        <w:rPr>
          <w:u w:val="single"/>
          <w:lang w:eastAsia="en-US"/>
        </w:rPr>
      </w:pPr>
      <w:bookmarkStart w:id="2223" w:name="_Toc391992002"/>
      <w:bookmarkStart w:id="2224" w:name="_Toc453234105"/>
      <w:bookmarkStart w:id="2225" w:name="_Toc501630153"/>
      <w:bookmarkStart w:id="2226" w:name="_Toc495649463"/>
      <w:r>
        <w:t>4.1.2.3 Monitorovanie výkonnostného rámca  na úrovni operačných programov</w:t>
      </w:r>
      <w:bookmarkEnd w:id="2223"/>
      <w:bookmarkEnd w:id="2224"/>
      <w:bookmarkEnd w:id="2225"/>
      <w:bookmarkEnd w:id="2226"/>
    </w:p>
    <w:p w14:paraId="58C01377"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5BB79FF5" w14:textId="77777777" w:rsidR="00B650E5" w:rsidRDefault="00B650E5">
      <w:pPr>
        <w:pStyle w:val="Odsekzoznamu"/>
        <w:numPr>
          <w:ilvl w:val="0"/>
          <w:numId w:val="178"/>
        </w:numPr>
        <w:spacing w:before="120" w:after="120"/>
        <w:ind w:left="426" w:hanging="426"/>
        <w:contextualSpacing w:val="0"/>
        <w:jc w:val="both"/>
      </w:pPr>
      <w:r>
        <w:t xml:space="preserve">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w:t>
      </w:r>
      <w:r>
        <w:lastRenderedPageBreak/>
        <w:t>a vytvorí efektívny detekčný a nápravný mechanizmus na dosahovanie čiastkových cieľov a zámerov ukazovateľov.</w:t>
      </w:r>
    </w:p>
    <w:p w14:paraId="2E807124"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10814494" w14:textId="77777777" w:rsidR="00B650E5" w:rsidRDefault="00B650E5" w:rsidP="0045286B">
      <w:pPr>
        <w:pStyle w:val="SRK4"/>
      </w:pPr>
      <w:bookmarkStart w:id="2227" w:name="_Toc391992003"/>
      <w:bookmarkStart w:id="2228" w:name="_Toc453234106"/>
      <w:bookmarkStart w:id="2229" w:name="_Toc501630154"/>
      <w:bookmarkStart w:id="2230" w:name="_Toc495649464"/>
      <w:r>
        <w:t>4.1.2.4 Záväzný plán operačného programu</w:t>
      </w:r>
      <w:bookmarkEnd w:id="2227"/>
      <w:bookmarkEnd w:id="2228"/>
      <w:bookmarkEnd w:id="2229"/>
      <w:bookmarkEnd w:id="2230"/>
      <w:r>
        <w:t xml:space="preserve"> </w:t>
      </w:r>
    </w:p>
    <w:p w14:paraId="4A3094B7"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174"/>
      </w:r>
      <w:r>
        <w:t xml:space="preserve"> na rok n (ďalej len „záväzný plán OP“). </w:t>
      </w:r>
    </w:p>
    <w:p w14:paraId="44C61E1A"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7F7D9B51"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6E0204">
        <w:rPr>
          <w:lang w:eastAsia="cs-CZ"/>
        </w:rPr>
        <w:t xml:space="preserve">  </w:t>
      </w:r>
      <w:r w:rsidRPr="00DD26F7">
        <w:rPr>
          <w:lang w:eastAsia="cs-CZ"/>
        </w:rPr>
        <w:t xml:space="preserve">§ 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Pr>
          <w:lang w:eastAsia="cs-CZ"/>
        </w:rPr>
        <w:t>ITMS</w:t>
      </w:r>
      <w:r w:rsidR="00AF5FEB">
        <w:rPr>
          <w:lang w:eastAsia="cs-CZ"/>
        </w:rPr>
        <w:t xml:space="preserve"> 2014+</w:t>
      </w:r>
      <w:r>
        <w:rPr>
          <w:lang w:eastAsia="cs-CZ"/>
        </w:rPr>
        <w:t xml:space="preserve"> </w:t>
      </w:r>
      <w:r w:rsidRPr="009712D1">
        <w:rPr>
          <w:lang w:eastAsia="cs-CZ"/>
        </w:rPr>
        <w:t xml:space="preserve">predkladá </w:t>
      </w:r>
      <w:r>
        <w:rPr>
          <w:lang w:eastAsia="cs-CZ"/>
        </w:rPr>
        <w:t>riadiaci orgán CKO</w:t>
      </w:r>
      <w:r w:rsidRPr="00922ACA">
        <w:t>:</w:t>
      </w:r>
    </w:p>
    <w:p w14:paraId="10BC6465"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266434CF"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6D4AB2ED" w14:textId="77777777" w:rsidR="00B650E5" w:rsidRDefault="00B650E5" w:rsidP="0045286B">
      <w:pPr>
        <w:pStyle w:val="SRK4"/>
      </w:pPr>
      <w:bookmarkStart w:id="2231" w:name="_Toc391992004"/>
      <w:bookmarkStart w:id="2232" w:name="_Toc453234107"/>
      <w:bookmarkStart w:id="2233" w:name="_Toc501630155"/>
      <w:bookmarkStart w:id="2234" w:name="_Toc495649465"/>
      <w:r>
        <w:t>4.1.2.5 Informácia o realizovaní operačného programu</w:t>
      </w:r>
      <w:bookmarkEnd w:id="2231"/>
      <w:bookmarkEnd w:id="2232"/>
      <w:bookmarkEnd w:id="2233"/>
      <w:bookmarkEnd w:id="2234"/>
      <w:r>
        <w:t xml:space="preserve"> </w:t>
      </w:r>
    </w:p>
    <w:p w14:paraId="65BF241C"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175"/>
      </w:r>
      <w:r>
        <w:t>.</w:t>
      </w:r>
    </w:p>
    <w:p w14:paraId="70D9234E"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552C5F12"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14:paraId="22481992"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4309BC5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678A7E29"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4716EC1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556B4E1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zahájenie, či ukončenie vládnych auditov, auditov EK a EDA.</w:t>
      </w:r>
    </w:p>
    <w:p w14:paraId="109EF916" w14:textId="77777777" w:rsidR="00B650E5" w:rsidRDefault="00B650E5" w:rsidP="0045286B">
      <w:pPr>
        <w:pStyle w:val="SRK4"/>
      </w:pPr>
      <w:bookmarkStart w:id="2235" w:name="_Toc391992005"/>
      <w:bookmarkStart w:id="2236" w:name="_Toc453234108"/>
      <w:bookmarkStart w:id="2237" w:name="_Toc501630156"/>
      <w:bookmarkStart w:id="2238" w:name="_Toc495649466"/>
      <w:r>
        <w:t xml:space="preserve">4.1.2.6 Kalendár </w:t>
      </w:r>
      <w:bookmarkEnd w:id="2235"/>
      <w:r>
        <w:t>podujatí</w:t>
      </w:r>
      <w:bookmarkEnd w:id="2236"/>
      <w:bookmarkEnd w:id="2237"/>
      <w:bookmarkEnd w:id="2238"/>
      <w:r>
        <w:t xml:space="preserve"> </w:t>
      </w:r>
    </w:p>
    <w:p w14:paraId="3DC66DBA"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006C3CE9"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lastRenderedPageBreak/>
        <w:t>MV a iné výbory,</w:t>
      </w:r>
    </w:p>
    <w:p w14:paraId="53695CEF"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0C1F0FB3"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1EAA00EC"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7AF22EBB" w14:textId="77777777" w:rsidR="00B650E5" w:rsidRDefault="00B650E5">
      <w:pPr>
        <w:pStyle w:val="SRK3"/>
      </w:pPr>
      <w:bookmarkStart w:id="2239" w:name="_Toc453234109"/>
      <w:bookmarkStart w:id="2240" w:name="_Toc501630157"/>
      <w:bookmarkStart w:id="2241" w:name="_Toc495649467"/>
      <w:r>
        <w:t>4.1.3  Monitorovanie programov cieľa Európska územná spolupráca</w:t>
      </w:r>
      <w:bookmarkEnd w:id="2239"/>
      <w:bookmarkEnd w:id="2240"/>
      <w:bookmarkEnd w:id="2241"/>
    </w:p>
    <w:p w14:paraId="37F7A356" w14:textId="77777777" w:rsidR="00B650E5" w:rsidRDefault="00B650E5" w:rsidP="0045286B">
      <w:pPr>
        <w:pStyle w:val="SRK4"/>
      </w:pPr>
      <w:bookmarkStart w:id="2242" w:name="_Toc453234110"/>
      <w:bookmarkStart w:id="2243" w:name="_Toc501630158"/>
      <w:bookmarkStart w:id="2244" w:name="_Toc495649468"/>
      <w:r>
        <w:t>4.1.3.1 Monitorovanie programov cieľa Európska územná spolupráca na úrovni partnerskej dohody</w:t>
      </w:r>
      <w:bookmarkEnd w:id="2242"/>
      <w:bookmarkEnd w:id="2243"/>
      <w:bookmarkEnd w:id="2244"/>
    </w:p>
    <w:p w14:paraId="3241E732"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254F318C"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6A2C8D2A" w14:textId="77777777" w:rsidR="00B650E5" w:rsidRDefault="00B650E5">
      <w:pPr>
        <w:pStyle w:val="Odsekzoznamu"/>
        <w:numPr>
          <w:ilvl w:val="0"/>
          <w:numId w:val="356"/>
        </w:numPr>
        <w:autoSpaceDE w:val="0"/>
        <w:autoSpaceDN w:val="0"/>
        <w:adjustRightInd w:val="0"/>
        <w:spacing w:before="120" w:after="120"/>
        <w:ind w:left="426" w:hanging="426"/>
        <w:jc w:val="both"/>
        <w:rPr>
          <w:color w:val="000000"/>
          <w:lang w:eastAsia="en-US"/>
        </w:rPr>
      </w:pPr>
      <w:r>
        <w:t xml:space="preserve">RO/národné orgány/kontaktné body programov EÚS zašlú výročnú/záverečnú správu o vykonávaní programu na vedomie CKO.   </w:t>
      </w:r>
    </w:p>
    <w:p w14:paraId="4A308522" w14:textId="77777777" w:rsidR="00B650E5" w:rsidRDefault="00B650E5">
      <w:pPr>
        <w:pStyle w:val="Odsekzoznamu"/>
        <w:rPr>
          <w:color w:val="000000"/>
          <w:lang w:eastAsia="en-US"/>
        </w:rPr>
      </w:pPr>
    </w:p>
    <w:p w14:paraId="42705360" w14:textId="77777777" w:rsidR="00B650E5" w:rsidRDefault="00B650E5" w:rsidP="0045286B">
      <w:pPr>
        <w:pStyle w:val="SRK4"/>
      </w:pPr>
      <w:bookmarkStart w:id="2245" w:name="_Toc453234111"/>
      <w:bookmarkStart w:id="2246" w:name="_Toc501630159"/>
      <w:bookmarkStart w:id="2247" w:name="_Toc495649469"/>
      <w:r>
        <w:t>4.1.3.2 Monitorovanie programov Európska územná spolupráca na úrovni programu</w:t>
      </w:r>
      <w:bookmarkEnd w:id="2245"/>
      <w:bookmarkEnd w:id="2246"/>
      <w:bookmarkEnd w:id="2247"/>
      <w:r>
        <w:t xml:space="preserve">  </w:t>
      </w:r>
    </w:p>
    <w:p w14:paraId="6A3B6489"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038CD3BC" w14:textId="77777777" w:rsidR="00B650E5" w:rsidRDefault="00B650E5">
      <w:pPr>
        <w:pStyle w:val="SRK2"/>
      </w:pPr>
      <w:bookmarkStart w:id="2248" w:name="_Toc390099903"/>
      <w:bookmarkStart w:id="2249" w:name="_Toc391992006"/>
      <w:bookmarkStart w:id="2250" w:name="_Toc453234112"/>
      <w:bookmarkStart w:id="2251" w:name="_Toc501630160"/>
      <w:bookmarkStart w:id="2252" w:name="_Toc390187685"/>
      <w:bookmarkStart w:id="2253" w:name="_Toc495649470"/>
      <w:r>
        <w:t>4.2 Hodnotenie EŠIF, OP</w:t>
      </w:r>
      <w:bookmarkEnd w:id="2248"/>
      <w:bookmarkEnd w:id="2249"/>
      <w:bookmarkEnd w:id="2250"/>
      <w:bookmarkEnd w:id="2251"/>
      <w:bookmarkEnd w:id="2253"/>
      <w:r>
        <w:t xml:space="preserve"> </w:t>
      </w:r>
    </w:p>
    <w:p w14:paraId="4CA37F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759986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033899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2D58896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389BB6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48C159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3C963A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6A5272B1" w14:textId="77777777" w:rsidR="00B650E5" w:rsidRDefault="00B650E5">
      <w:pPr>
        <w:pStyle w:val="SRK3"/>
      </w:pPr>
      <w:bookmarkStart w:id="2254" w:name="_Toc390099904"/>
      <w:bookmarkStart w:id="2255" w:name="_Toc391992007"/>
      <w:bookmarkStart w:id="2256" w:name="_Toc453234113"/>
      <w:bookmarkStart w:id="2257" w:name="_Toc501630161"/>
      <w:bookmarkStart w:id="2258" w:name="_Toc495649471"/>
      <w:r>
        <w:t>4.2.1 Všeobecná časť</w:t>
      </w:r>
      <w:bookmarkEnd w:id="2254"/>
      <w:bookmarkEnd w:id="2255"/>
      <w:bookmarkEnd w:id="2256"/>
      <w:bookmarkEnd w:id="2257"/>
      <w:bookmarkEnd w:id="2258"/>
    </w:p>
    <w:p w14:paraId="7806E735"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3BE0E692"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3DFA54DE"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47969CB8" w14:textId="77777777" w:rsidR="00B650E5" w:rsidRDefault="00B650E5">
      <w:pPr>
        <w:numPr>
          <w:ilvl w:val="0"/>
          <w:numId w:val="207"/>
        </w:numPr>
        <w:autoSpaceDE w:val="0"/>
        <w:autoSpaceDN w:val="0"/>
        <w:adjustRightInd w:val="0"/>
        <w:spacing w:before="120" w:after="120"/>
        <w:ind w:left="425" w:hanging="425"/>
        <w:jc w:val="both"/>
      </w:pPr>
      <w:r>
        <w:lastRenderedPageBreak/>
        <w:t>Hlavným cieľom hodnotenia je zlepšiť kvalitu  programovania a implementácie EŠIF,  ako aj zhodnotiť ich relevantnosť, efektívnosť, účinnosť a dopad.</w:t>
      </w:r>
    </w:p>
    <w:p w14:paraId="7807110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42259070"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3622F06E"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údaje z ITMS 2014+; </w:t>
      </w:r>
    </w:p>
    <w:p w14:paraId="756E7A55"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2A580EE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0F41AAA3"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653BF173"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47AAB87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7B74B34E"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470FA901" w14:textId="77777777" w:rsidR="00B650E5" w:rsidRDefault="00B650E5">
      <w:pPr>
        <w:spacing w:before="120" w:after="120"/>
        <w:jc w:val="center"/>
      </w:pPr>
    </w:p>
    <w:p w14:paraId="3ED353F8" w14:textId="77777777" w:rsidR="00B650E5" w:rsidRDefault="00B650E5">
      <w:pPr>
        <w:spacing w:before="120" w:after="120"/>
        <w:jc w:val="center"/>
      </w:pPr>
    </w:p>
    <w:p w14:paraId="4C492B4F" w14:textId="77777777" w:rsidR="00B650E5" w:rsidRDefault="00B650E5">
      <w:pPr>
        <w:spacing w:before="120" w:after="120"/>
        <w:jc w:val="center"/>
      </w:pPr>
    </w:p>
    <w:p w14:paraId="2E0F43DA" w14:textId="77777777" w:rsidR="00B650E5" w:rsidRDefault="00B650E5">
      <w:pPr>
        <w:spacing w:before="120" w:after="120"/>
        <w:jc w:val="center"/>
      </w:pPr>
    </w:p>
    <w:p w14:paraId="1AAAC6FB" w14:textId="77777777" w:rsidR="00B650E5" w:rsidRDefault="00B650E5">
      <w:pPr>
        <w:spacing w:before="120" w:after="120"/>
        <w:jc w:val="center"/>
      </w:pPr>
    </w:p>
    <w:p w14:paraId="24A05B49" w14:textId="77777777" w:rsidR="00B650E5" w:rsidRDefault="00B650E5">
      <w:pPr>
        <w:spacing w:before="120" w:after="120"/>
        <w:jc w:val="center"/>
      </w:pPr>
    </w:p>
    <w:p w14:paraId="36DAB9AA" w14:textId="77777777" w:rsidR="008430F2" w:rsidRDefault="008430F2">
      <w:pPr>
        <w:spacing w:before="120" w:after="120"/>
        <w:jc w:val="center"/>
      </w:pPr>
    </w:p>
    <w:p w14:paraId="001186CE" w14:textId="77777777" w:rsidR="008430F2" w:rsidRDefault="008430F2">
      <w:pPr>
        <w:spacing w:before="120" w:after="120"/>
        <w:jc w:val="center"/>
      </w:pPr>
    </w:p>
    <w:p w14:paraId="3B6D2A5C" w14:textId="77777777" w:rsidR="008430F2" w:rsidRDefault="008430F2">
      <w:pPr>
        <w:spacing w:before="120" w:after="120"/>
        <w:jc w:val="center"/>
      </w:pPr>
    </w:p>
    <w:p w14:paraId="65FED4A0" w14:textId="77777777" w:rsidR="008430F2" w:rsidRDefault="008430F2">
      <w:pPr>
        <w:spacing w:before="120" w:after="120"/>
        <w:jc w:val="center"/>
      </w:pPr>
    </w:p>
    <w:p w14:paraId="7C2FF75B" w14:textId="77777777" w:rsidR="008430F2" w:rsidRDefault="008430F2">
      <w:pPr>
        <w:spacing w:before="120" w:after="120"/>
        <w:jc w:val="center"/>
      </w:pPr>
    </w:p>
    <w:p w14:paraId="57315A37" w14:textId="77777777" w:rsidR="008430F2" w:rsidRDefault="008430F2">
      <w:pPr>
        <w:spacing w:before="120" w:after="120"/>
        <w:jc w:val="center"/>
      </w:pPr>
    </w:p>
    <w:p w14:paraId="1B5EC913" w14:textId="77777777" w:rsidR="008430F2" w:rsidRDefault="008430F2">
      <w:pPr>
        <w:spacing w:before="120" w:after="120"/>
        <w:jc w:val="center"/>
      </w:pPr>
    </w:p>
    <w:p w14:paraId="1E549042" w14:textId="77777777" w:rsidR="008430F2" w:rsidRDefault="008430F2">
      <w:pPr>
        <w:spacing w:before="120" w:after="120"/>
        <w:jc w:val="center"/>
      </w:pPr>
    </w:p>
    <w:p w14:paraId="2D2EE9DA" w14:textId="77777777" w:rsidR="008430F2" w:rsidRDefault="008430F2">
      <w:pPr>
        <w:spacing w:before="120" w:after="120"/>
        <w:jc w:val="center"/>
      </w:pPr>
    </w:p>
    <w:p w14:paraId="7BCE1AAC" w14:textId="77777777" w:rsidR="00B650E5" w:rsidRDefault="00B650E5">
      <w:pPr>
        <w:spacing w:before="120" w:after="120"/>
        <w:jc w:val="center"/>
      </w:pPr>
      <w:r>
        <w:t>Schéma č. 1</w:t>
      </w:r>
    </w:p>
    <w:p w14:paraId="2CE22774" w14:textId="77777777" w:rsidR="00B650E5" w:rsidRDefault="0053588C">
      <w:pPr>
        <w:spacing w:before="120" w:after="120"/>
        <w:jc w:val="center"/>
      </w:pPr>
      <w:r>
        <w:rPr>
          <w:noProof/>
        </w:rPr>
        <w:lastRenderedPageBreak/>
        <w:drawing>
          <wp:inline distT="0" distB="0" distL="0" distR="0" wp14:anchorId="1635D5B8" wp14:editId="2A54B64F">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7B10676D" w14:textId="77777777" w:rsidR="00B650E5" w:rsidRDefault="00B650E5">
      <w:pPr>
        <w:spacing w:before="120" w:after="120"/>
        <w:jc w:val="center"/>
      </w:pPr>
    </w:p>
    <w:p w14:paraId="3F5CBC14" w14:textId="77777777" w:rsidR="00B650E5" w:rsidRDefault="00B650E5">
      <w:pPr>
        <w:spacing w:before="120" w:after="120"/>
        <w:jc w:val="center"/>
      </w:pPr>
      <w:r>
        <w:t>Schéma č. 2</w:t>
      </w:r>
    </w:p>
    <w:p w14:paraId="63A8324A" w14:textId="77777777" w:rsidR="00B650E5" w:rsidRDefault="0053588C">
      <w:pPr>
        <w:spacing w:before="120" w:after="120"/>
        <w:jc w:val="center"/>
      </w:pPr>
      <w:r>
        <w:rPr>
          <w:b/>
          <w:noProof/>
          <w:sz w:val="20"/>
          <w:szCs w:val="20"/>
        </w:rPr>
        <w:drawing>
          <wp:inline distT="0" distB="0" distL="0" distR="0" wp14:anchorId="0EE2AC99" wp14:editId="2904306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469E37B8"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3ECC6AD5" w14:textId="77777777" w:rsidR="00B650E5" w:rsidRDefault="00B650E5">
      <w:pPr>
        <w:numPr>
          <w:ilvl w:val="0"/>
          <w:numId w:val="207"/>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432B30D1"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6AFC87AF" w14:textId="77777777" w:rsidR="00B650E5" w:rsidRDefault="00B650E5" w:rsidP="008363F7">
      <w:pPr>
        <w:numPr>
          <w:ilvl w:val="0"/>
          <w:numId w:val="207"/>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74EE2288" w14:textId="77777777" w:rsidR="00B650E5" w:rsidRDefault="00B650E5">
      <w:pPr>
        <w:numPr>
          <w:ilvl w:val="0"/>
          <w:numId w:val="207"/>
        </w:numPr>
        <w:autoSpaceDE w:val="0"/>
        <w:autoSpaceDN w:val="0"/>
        <w:adjustRightInd w:val="0"/>
        <w:spacing w:before="120" w:after="120"/>
        <w:ind w:left="426" w:hanging="426"/>
        <w:jc w:val="both"/>
      </w:pPr>
      <w:bookmarkStart w:id="2259" w:name="kapitola_421_ods_12"/>
      <w:bookmarkEnd w:id="2259"/>
      <w:r>
        <w:t>Plán hodnotení je rozdelený do 3 častí:</w:t>
      </w:r>
    </w:p>
    <w:p w14:paraId="6EAFB337" w14:textId="77777777" w:rsidR="00B650E5" w:rsidRDefault="00B650E5">
      <w:pPr>
        <w:numPr>
          <w:ilvl w:val="0"/>
          <w:numId w:val="264"/>
        </w:numPr>
        <w:spacing w:before="120" w:after="120"/>
        <w:ind w:left="851" w:hanging="425"/>
      </w:pPr>
      <w:r>
        <w:t xml:space="preserve">ciele, rozsah, koordinácia; </w:t>
      </w:r>
    </w:p>
    <w:p w14:paraId="657B2FE7" w14:textId="77777777" w:rsidR="00B650E5" w:rsidRDefault="00B650E5">
      <w:pPr>
        <w:numPr>
          <w:ilvl w:val="0"/>
          <w:numId w:val="264"/>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14:paraId="41E9928D" w14:textId="77777777" w:rsidR="00B650E5" w:rsidRDefault="00B650E5">
      <w:pPr>
        <w:numPr>
          <w:ilvl w:val="0"/>
          <w:numId w:val="264"/>
        </w:numPr>
        <w:spacing w:before="120" w:after="120"/>
        <w:ind w:left="851" w:hanging="425"/>
        <w:jc w:val="both"/>
      </w:pPr>
      <w:r>
        <w:t>indikatívny zoznam hodnotení, ktorý obsahuje najmä:</w:t>
      </w:r>
    </w:p>
    <w:p w14:paraId="38A7F8B3"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1EFCBDD3"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 zber potrebných údajov,</w:t>
      </w:r>
    </w:p>
    <w:p w14:paraId="610B167A"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016A2376"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5FDF10E0" w14:textId="77777777" w:rsidR="00B650E5" w:rsidRDefault="00B650E5">
      <w:pPr>
        <w:numPr>
          <w:ilvl w:val="0"/>
          <w:numId w:val="207"/>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efektívnosti a  účinnosti každého OP/HP alebo hodnotenie dopadov. Priebežné hodnotenie sa vykoná internou, externou alebo kombinovanou formou, čo sa uvedie aj v pláne hodnotení. </w:t>
      </w:r>
    </w:p>
    <w:p w14:paraId="0B974542"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4548B8C9"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11E5DF9F"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AC0A01E"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0ACB7213"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 </w:t>
      </w:r>
      <w:r>
        <w:lastRenderedPageBreak/>
        <w:t xml:space="preserve">dosiahnutie cieľov OP (napr. inovácie,  inteligentná špecializácia,  zamestnávanie mladých a pod.) alebo na HP. </w:t>
      </w:r>
    </w:p>
    <w:p w14:paraId="39E3E7D8"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74211FF"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3CB95D3F" w14:textId="77777777" w:rsidR="00B650E5" w:rsidRDefault="00B650E5">
      <w:pPr>
        <w:numPr>
          <w:ilvl w:val="0"/>
          <w:numId w:val="207"/>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p>
    <w:p w14:paraId="2E3B0C3C"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2A51252D"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060BFEDA" w14:textId="77777777" w:rsidR="00B650E5" w:rsidRDefault="00B650E5">
      <w:pPr>
        <w:numPr>
          <w:ilvl w:val="0"/>
          <w:numId w:val="207"/>
        </w:numPr>
        <w:autoSpaceDE w:val="0"/>
        <w:autoSpaceDN w:val="0"/>
        <w:spacing w:before="120" w:after="120"/>
        <w:ind w:left="425" w:hanging="425"/>
        <w:jc w:val="both"/>
        <w:rPr>
          <w:color w:val="000000"/>
        </w:rPr>
      </w:pPr>
      <w:r>
        <w:rPr>
          <w:color w:val="000000"/>
        </w:rPr>
        <w:t xml:space="preserve">V súlade s čl. 56 ods. 2 všeobecného nariadenia príslušné zodpovedné orgány zabezpečia pre realizáciu hodnotenia vybudovanie a posilnenie kvalifikovaných AK v oblasti hodnotenia. </w:t>
      </w:r>
    </w:p>
    <w:p w14:paraId="153C99F6"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2260" w:name="_Toc390099905"/>
    </w:p>
    <w:p w14:paraId="50EB1EA6" w14:textId="77777777" w:rsidR="00B650E5" w:rsidRDefault="00B650E5">
      <w:pPr>
        <w:pStyle w:val="SRK3"/>
      </w:pPr>
      <w:bookmarkStart w:id="2261" w:name="_Toc391992008"/>
      <w:bookmarkStart w:id="2262" w:name="_Toc453234114"/>
      <w:bookmarkStart w:id="2263" w:name="_Toc501630162"/>
      <w:bookmarkStart w:id="2264" w:name="_Toc495649472"/>
      <w:r>
        <w:t>4.2.2 Úlohy CKO v oblasti hodnotenia</w:t>
      </w:r>
      <w:bookmarkEnd w:id="2260"/>
      <w:bookmarkEnd w:id="2261"/>
      <w:bookmarkEnd w:id="2262"/>
      <w:bookmarkEnd w:id="2263"/>
      <w:bookmarkEnd w:id="2264"/>
    </w:p>
    <w:p w14:paraId="6703AD8E"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132605F8"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34BFA55B"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3737589E"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614F86F4"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2F92B83"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6C071781"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671DA4AD" w14:textId="77777777" w:rsidR="00B650E5" w:rsidRDefault="00B650E5">
      <w:pPr>
        <w:numPr>
          <w:ilvl w:val="0"/>
          <w:numId w:val="208"/>
        </w:numPr>
        <w:autoSpaceDE w:val="0"/>
        <w:autoSpaceDN w:val="0"/>
        <w:adjustRightInd w:val="0"/>
        <w:spacing w:before="120" w:after="120"/>
        <w:ind w:left="425" w:hanging="425"/>
        <w:jc w:val="both"/>
      </w:pPr>
      <w:r>
        <w:t xml:space="preserve">CKO aktualizuje v prípade potreby naplánované hodnotenia schválené v Pláne hodnotení EŠIF na programové obdobie 2014 – 2020 a  predkladá formou „Aktualizácie plánovaných hodnotení EŠIF na programové obdobie 2014 – 2020 č. XY“ členom NMV pre EŠIF na schválenie. </w:t>
      </w:r>
    </w:p>
    <w:p w14:paraId="77436194" w14:textId="77777777" w:rsidR="00B650E5" w:rsidRDefault="00B650E5" w:rsidP="001A75B5">
      <w:pPr>
        <w:numPr>
          <w:ilvl w:val="0"/>
          <w:numId w:val="208"/>
        </w:numPr>
        <w:autoSpaceDE w:val="0"/>
        <w:autoSpaceDN w:val="0"/>
        <w:adjustRightInd w:val="0"/>
        <w:spacing w:before="120" w:after="120"/>
        <w:ind w:left="425" w:hanging="425"/>
        <w:jc w:val="both"/>
      </w:pPr>
      <w:r>
        <w:lastRenderedPageBreak/>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6F0357B5"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6E48BF26"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77DA1381"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042B4210" w14:textId="77777777"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30.06.2019 a bude zohľadňovať potreby a priority SR</w:t>
      </w:r>
      <w:r w:rsidR="006F3B93">
        <w:t xml:space="preserve">, </w:t>
      </w:r>
      <w:r>
        <w:t xml:space="preserve"> ako aj implementačnú schopnosť jednotlivých OP.</w:t>
      </w:r>
    </w:p>
    <w:p w14:paraId="0A921F94"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 xml:space="preserve"> ako aj výstupy z jednotlivých hodnotení formou súhrnných správ o aktivitách hodnotenia a výsledkoch hodnotení EŠIF aspoň raz za kalendárny rok.</w:t>
      </w:r>
    </w:p>
    <w:p w14:paraId="22D23A59"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13"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76152A0B"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24FACD4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44A2CCA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3491052B"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3A8023CE"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60EA5FD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a ich implementácia,</w:t>
      </w:r>
    </w:p>
    <w:p w14:paraId="1A6C8CCF"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5162ADC6"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51B17732" w14:textId="77777777"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20369315"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68B53EE7" w14:textId="77777777" w:rsidR="00B650E5" w:rsidRDefault="00B650E5">
      <w:pPr>
        <w:numPr>
          <w:ilvl w:val="0"/>
          <w:numId w:val="208"/>
        </w:numPr>
        <w:autoSpaceDE w:val="0"/>
        <w:autoSpaceDN w:val="0"/>
        <w:adjustRightInd w:val="0"/>
        <w:spacing w:before="120" w:after="120"/>
        <w:ind w:left="425" w:hanging="425"/>
        <w:jc w:val="both"/>
      </w:pPr>
      <w:r>
        <w:lastRenderedPageBreak/>
        <w:t xml:space="preserve">CKO spolupracuje s príslušnými útvarmi generálnych riaditeľstiev EK zameraných na hodnotenie a pravidelne sa zúčastňuje na pracovných skupinách pre hodnotenie organizovaných príslušnými generálnymi riaditeľstvami EK. </w:t>
      </w:r>
    </w:p>
    <w:p w14:paraId="0C3B1F8E"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2265" w:name="_Toc390099906"/>
    </w:p>
    <w:p w14:paraId="533632D2" w14:textId="77777777" w:rsidR="00B650E5" w:rsidRDefault="00B650E5">
      <w:pPr>
        <w:pStyle w:val="SRK3"/>
      </w:pPr>
      <w:bookmarkStart w:id="2266" w:name="_Toc391992009"/>
      <w:bookmarkStart w:id="2267" w:name="_Toc453234115"/>
      <w:bookmarkStart w:id="2268" w:name="_Toc501630163"/>
      <w:bookmarkStart w:id="2269" w:name="_Toc495649473"/>
      <w:r>
        <w:t>4.2.3 Úlohy riadiaceho orgánu/gestorov HP v oblasti hodnotenia</w:t>
      </w:r>
      <w:bookmarkEnd w:id="2265"/>
      <w:bookmarkEnd w:id="2266"/>
      <w:bookmarkEnd w:id="2267"/>
      <w:bookmarkEnd w:id="2268"/>
      <w:bookmarkEnd w:id="2269"/>
    </w:p>
    <w:p w14:paraId="614890E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37EB0BD6"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4F31F37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4A57386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0F1BF5DB"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3EB380A4"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2270" w:name="kapitola_423_ods_6"/>
      <w:bookmarkEnd w:id="2270"/>
      <w:r w:rsidRPr="00803B7E">
        <w:t xml:space="preserve">RO predkladá Plán hodnotení OP na posúdenie CKO pred jeho predložením MV. RO zasiela CKO Plán hodnotení OP schválený MV prostredníctvom e-mailu na adresu </w:t>
      </w:r>
      <w:hyperlink r:id="rId214" w:history="1">
        <w:r w:rsidRPr="00673252">
          <w:rPr>
            <w:rStyle w:val="Hypertextovprepojenie"/>
          </w:rPr>
          <w:t>hodnotenie.cko@vicepremier.gov.sk</w:t>
        </w:r>
      </w:hyperlink>
      <w:r>
        <w:t>.</w:t>
      </w:r>
    </w:p>
    <w:p w14:paraId="075AE242"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176"/>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5" w:history="1">
        <w:r w:rsidRPr="0017155C">
          <w:rPr>
            <w:rStyle w:val="Hypertextovprepojenie"/>
          </w:rPr>
          <w:t>hodnotenie.cko@vicepremier.gov.sk</w:t>
        </w:r>
      </w:hyperlink>
      <w:r w:rsidR="00E60ECF">
        <w:rPr>
          <w:bCs/>
        </w:rPr>
        <w:t>.</w:t>
      </w:r>
    </w:p>
    <w:p w14:paraId="44A6A6D0"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485A532D"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4C35C87A"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poskytuje údaje potrebné pre hodnotenie HP príslušným gestorom HP a hodnotiteľovi HP v</w:t>
      </w:r>
      <w:r w:rsidR="00E60ECF">
        <w:t> </w:t>
      </w:r>
      <w:r>
        <w:t xml:space="preserve">prípade vykonávania hodnotenia HP v rámci OP, skupiny vybraných OP alebo všetkých OP. </w:t>
      </w:r>
    </w:p>
    <w:p w14:paraId="4658D613"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59196401"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3E1E50A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14:paraId="2C0A06A4"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informuje CKO o začatí hodnotenia a o ukončení hodnotenia. </w:t>
      </w:r>
    </w:p>
    <w:p w14:paraId="17AD9CD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7A66C71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14:paraId="53F06EC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14:paraId="49D7D08B" w14:textId="77777777" w:rsidR="00B650E5" w:rsidRDefault="00B650E5">
      <w:pPr>
        <w:numPr>
          <w:ilvl w:val="0"/>
          <w:numId w:val="209"/>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14:paraId="77683A1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7488624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2F2F68B5" w14:textId="77777777"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RO/gestor HP vkladá do centrálnej databázy hodnotení základné informácie o ukončenom hodnotení spolu s vykonaným hodnotením a s odpočtom plnenia zistení a odporúčaní. Centrálna databáza hodnotení bude zverejnená na webovom sídle </w:t>
      </w:r>
      <w:hyperlink r:id="rId216" w:tooltip="www.partnerskadohoda.gov.sk" w:history="1">
        <w:r>
          <w:rPr>
            <w:rStyle w:val="Hypertextovprepojenie"/>
          </w:rPr>
          <w:t>www.partnerskadohoda.gov.sk</w:t>
        </w:r>
      </w:hyperlink>
      <w:r>
        <w:t xml:space="preserve"> v záložke Hodnotenie EŠIF.</w:t>
      </w:r>
    </w:p>
    <w:p w14:paraId="09E81F61" w14:textId="77777777" w:rsidR="00B650E5" w:rsidRPr="00A2629E" w:rsidRDefault="00B650E5" w:rsidP="00EE2BC7">
      <w:pPr>
        <w:numPr>
          <w:ilvl w:val="0"/>
          <w:numId w:val="209"/>
        </w:numPr>
        <w:suppressAutoHyphens/>
        <w:autoSpaceDE w:val="0"/>
        <w:autoSpaceDN w:val="0"/>
        <w:spacing w:before="120" w:after="120"/>
        <w:ind w:left="426" w:hanging="426"/>
        <w:jc w:val="both"/>
        <w:textAlignment w:val="baseline"/>
        <w:rPr>
          <w:del w:id="2271" w:author="Autor"/>
          <w:sz w:val="22"/>
          <w:szCs w:val="22"/>
        </w:rPr>
      </w:pPr>
      <w:r>
        <w:t xml:space="preserve">RO/gestor HP vypracuje a predloží CKO v termíne do 31. marca každého kalendárneho roka v rámci programového obdobia 2014 – 2020 Súhrnnú správu o aktivitách hodnotenia a výsledkoch hodnotení OP/HP za predchádzajúci kalendárny rok, ktorá obsahuje </w:t>
      </w:r>
      <w:del w:id="2272" w:author="Autor">
        <w:r>
          <w:delText>najmä:</w:delText>
        </w:r>
      </w:del>
    </w:p>
    <w:p w14:paraId="290881E3" w14:textId="77777777" w:rsidR="00B650E5" w:rsidRDefault="00B650E5" w:rsidP="00EE2BC7">
      <w:pPr>
        <w:numPr>
          <w:ilvl w:val="0"/>
          <w:numId w:val="266"/>
        </w:numPr>
        <w:autoSpaceDE w:val="0"/>
        <w:autoSpaceDN w:val="0"/>
        <w:adjustRightInd w:val="0"/>
        <w:spacing w:before="120" w:after="120"/>
        <w:ind w:left="851" w:hanging="425"/>
        <w:jc w:val="both"/>
        <w:rPr>
          <w:del w:id="2273" w:author="Autor"/>
          <w:color w:val="000000"/>
          <w:lang w:eastAsia="en-US"/>
        </w:rPr>
      </w:pPr>
      <w:del w:id="2274" w:author="Autor">
        <w:r>
          <w:rPr>
            <w:bCs/>
            <w:color w:val="000000"/>
            <w:lang w:eastAsia="en-US"/>
          </w:rPr>
          <w:delText xml:space="preserve">názov RO príslušného OP/gestora HP, </w:delText>
        </w:r>
      </w:del>
    </w:p>
    <w:p w14:paraId="466BBD67" w14:textId="77777777" w:rsidR="00B650E5" w:rsidRDefault="008D24EF" w:rsidP="00EE2BC7">
      <w:pPr>
        <w:numPr>
          <w:ilvl w:val="0"/>
          <w:numId w:val="266"/>
        </w:numPr>
        <w:autoSpaceDE w:val="0"/>
        <w:autoSpaceDN w:val="0"/>
        <w:adjustRightInd w:val="0"/>
        <w:spacing w:before="120" w:after="120"/>
        <w:ind w:left="851" w:hanging="425"/>
        <w:jc w:val="both"/>
        <w:rPr>
          <w:del w:id="2275" w:author="Autor"/>
          <w:color w:val="000000"/>
          <w:lang w:eastAsia="en-US"/>
        </w:rPr>
      </w:pPr>
      <w:ins w:id="2276" w:author="Autor">
        <w:r>
          <w:t xml:space="preserve">ucelenú </w:t>
        </w:r>
      </w:ins>
      <w:r w:rsidRPr="00EE2BC7">
        <w:rPr>
          <w:rPrChange w:id="2277" w:author="Autor">
            <w:rPr>
              <w:color w:val="000000"/>
            </w:rPr>
          </w:rPrChange>
        </w:rPr>
        <w:t>informáciu o</w:t>
      </w:r>
      <w:del w:id="2278" w:author="Autor">
        <w:r w:rsidR="00B650E5">
          <w:rPr>
            <w:bCs/>
            <w:color w:val="000000"/>
            <w:lang w:eastAsia="en-US"/>
          </w:rPr>
          <w:delText xml:space="preserve"> personálnom zabezpečení hodnotení </w:delText>
        </w:r>
        <w:r w:rsidR="00B650E5">
          <w:rPr>
            <w:color w:val="000000"/>
            <w:lang w:eastAsia="en-US"/>
          </w:rPr>
          <w:delText xml:space="preserve">OP/HP, </w:delText>
        </w:r>
      </w:del>
    </w:p>
    <w:p w14:paraId="463F99CD" w14:textId="77777777" w:rsidR="00B650E5" w:rsidRDefault="00B650E5" w:rsidP="00EE2BC7">
      <w:pPr>
        <w:numPr>
          <w:ilvl w:val="0"/>
          <w:numId w:val="266"/>
        </w:numPr>
        <w:autoSpaceDE w:val="0"/>
        <w:autoSpaceDN w:val="0"/>
        <w:adjustRightInd w:val="0"/>
        <w:spacing w:before="120" w:after="120"/>
        <w:ind w:left="851" w:hanging="425"/>
        <w:jc w:val="both"/>
        <w:rPr>
          <w:del w:id="2279" w:author="Autor"/>
          <w:color w:val="000000"/>
          <w:lang w:eastAsia="en-US"/>
        </w:rPr>
      </w:pPr>
      <w:del w:id="2280" w:author="Autor">
        <w:r>
          <w:rPr>
            <w:bCs/>
            <w:color w:val="000000"/>
            <w:lang w:eastAsia="en-US"/>
          </w:rPr>
          <w:delText>informáciu</w:delText>
        </w:r>
      </w:del>
      <w:ins w:id="2281" w:author="Autor">
        <w:r w:rsidR="008D24EF">
          <w:t> činnostiach RO/gestora HP v oblasti hodnotenia v zmysle dokumentu „Štruktúra Súhrnnej správy</w:t>
        </w:r>
      </w:ins>
      <w:r w:rsidR="008D24EF" w:rsidRPr="00EE2BC7">
        <w:rPr>
          <w:rPrChange w:id="2282" w:author="Autor">
            <w:rPr>
              <w:color w:val="000000"/>
            </w:rPr>
          </w:rPrChange>
        </w:rPr>
        <w:t xml:space="preserve"> o</w:t>
      </w:r>
      <w:del w:id="2283" w:author="Autor">
        <w:r>
          <w:rPr>
            <w:bCs/>
            <w:color w:val="000000"/>
            <w:lang w:eastAsia="en-US"/>
          </w:rPr>
          <w:delText xml:space="preserve"> </w:delText>
        </w:r>
      </w:del>
      <w:ins w:id="2284" w:author="Autor">
        <w:r w:rsidR="008D24EF">
          <w:t> </w:t>
        </w:r>
      </w:ins>
      <w:r w:rsidR="008D24EF" w:rsidRPr="00EE2BC7">
        <w:rPr>
          <w:rPrChange w:id="2285" w:author="Autor">
            <w:rPr>
              <w:color w:val="000000"/>
            </w:rPr>
          </w:rPrChange>
        </w:rPr>
        <w:t>aktivitách hodnotenia</w:t>
      </w:r>
      <w:del w:id="2286" w:author="Autor">
        <w:r>
          <w:rPr>
            <w:color w:val="000000"/>
            <w:lang w:eastAsia="en-US"/>
          </w:rPr>
          <w:delText xml:space="preserve">: </w:delText>
        </w:r>
      </w:del>
    </w:p>
    <w:p w14:paraId="10FC29B6" w14:textId="77777777" w:rsidR="00B650E5" w:rsidRDefault="00B650E5" w:rsidP="00EE2BC7">
      <w:pPr>
        <w:pStyle w:val="Odsekzoznamu"/>
        <w:numPr>
          <w:ilvl w:val="0"/>
          <w:numId w:val="267"/>
        </w:numPr>
        <w:autoSpaceDE w:val="0"/>
        <w:autoSpaceDN w:val="0"/>
        <w:adjustRightInd w:val="0"/>
        <w:spacing w:before="120" w:after="120"/>
        <w:ind w:left="1276" w:hanging="425"/>
        <w:contextualSpacing w:val="0"/>
        <w:rPr>
          <w:del w:id="2287" w:author="Autor"/>
          <w:bCs/>
          <w:color w:val="000000"/>
          <w:lang w:eastAsia="en-US"/>
        </w:rPr>
      </w:pPr>
      <w:del w:id="2288" w:author="Autor">
        <w:r>
          <w:rPr>
            <w:bCs/>
            <w:color w:val="000000"/>
            <w:lang w:eastAsia="en-US"/>
          </w:rPr>
          <w:delText>rozpracované aktivity,</w:delText>
        </w:r>
      </w:del>
    </w:p>
    <w:p w14:paraId="34D8F599" w14:textId="77777777" w:rsidR="00B650E5" w:rsidRDefault="00B650E5" w:rsidP="00EE2BC7">
      <w:pPr>
        <w:pStyle w:val="Odsekzoznamu"/>
        <w:numPr>
          <w:ilvl w:val="0"/>
          <w:numId w:val="267"/>
        </w:numPr>
        <w:autoSpaceDE w:val="0"/>
        <w:autoSpaceDN w:val="0"/>
        <w:adjustRightInd w:val="0"/>
        <w:spacing w:before="120" w:after="120"/>
        <w:ind w:left="1276" w:hanging="425"/>
        <w:contextualSpacing w:val="0"/>
        <w:rPr>
          <w:del w:id="2289" w:author="Autor"/>
          <w:bCs/>
          <w:lang w:eastAsia="en-US"/>
        </w:rPr>
      </w:pPr>
      <w:del w:id="2290" w:author="Autor">
        <w:r>
          <w:rPr>
            <w:lang w:eastAsia="en-US"/>
          </w:rPr>
          <w:delText xml:space="preserve">zrealizované </w:delText>
        </w:r>
        <w:r>
          <w:rPr>
            <w:bCs/>
            <w:lang w:eastAsia="en-US"/>
          </w:rPr>
          <w:delText>aktivity,</w:delText>
        </w:r>
      </w:del>
    </w:p>
    <w:p w14:paraId="0252B731" w14:textId="77777777" w:rsidR="00B650E5" w:rsidRDefault="00B650E5" w:rsidP="00EE2BC7">
      <w:pPr>
        <w:pStyle w:val="Odsekzoznamu"/>
        <w:numPr>
          <w:ilvl w:val="0"/>
          <w:numId w:val="267"/>
        </w:numPr>
        <w:autoSpaceDE w:val="0"/>
        <w:autoSpaceDN w:val="0"/>
        <w:adjustRightInd w:val="0"/>
        <w:spacing w:before="120" w:after="120"/>
        <w:ind w:left="1276" w:hanging="425"/>
        <w:contextualSpacing w:val="0"/>
        <w:rPr>
          <w:del w:id="2291" w:author="Autor"/>
          <w:lang w:eastAsia="en-US"/>
        </w:rPr>
      </w:pPr>
      <w:del w:id="2292" w:author="Autor">
        <w:r>
          <w:rPr>
            <w:lang w:eastAsia="en-US"/>
          </w:rPr>
          <w:delText xml:space="preserve">nezrealizované aktivity, </w:delText>
        </w:r>
      </w:del>
    </w:p>
    <w:p w14:paraId="3A4A86A7" w14:textId="77777777" w:rsidR="00B650E5" w:rsidRDefault="00B650E5" w:rsidP="00EE2BC7">
      <w:pPr>
        <w:numPr>
          <w:ilvl w:val="0"/>
          <w:numId w:val="266"/>
        </w:numPr>
        <w:autoSpaceDE w:val="0"/>
        <w:autoSpaceDN w:val="0"/>
        <w:adjustRightInd w:val="0"/>
        <w:spacing w:before="120" w:after="120"/>
        <w:ind w:left="851" w:hanging="425"/>
        <w:jc w:val="both"/>
        <w:rPr>
          <w:del w:id="2293" w:author="Autor"/>
          <w:bCs/>
          <w:color w:val="000000"/>
          <w:lang w:eastAsia="en-US"/>
        </w:rPr>
      </w:pPr>
      <w:del w:id="2294" w:author="Autor">
        <w:r>
          <w:rPr>
            <w:bCs/>
            <w:color w:val="000000"/>
            <w:lang w:eastAsia="en-US"/>
          </w:rPr>
          <w:delText>stručné zhodnotenie sledovaného obdobia,</w:delText>
        </w:r>
      </w:del>
    </w:p>
    <w:p w14:paraId="3237DDB5" w14:textId="58D38E13" w:rsidR="00B650E5" w:rsidRDefault="00B650E5" w:rsidP="00EE2BC7">
      <w:pPr>
        <w:numPr>
          <w:ilvl w:val="0"/>
          <w:numId w:val="209"/>
        </w:numPr>
        <w:suppressAutoHyphens/>
        <w:autoSpaceDE w:val="0"/>
        <w:autoSpaceDN w:val="0"/>
        <w:spacing w:before="120" w:after="120"/>
        <w:ind w:left="426" w:hanging="426"/>
        <w:jc w:val="both"/>
        <w:textAlignment w:val="baseline"/>
        <w:rPr>
          <w:bCs/>
          <w:color w:val="000000"/>
          <w:lang w:eastAsia="en-US"/>
        </w:rPr>
        <w:pPrChange w:id="2295" w:author="Autor">
          <w:pPr>
            <w:numPr>
              <w:numId w:val="266"/>
            </w:numPr>
            <w:autoSpaceDE w:val="0"/>
            <w:autoSpaceDN w:val="0"/>
            <w:adjustRightInd w:val="0"/>
            <w:spacing w:before="120" w:after="120"/>
            <w:ind w:left="1429" w:hanging="360"/>
            <w:jc w:val="both"/>
          </w:pPr>
        </w:pPrChange>
      </w:pPr>
      <w:del w:id="2296" w:author="Autor">
        <w:r>
          <w:rPr>
            <w:bCs/>
            <w:color w:val="000000"/>
            <w:lang w:eastAsia="en-US"/>
          </w:rPr>
          <w:delText>prílohu s popisom vykonaných hodnotení</w:delText>
        </w:r>
      </w:del>
      <w:r w:rsidR="008D24EF" w:rsidRPr="00EE2BC7">
        <w:rPr>
          <w:rPrChange w:id="2297" w:author="Autor">
            <w:rPr>
              <w:color w:val="000000"/>
            </w:rPr>
          </w:rPrChange>
        </w:rPr>
        <w:t xml:space="preserve"> a </w:t>
      </w:r>
      <w:del w:id="2298" w:author="Autor">
        <w:r>
          <w:rPr>
            <w:bCs/>
            <w:color w:val="000000"/>
            <w:lang w:eastAsia="en-US"/>
          </w:rPr>
          <w:delText>odpočtu implementácie jednotlivých odporúčaní.</w:delText>
        </w:r>
      </w:del>
      <w:ins w:id="2299" w:author="Autor">
        <w:r w:rsidR="008D24EF">
          <w:t xml:space="preserve">výsledkoch hodnotení OP/HP za rok 20XX“, ktorý je zverejnený na webovom sídle </w:t>
        </w:r>
        <w:r w:rsidR="0037713F">
          <w:fldChar w:fldCharType="begin"/>
        </w:r>
        <w:r w:rsidR="0037713F">
          <w:instrText xml:space="preserve"> HYPERLINK "http://www.partnerskadohoda.gov.sk" </w:instrText>
        </w:r>
        <w:r w:rsidR="0037713F">
          <w:fldChar w:fldCharType="separate"/>
        </w:r>
        <w:r w:rsidR="008D24EF" w:rsidRPr="00307D2E">
          <w:rPr>
            <w:rStyle w:val="Hypertextovprepojenie"/>
          </w:rPr>
          <w:t>www.partnerskadohoda.gov.sk</w:t>
        </w:r>
        <w:r w:rsidR="0037713F">
          <w:rPr>
            <w:rStyle w:val="Hypertextovprepojenie"/>
          </w:rPr>
          <w:fldChar w:fldCharType="end"/>
        </w:r>
        <w:r w:rsidR="008D24EF">
          <w:t xml:space="preserve"> v záložke „Hodnotenie EŠIF“</w:t>
        </w:r>
        <w:r>
          <w:rPr>
            <w:bCs/>
            <w:color w:val="000000"/>
            <w:lang w:eastAsia="en-US"/>
          </w:rPr>
          <w:t>.</w:t>
        </w:r>
      </w:ins>
      <w:r>
        <w:rPr>
          <w:bCs/>
          <w:color w:val="000000"/>
          <w:lang w:eastAsia="en-US"/>
        </w:rPr>
        <w:t xml:space="preserve"> </w:t>
      </w:r>
    </w:p>
    <w:p w14:paraId="244145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770C0E3B"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RO/gestor HP zabezpečuje prehlbovanie kvalifikácie manažérov hodnotenia prostredníctvom priebežného odborného vzdelávania.</w:t>
      </w:r>
      <w:bookmarkEnd w:id="2252"/>
    </w:p>
    <w:p w14:paraId="248AF249" w14:textId="77777777" w:rsidR="00B650E5" w:rsidRDefault="00B650E5">
      <w:pPr>
        <w:spacing w:after="200" w:line="276" w:lineRule="auto"/>
        <w:rPr>
          <w:bCs/>
          <w:color w:val="365F91"/>
          <w:spacing w:val="5"/>
          <w:kern w:val="28"/>
          <w:sz w:val="52"/>
          <w:szCs w:val="52"/>
        </w:rPr>
      </w:pPr>
      <w:r>
        <w:br w:type="page"/>
      </w:r>
    </w:p>
    <w:p w14:paraId="017D8FF3" w14:textId="77777777" w:rsidR="00B650E5" w:rsidRDefault="00B650E5" w:rsidP="00227685">
      <w:pPr>
        <w:pStyle w:val="SRK1"/>
      </w:pPr>
      <w:bookmarkStart w:id="2300" w:name="_Toc453234116"/>
      <w:bookmarkStart w:id="2301" w:name="_Toc501630164"/>
      <w:bookmarkStart w:id="2302" w:name="_Toc495649474"/>
      <w:bookmarkEnd w:id="2170"/>
      <w:r>
        <w:lastRenderedPageBreak/>
        <w:t xml:space="preserve">Časť 5 </w:t>
      </w:r>
      <w:bookmarkStart w:id="2303" w:name="_Toc378947545"/>
      <w:r>
        <w:t>Informovanie a komunikácia</w:t>
      </w:r>
      <w:bookmarkEnd w:id="2300"/>
      <w:bookmarkEnd w:id="2301"/>
      <w:bookmarkEnd w:id="2302"/>
      <w:bookmarkEnd w:id="2303"/>
    </w:p>
    <w:p w14:paraId="4907FD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2A60E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477D6A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316480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7A9C2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46A78930" w14:textId="77777777" w:rsidR="00B650E5" w:rsidRDefault="00B650E5">
      <w:pPr>
        <w:pStyle w:val="SRK2"/>
      </w:pPr>
      <w:bookmarkStart w:id="2304" w:name="_Toc453234117"/>
      <w:bookmarkStart w:id="2305" w:name="_Toc501630165"/>
      <w:bookmarkStart w:id="2306" w:name="_Toc378947549"/>
      <w:bookmarkStart w:id="2307" w:name="_Toc495649475"/>
      <w:r>
        <w:rPr>
          <w:rStyle w:val="Nadpis1Char"/>
          <w:sz w:val="36"/>
          <w:szCs w:val="26"/>
        </w:rPr>
        <w:t>5.1 Všeobecná charakteristika</w:t>
      </w:r>
      <w:bookmarkEnd w:id="2304"/>
      <w:bookmarkEnd w:id="2305"/>
      <w:bookmarkEnd w:id="2307"/>
    </w:p>
    <w:p w14:paraId="2446CBC8"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4B048D39"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08AAAE2F"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177"/>
      </w:r>
      <w:r>
        <w:t xml:space="preserve"> komunikačnej stratégie, ktorá je vyjadrením spôsobu, akým bude RO uvádzať komunikačné plány do praxe v programovom období 2014 – 2020 </w:t>
      </w:r>
      <w:r w:rsidR="00F953F6">
        <w:t xml:space="preserve"> </w:t>
      </w:r>
      <w:r w:rsidR="000E1145">
        <w:t>vydáva ÚV</w:t>
      </w:r>
      <w:r w:rsidR="00BF106A">
        <w:t> </w:t>
      </w:r>
      <w:r w:rsidR="000E1145">
        <w:t>SR.</w:t>
      </w:r>
      <w:r>
        <w:t xml:space="preserve"> </w:t>
      </w:r>
      <w:r w:rsidR="000E1145">
        <w:t>Vzor komunikačnej stratégie schvaľuje Steering committee.</w:t>
      </w:r>
    </w:p>
    <w:p w14:paraId="16E8F8D3"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78"/>
      </w:r>
      <w:r>
        <w:t>, ktorý vydá ÚV SR v metodickom pokyne</w:t>
      </w:r>
      <w:r>
        <w:rPr>
          <w:rStyle w:val="Odkaznapoznmkupodiarou"/>
        </w:rPr>
        <w:footnoteReference w:id="179"/>
      </w:r>
      <w:r>
        <w:t>.</w:t>
      </w:r>
      <w:r w:rsidR="000E1145">
        <w:t xml:space="preserve"> Metodický pokyn podlieha schvaľovaniu Steering committee.</w:t>
      </w:r>
    </w:p>
    <w:p w14:paraId="029E6F87" w14:textId="77777777" w:rsidR="00B650E5" w:rsidRDefault="00B650E5">
      <w:pPr>
        <w:pStyle w:val="SRK2"/>
      </w:pPr>
      <w:bookmarkStart w:id="2308" w:name="_Toc453234118"/>
      <w:bookmarkStart w:id="2309" w:name="_Toc501630166"/>
      <w:bookmarkStart w:id="2310" w:name="_Toc495649476"/>
      <w:r>
        <w:rPr>
          <w:rStyle w:val="Nadpis1Char"/>
          <w:sz w:val="36"/>
          <w:szCs w:val="26"/>
        </w:rPr>
        <w:t xml:space="preserve">5.2 </w:t>
      </w:r>
      <w:r>
        <w:rPr>
          <w:rStyle w:val="Nadpis1Char"/>
          <w:bCs/>
          <w:sz w:val="36"/>
          <w:szCs w:val="26"/>
        </w:rPr>
        <w:t>Špecifikácia informovania a komunikácie v SR</w:t>
      </w:r>
      <w:bookmarkEnd w:id="2308"/>
      <w:bookmarkEnd w:id="2309"/>
      <w:bookmarkEnd w:id="2310"/>
      <w:r>
        <w:rPr>
          <w:rStyle w:val="Nadpis1Char"/>
          <w:sz w:val="36"/>
          <w:szCs w:val="26"/>
        </w:rPr>
        <w:t xml:space="preserve"> </w:t>
      </w:r>
    </w:p>
    <w:p w14:paraId="13293C5A" w14:textId="77777777" w:rsidR="00B650E5" w:rsidRDefault="00B650E5">
      <w:pPr>
        <w:pStyle w:val="Odsekzoznamu"/>
        <w:numPr>
          <w:ilvl w:val="0"/>
          <w:numId w:val="192"/>
        </w:numPr>
        <w:spacing w:before="120" w:after="120"/>
        <w:ind w:left="425" w:hanging="425"/>
        <w:contextualSpacing w:val="0"/>
        <w:jc w:val="both"/>
      </w:pPr>
      <w:r>
        <w:t xml:space="preserve">Cieľom zabezpečenia informovania a komunikácie je: </w:t>
      </w:r>
    </w:p>
    <w:p w14:paraId="2FFD05EA"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18D8BBD9"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4DAB458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3E963F4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vytvorenie podmienok na maximálne možnú úspešnosť implementácie schválených projektov a na zvyšovanie kvality predkladaných projektov v rámci jednotlivých OP; </w:t>
      </w:r>
    </w:p>
    <w:p w14:paraId="25056ED7"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posilňovanie absorpčnej kapacity. </w:t>
      </w:r>
    </w:p>
    <w:p w14:paraId="5C79F9DB"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4E7338E6"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355AB07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732F8D34"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0248FFE7"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458DE5B5"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6FB231B6" w14:textId="77777777" w:rsidR="00B650E5" w:rsidRDefault="00B650E5" w:rsidP="000E286B">
      <w:pPr>
        <w:pStyle w:val="SRK2"/>
      </w:pPr>
      <w:bookmarkStart w:id="2311" w:name="_Toc501630167"/>
      <w:bookmarkStart w:id="2312" w:name="_Toc453234119"/>
      <w:bookmarkStart w:id="2313" w:name="_Toc495649477"/>
      <w:r>
        <w:rPr>
          <w:rStyle w:val="Nadpis1Char"/>
          <w:sz w:val="36"/>
          <w:szCs w:val="26"/>
        </w:rPr>
        <w:t>5.3 Zabezpečovanie informovania a komunikácie na horizontálnej úrovni</w:t>
      </w:r>
      <w:bookmarkEnd w:id="2311"/>
      <w:bookmarkEnd w:id="2313"/>
      <w:r>
        <w:rPr>
          <w:rStyle w:val="Nadpis1Char"/>
          <w:sz w:val="36"/>
          <w:szCs w:val="26"/>
        </w:rPr>
        <w:t xml:space="preserve"> </w:t>
      </w:r>
      <w:bookmarkEnd w:id="2312"/>
    </w:p>
    <w:p w14:paraId="222A059C" w14:textId="77777777" w:rsidR="000E1145" w:rsidRDefault="000E1145" w:rsidP="001B709E">
      <w:pPr>
        <w:pStyle w:val="Odsekzoznamu"/>
        <w:numPr>
          <w:ilvl w:val="0"/>
          <w:numId w:val="193"/>
        </w:numPr>
        <w:spacing w:before="120" w:after="120"/>
        <w:ind w:left="426" w:hanging="426"/>
        <w:contextualSpacing w:val="0"/>
        <w:jc w:val="both"/>
      </w:pPr>
      <w:r>
        <w:t>Informovanie a komunikáciu zabezpečujú na národnej úrovni:</w:t>
      </w:r>
    </w:p>
    <w:p w14:paraId="4125FA21"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68F99043" w14:textId="77777777" w:rsidR="000E1145" w:rsidRDefault="000E1145" w:rsidP="001B709E">
      <w:pPr>
        <w:pStyle w:val="Odsekzoznamu"/>
        <w:numPr>
          <w:ilvl w:val="1"/>
          <w:numId w:val="412"/>
        </w:numPr>
        <w:spacing w:before="120" w:after="120"/>
        <w:ind w:left="851" w:hanging="425"/>
        <w:contextualSpacing w:val="0"/>
        <w:jc w:val="both"/>
      </w:pPr>
      <w:r>
        <w:t>ÚV SR;</w:t>
      </w:r>
    </w:p>
    <w:p w14:paraId="4920571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78BA1E1D" w14:textId="77777777" w:rsidR="000E1145" w:rsidRDefault="000E1145" w:rsidP="001B709E">
      <w:pPr>
        <w:pStyle w:val="Odsekzoznamu"/>
        <w:numPr>
          <w:ilvl w:val="1"/>
          <w:numId w:val="412"/>
        </w:numPr>
        <w:spacing w:before="120" w:after="120"/>
        <w:ind w:left="851" w:hanging="425"/>
        <w:contextualSpacing w:val="0"/>
        <w:jc w:val="both"/>
      </w:pPr>
      <w:r>
        <w:t>CKO.</w:t>
      </w:r>
    </w:p>
    <w:p w14:paraId="17223C0B"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17662F11"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46285413"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142E3FE3"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4D5598EB"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67D844B6"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6ED0F60C"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617C14D5"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p>
    <w:p w14:paraId="70380D90"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 a komunikácie najmä:</w:t>
      </w:r>
    </w:p>
    <w:p w14:paraId="316D3384"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17" w:history="1">
        <w:r>
          <w:rPr>
            <w:rStyle w:val="Hypertextovprepojenie"/>
          </w:rPr>
          <w:t>www.partnerskadohoda.gov.sk</w:t>
        </w:r>
      </w:hyperlink>
      <w:r>
        <w:t>;</w:t>
      </w:r>
    </w:p>
    <w:p w14:paraId="455E1F80"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46EB5574"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4D3A28D1"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4B3CC66C"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7594F7AB" w14:textId="77777777" w:rsidR="000E1145" w:rsidRDefault="000E1145" w:rsidP="001B709E">
      <w:pPr>
        <w:pStyle w:val="Odsekzoznamu"/>
        <w:numPr>
          <w:ilvl w:val="1"/>
          <w:numId w:val="411"/>
        </w:numPr>
        <w:spacing w:before="120" w:after="120"/>
        <w:ind w:left="851" w:hanging="425"/>
        <w:contextualSpacing w:val="0"/>
        <w:jc w:val="both"/>
      </w:pPr>
      <w:r>
        <w:lastRenderedPageBreak/>
        <w:t>zodpovedá za vydávanie štvrťročníku EUROKOMPAS;</w:t>
      </w:r>
    </w:p>
    <w:p w14:paraId="6EEE6489"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 a komunikácie (organizovanie workshopov, seminárov, konferencií, vydávanie letákov a brožúrok apod.)</w:t>
      </w:r>
      <w:r w:rsidR="00471F4F">
        <w:t>.</w:t>
      </w:r>
    </w:p>
    <w:p w14:paraId="4A93E111"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262E2869"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53D118D0"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17B1C725"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1A319948"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p>
    <w:p w14:paraId="7BD21387"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454420F9"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 a komunikácie najmä</w:t>
      </w:r>
      <w:r w:rsidR="00CA2B60">
        <w:t>:</w:t>
      </w:r>
    </w:p>
    <w:p w14:paraId="61B1BEE8"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 a komunikáciu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AF5AAEF"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3DAB9F2A"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7C05F056"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18"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19"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0" w:history="1">
        <w:r w:rsidRPr="00673252">
          <w:rPr>
            <w:rStyle w:val="Hypertextovprepojenie"/>
          </w:rPr>
          <w:t>www.partnerskadohoda.gov.sk</w:t>
        </w:r>
      </w:hyperlink>
      <w:r>
        <w:t>). Za</w:t>
      </w:r>
      <w:r w:rsidR="00CA2B60">
        <w:t> </w:t>
      </w:r>
      <w:r>
        <w:t xml:space="preserve">fungovanie webového sídla </w:t>
      </w:r>
      <w:hyperlink r:id="rId221" w:history="1">
        <w:r w:rsidRPr="00FA1E63">
          <w:rPr>
            <w:rStyle w:val="Hypertextovprepojenie"/>
          </w:rPr>
          <w:t>www.partnerskadohoda.gov.sk</w:t>
        </w:r>
      </w:hyperlink>
      <w:r>
        <w:t xml:space="preserve"> je zodpovedný ÚV SR, pričom CKO a RO sú povinné poskytnúť aktívnu súčinnosť, keďže webové sídlo </w:t>
      </w:r>
      <w:hyperlink r:id="rId222"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3"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0AE20A88"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4" w:history="1">
        <w:r w:rsidRPr="00FA1E63">
          <w:rPr>
            <w:rStyle w:val="Hypertextovprepojenie"/>
          </w:rPr>
          <w:t>www.partnerskadohoda.gov.sk</w:t>
        </w:r>
      </w:hyperlink>
      <w:r>
        <w:t xml:space="preserve"> obsahuje najmä nasledujúce informácie: </w:t>
      </w:r>
    </w:p>
    <w:p w14:paraId="1CBABD7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303C26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024564B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3B34EFD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78E293AD"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2748530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lastRenderedPageBreak/>
        <w:t>kontakty na CKO a jednotlivé RO a SO;</w:t>
      </w:r>
    </w:p>
    <w:p w14:paraId="1CA50A4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028839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3F120EE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časový harmonogram výziev a aktuálne informácie o zverejnených výzvach s prepojením na príslušné webové sídla RO; </w:t>
      </w:r>
    </w:p>
    <w:p w14:paraId="32D2B15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57EA96B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5DA5068E"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1EF95D2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F76E29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6EE01472" w14:textId="77777777" w:rsidR="00B650E5" w:rsidRDefault="00B650E5">
      <w:pPr>
        <w:pStyle w:val="Odsekzoznamu"/>
        <w:numPr>
          <w:ilvl w:val="0"/>
          <w:numId w:val="193"/>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r w:rsidR="00CA2B60">
        <w:t xml:space="preserve">ÚV SR </w:t>
      </w:r>
      <w:r>
        <w:t>pripravuje vydávanie Eurokompasu v spolupráci s</w:t>
      </w:r>
      <w:r w:rsidR="00CA2B60">
        <w:t> </w:t>
      </w:r>
      <w:r>
        <w:t xml:space="preserve">RO jedenkrát za štvrťrok a distribuuje ho všetkým mestám a obciam SR, regionálnym informačným centrám CKO, samosprávnym krajom a iným zainteresovaným subjektom. </w:t>
      </w:r>
    </w:p>
    <w:p w14:paraId="257D45D6" w14:textId="77777777" w:rsidR="00B650E5" w:rsidRDefault="00B650E5">
      <w:pPr>
        <w:pStyle w:val="SRK3"/>
      </w:pPr>
      <w:bookmarkStart w:id="2314" w:name="_Toc453234120"/>
      <w:bookmarkStart w:id="2315" w:name="_Toc501630168"/>
      <w:bookmarkStart w:id="2316" w:name="_Toc495649478"/>
      <w:r>
        <w:t>5.3.1 Integrovaná sieť informačno-poradenských centier</w:t>
      </w:r>
      <w:bookmarkEnd w:id="2314"/>
      <w:r w:rsidR="00B971D8">
        <w:t xml:space="preserve"> pre EŠIF</w:t>
      </w:r>
      <w:bookmarkEnd w:id="2315"/>
      <w:bookmarkEnd w:id="2316"/>
    </w:p>
    <w:p w14:paraId="51ECF649"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0AB13CAB"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04C7CC5A" w14:textId="77777777" w:rsidTr="000E6473">
        <w:trPr>
          <w:trHeight w:val="245"/>
          <w:jc w:val="center"/>
        </w:trPr>
        <w:tc>
          <w:tcPr>
            <w:tcW w:w="5758" w:type="dxa"/>
            <w:shd w:val="clear" w:color="auto" w:fill="95B3D7"/>
          </w:tcPr>
          <w:p w14:paraId="4C71200C"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AE7417B" w14:textId="77777777" w:rsidR="00B650E5" w:rsidRPr="000E6473" w:rsidRDefault="00B650E5" w:rsidP="000E6473">
            <w:pPr>
              <w:jc w:val="center"/>
              <w:rPr>
                <w:b/>
              </w:rPr>
            </w:pPr>
            <w:r w:rsidRPr="000E6473">
              <w:rPr>
                <w:b/>
                <w:sz w:val="22"/>
                <w:szCs w:val="22"/>
              </w:rPr>
              <w:t>Zodpovedný subjekt</w:t>
            </w:r>
          </w:p>
        </w:tc>
      </w:tr>
      <w:tr w:rsidR="00B650E5" w14:paraId="3AAE232A"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FF742CD"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4BCAB5D2" w14:textId="77777777" w:rsidR="00B650E5" w:rsidRPr="000E6473" w:rsidRDefault="00B650E5" w:rsidP="000E6473">
            <w:pPr>
              <w:jc w:val="center"/>
            </w:pPr>
            <w:r w:rsidRPr="000E6473">
              <w:rPr>
                <w:sz w:val="22"/>
                <w:szCs w:val="22"/>
              </w:rPr>
              <w:t>CKO, RO</w:t>
            </w:r>
          </w:p>
        </w:tc>
      </w:tr>
      <w:tr w:rsidR="00B650E5" w14:paraId="0C836EA4"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4587CEFC"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061C7364" w14:textId="77777777" w:rsidR="00B650E5" w:rsidRPr="000E6473" w:rsidRDefault="00B650E5" w:rsidP="000E6473">
            <w:pPr>
              <w:jc w:val="center"/>
            </w:pPr>
            <w:r w:rsidRPr="000E6473">
              <w:rPr>
                <w:sz w:val="22"/>
                <w:szCs w:val="22"/>
              </w:rPr>
              <w:t>CKO, RO</w:t>
            </w:r>
          </w:p>
        </w:tc>
      </w:tr>
      <w:tr w:rsidR="00B650E5" w14:paraId="75DB5785"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29383C9B"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D79D488" w14:textId="77777777" w:rsidR="00B650E5" w:rsidRPr="000E6473" w:rsidRDefault="00B650E5" w:rsidP="000E6473">
            <w:pPr>
              <w:jc w:val="center"/>
            </w:pPr>
            <w:r w:rsidRPr="000E6473">
              <w:rPr>
                <w:sz w:val="22"/>
                <w:szCs w:val="22"/>
              </w:rPr>
              <w:t>RO</w:t>
            </w:r>
          </w:p>
        </w:tc>
      </w:tr>
      <w:tr w:rsidR="00B650E5" w14:paraId="1CAA7B5E"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AB97BBB"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38CC9CDC" w14:textId="77777777" w:rsidR="00B650E5" w:rsidRPr="000E6473" w:rsidRDefault="00B650E5" w:rsidP="000E6473">
            <w:pPr>
              <w:jc w:val="center"/>
            </w:pPr>
            <w:r w:rsidRPr="000E6473">
              <w:rPr>
                <w:sz w:val="22"/>
                <w:szCs w:val="22"/>
              </w:rPr>
              <w:t>CKO, RO</w:t>
            </w:r>
          </w:p>
        </w:tc>
      </w:tr>
      <w:tr w:rsidR="00B650E5" w14:paraId="79F101EB"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4B77A6"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13A057B" w14:textId="77777777" w:rsidR="00B650E5" w:rsidRPr="000E6473" w:rsidRDefault="00B650E5" w:rsidP="000E6473">
            <w:pPr>
              <w:jc w:val="center"/>
            </w:pPr>
            <w:r w:rsidRPr="000E6473">
              <w:rPr>
                <w:sz w:val="22"/>
                <w:szCs w:val="22"/>
              </w:rPr>
              <w:t>CKO, RO</w:t>
            </w:r>
          </w:p>
        </w:tc>
      </w:tr>
    </w:tbl>
    <w:p w14:paraId="2DE38417"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0C4F399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6619B37"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798C77C0"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1CDAFABC"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organizácia školení pre žiadateľov na podporu procesu prípravy ŽoNFP;</w:t>
      </w:r>
    </w:p>
    <w:p w14:paraId="17D1CD0D"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66B41B8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690DF8A"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EDC6E47"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097F55AA" w14:textId="77777777" w:rsidR="00B650E5" w:rsidRDefault="00B650E5">
      <w:pPr>
        <w:pStyle w:val="Odsekzoznamu"/>
        <w:numPr>
          <w:ilvl w:val="0"/>
          <w:numId w:val="312"/>
        </w:numPr>
        <w:spacing w:before="120" w:after="120"/>
        <w:ind w:left="851" w:hanging="425"/>
        <w:contextualSpacing w:val="0"/>
        <w:jc w:val="both"/>
        <w:rPr>
          <w:szCs w:val="20"/>
        </w:rPr>
      </w:pPr>
      <w:r>
        <w:rPr>
          <w:szCs w:val="20"/>
        </w:rPr>
        <w:t>podpora pri identifikácii partnerov pre šírenie informovanosti o EŠIF a potenciálnych žiadateľov.</w:t>
      </w:r>
    </w:p>
    <w:p w14:paraId="75061340" w14:textId="77777777" w:rsidR="00B650E5" w:rsidRDefault="00B650E5">
      <w:pPr>
        <w:pStyle w:val="SRK2"/>
      </w:pPr>
      <w:bookmarkStart w:id="2317" w:name="_Toc453234121"/>
      <w:bookmarkStart w:id="2318" w:name="_Toc501630169"/>
      <w:bookmarkStart w:id="2319" w:name="_Toc495649479"/>
      <w:r>
        <w:rPr>
          <w:rStyle w:val="Nadpis1Char"/>
          <w:sz w:val="36"/>
          <w:szCs w:val="26"/>
        </w:rPr>
        <w:t>5.4 Zabezpečovanie informovania a komunikácie na úrovni RO</w:t>
      </w:r>
      <w:bookmarkEnd w:id="2317"/>
      <w:bookmarkEnd w:id="2318"/>
      <w:bookmarkEnd w:id="2319"/>
    </w:p>
    <w:p w14:paraId="051D7CCF" w14:textId="77777777" w:rsidR="00B650E5" w:rsidRDefault="00B650E5">
      <w:pPr>
        <w:pStyle w:val="Odsekzoznamu"/>
        <w:numPr>
          <w:ilvl w:val="0"/>
          <w:numId w:val="198"/>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14:paraId="5749BCB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42DA403A"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9DED94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Pr>
          <w:color w:val="000000"/>
          <w:lang w:eastAsia="en-US"/>
        </w:rPr>
        <w:b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0543057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7364DD2"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7954611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351D3CC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3DB118D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4E12268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295CD4A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6956A258"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9EF318"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5BE0B37D"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6529F18" w14:textId="77777777" w:rsidR="00B650E5" w:rsidRDefault="00B650E5">
      <w:pPr>
        <w:numPr>
          <w:ilvl w:val="0"/>
          <w:numId w:val="199"/>
        </w:numPr>
        <w:spacing w:before="120" w:after="120"/>
        <w:ind w:left="851" w:hanging="425"/>
        <w:jc w:val="both"/>
        <w:rPr>
          <w:lang w:eastAsia="en-US"/>
        </w:rPr>
      </w:pPr>
      <w:r>
        <w:rPr>
          <w:lang w:eastAsia="en-US"/>
        </w:rPr>
        <w:lastRenderedPageBreak/>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3AAE500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4032F8"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55F0308E"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7A8396F7"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25438AB4"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2B2CD05E"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714269BB"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1BDF24FF"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5A9AFA11"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06783732"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4CEA248C" w14:textId="77777777" w:rsidR="00B650E5" w:rsidRDefault="00B650E5">
      <w:pPr>
        <w:pStyle w:val="Odsekzoznamu"/>
        <w:numPr>
          <w:ilvl w:val="0"/>
          <w:numId w:val="198"/>
        </w:numPr>
        <w:spacing w:before="120" w:after="120"/>
        <w:ind w:left="425" w:hanging="425"/>
        <w:contextualSpacing w:val="0"/>
        <w:jc w:val="both"/>
      </w:pPr>
      <w:r>
        <w:t xml:space="preserve">RO menuje kontaktnú osobu zodpovednú za informovanie a komunikáciu,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 a komunikácie</w:t>
      </w:r>
      <w:r>
        <w:t>. Každý RO určí jednu osobu, ktorá bude zodpovedať za informovanie a komunikáciu na úrovni OP a informuje o tom EK (príslušné generálne riaditeľstvo). V prípade potreby príslušné RO môžu určiť jednu osobu pre niekoľko OP.</w:t>
      </w:r>
    </w:p>
    <w:p w14:paraId="4D88EF37" w14:textId="77777777" w:rsidR="00B650E5" w:rsidRDefault="00B650E5">
      <w:pPr>
        <w:pStyle w:val="Odsekzoznamu"/>
        <w:numPr>
          <w:ilvl w:val="0"/>
          <w:numId w:val="198"/>
        </w:numPr>
        <w:spacing w:before="120" w:after="120"/>
        <w:ind w:left="425" w:hanging="425"/>
        <w:contextualSpacing w:val="0"/>
        <w:jc w:val="both"/>
      </w:pPr>
      <w:r>
        <w:t xml:space="preserve">RO je povinný poskytnúť aktívnu súčinnosť pri zverejňovaní všetkých aktuálnych informácií na webovom sídle </w:t>
      </w:r>
      <w:hyperlink r:id="rId225"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94E017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609A64E7"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1E1DE0BD"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7B437EEF"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67699394"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84F7F3D"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7CD12544"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7E8FA74C"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681209B7"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170B9C1B" w14:textId="77777777" w:rsidR="00B650E5" w:rsidRDefault="00B650E5">
      <w:pPr>
        <w:numPr>
          <w:ilvl w:val="0"/>
          <w:numId w:val="202"/>
        </w:numPr>
        <w:spacing w:before="120" w:after="120"/>
        <w:ind w:left="851" w:hanging="425"/>
        <w:jc w:val="both"/>
        <w:rPr>
          <w:lang w:eastAsia="en-US"/>
        </w:rPr>
      </w:pPr>
      <w:r>
        <w:rPr>
          <w:lang w:eastAsia="en-US"/>
        </w:rPr>
        <w:lastRenderedPageBreak/>
        <w:t>o plánovaných informačných a komunikačných aktivitách, ktoré sa budú vykonávať v nasledujúcom roku.</w:t>
      </w:r>
    </w:p>
    <w:p w14:paraId="33707D7E"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7D8B21C3" w14:textId="77777777" w:rsidR="00B650E5" w:rsidRDefault="00B650E5">
      <w:pPr>
        <w:pStyle w:val="SRK2"/>
      </w:pPr>
      <w:bookmarkStart w:id="2320" w:name="_Toc453234122"/>
      <w:bookmarkStart w:id="2321" w:name="_Toc501630170"/>
      <w:bookmarkStart w:id="2322" w:name="_Toc495649480"/>
      <w:r>
        <w:rPr>
          <w:rStyle w:val="Nadpis1Char"/>
          <w:sz w:val="36"/>
          <w:szCs w:val="26"/>
        </w:rPr>
        <w:t>5.5 Komunikačná stratégia</w:t>
      </w:r>
      <w:bookmarkEnd w:id="2320"/>
      <w:bookmarkEnd w:id="2321"/>
      <w:bookmarkEnd w:id="2322"/>
    </w:p>
    <w:p w14:paraId="5D9B319F"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180"/>
      </w:r>
      <w:r>
        <w:t xml:space="preserve"> Komunikačnej stratégie. V prípade OP RH RO nevypracováva komunikačnú stratégiu.</w:t>
      </w:r>
    </w:p>
    <w:p w14:paraId="25CB7D4D"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0A92B2F7"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38E865DA"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469837E8"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58A5A5B5"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65D2F634"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693C26D8"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43AB1345" w14:textId="77777777" w:rsidR="00B650E5" w:rsidRDefault="00B650E5">
      <w:pPr>
        <w:numPr>
          <w:ilvl w:val="0"/>
          <w:numId w:val="204"/>
        </w:numPr>
        <w:spacing w:before="120" w:after="120"/>
        <w:ind w:left="851" w:hanging="425"/>
        <w:jc w:val="both"/>
        <w:rPr>
          <w:lang w:eastAsia="en-US"/>
        </w:rPr>
      </w:pPr>
      <w:r>
        <w:rPr>
          <w:lang w:eastAsia="en-US"/>
        </w:rPr>
        <w:t>opatrenia informovanosti a komunikácie pre verejnosť.</w:t>
      </w:r>
    </w:p>
    <w:p w14:paraId="150F2000"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004B62F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6721463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028FC909"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6120155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26DF97D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6AD1709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7FD94E5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naznačenie, ako sa informačné a komunikačné opatrenia budú posudzovať z hľadiska viditeľnosti politiky súdržnosti a informovanosti o nej, o OP, o projektoch a úlohách, ktoré zohrávajú fondy a EÚ;</w:t>
      </w:r>
    </w:p>
    <w:p w14:paraId="4EA002DA"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6B9A408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každoročné doplnenie, vymedzujúce informačné a komunikačné činnosti, ktoré majú byť vykonané v nasledujúcom roku, v podobe schváleného ročného komunikačného plánu.</w:t>
      </w:r>
    </w:p>
    <w:bookmarkEnd w:id="2306"/>
    <w:p w14:paraId="17AA8B5C" w14:textId="77777777" w:rsidR="00B650E5" w:rsidRDefault="00B650E5">
      <w:pPr>
        <w:spacing w:before="120" w:after="120"/>
        <w:jc w:val="both"/>
        <w:rPr>
          <w:lang w:eastAsia="en-US"/>
        </w:rPr>
      </w:pPr>
    </w:p>
    <w:p w14:paraId="04B0F5E8"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B5DB65" w14:textId="77777777" w:rsidR="004B555D" w:rsidRDefault="004B555D">
      <w:r>
        <w:separator/>
      </w:r>
    </w:p>
  </w:endnote>
  <w:endnote w:type="continuationSeparator" w:id="0">
    <w:p w14:paraId="1FC0A8FA" w14:textId="77777777" w:rsidR="004B555D" w:rsidRDefault="004B555D">
      <w:r>
        <w:continuationSeparator/>
      </w:r>
    </w:p>
  </w:endnote>
  <w:endnote w:type="continuationNotice" w:id="1">
    <w:p w14:paraId="7154F9B8" w14:textId="77777777" w:rsidR="004B555D" w:rsidRDefault="004B55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10022FF" w:usb1="C000E47F" w:usb2="00000029" w:usb3="00000000" w:csb0="000001DF" w:csb1="00000000"/>
  </w:font>
  <w:font w:name="Helvetica">
    <w:panose1 w:val="020B0604020202020204"/>
    <w:charset w:val="00"/>
    <w:family w:val="swiss"/>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1FD062" w14:textId="77777777" w:rsidR="0037713F" w:rsidRDefault="0037713F"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47D31052" wp14:editId="0725F847">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5008D7">
      <w:rPr>
        <w:rFonts w:ascii="Arial Narrow" w:hAnsi="Arial Narrow"/>
        <w:noProof/>
        <w:sz w:val="20"/>
        <w:szCs w:val="20"/>
      </w:rPr>
      <w:t>147</w:t>
    </w:r>
    <w:r>
      <w:rPr>
        <w:rFonts w:ascii="Arial Narrow" w:hAnsi="Arial Narrow"/>
        <w:sz w:val="20"/>
        <w:szCs w:val="20"/>
      </w:rPr>
      <w:fldChar w:fldCharType="end"/>
    </w:r>
  </w:p>
  <w:p w14:paraId="578A15D8" w14:textId="77777777" w:rsidR="0037713F" w:rsidRDefault="0037713F">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CE2FDA" w14:textId="77777777" w:rsidR="004B555D" w:rsidRDefault="004B555D">
      <w:r>
        <w:separator/>
      </w:r>
    </w:p>
  </w:footnote>
  <w:footnote w:type="continuationSeparator" w:id="0">
    <w:p w14:paraId="1F4583FF" w14:textId="77777777" w:rsidR="004B555D" w:rsidRDefault="004B555D">
      <w:r>
        <w:continuationSeparator/>
      </w:r>
    </w:p>
  </w:footnote>
  <w:footnote w:type="continuationNotice" w:id="1">
    <w:p w14:paraId="27B6A5C9" w14:textId="77777777" w:rsidR="004B555D" w:rsidRDefault="004B555D"/>
  </w:footnote>
  <w:footnote w:id="2">
    <w:p w14:paraId="13D68293" w14:textId="070E81A4" w:rsidR="0037713F" w:rsidRDefault="0037713F" w:rsidP="0004683B">
      <w:pPr>
        <w:pStyle w:val="Textpoznmkypodiarou"/>
        <w:jc w:val="both"/>
        <w:rPr>
          <w:ins w:id="808" w:author="Autor"/>
        </w:rPr>
      </w:pPr>
      <w:ins w:id="809" w:author="Autor">
        <w:r>
          <w:rPr>
            <w:rStyle w:val="Odkaznapoznmkupodiarou"/>
          </w:rPr>
          <w:footnoteRef/>
        </w:r>
        <w:r>
          <w:t xml:space="preserve"> Žiadosť o výnimku predkladá subjekt zapojený do implementácie EŠIF písomne a zároveň vo formáte MS Word e-mailom na adresu </w:t>
        </w:r>
        <w:r>
          <w:fldChar w:fldCharType="begin"/>
        </w:r>
        <w:r>
          <w:instrText xml:space="preserve"> HYPERLINK "mailto:metodika.cko@vicepremier.gov.sk" </w:instrText>
        </w:r>
        <w:r>
          <w:fldChar w:fldCharType="separate"/>
        </w:r>
        <w:r w:rsidRPr="00CA23D9">
          <w:rPr>
            <w:rStyle w:val="Hypertextovprepojenie"/>
          </w:rPr>
          <w:t>metodika.cko@vicepremier.gov.sk</w:t>
        </w:r>
        <w:r>
          <w:rPr>
            <w:rStyle w:val="Hypertextovprepojenie"/>
          </w:rPr>
          <w:fldChar w:fldCharType="end"/>
        </w:r>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ins>
    </w:p>
  </w:footnote>
  <w:footnote w:id="3">
    <w:p w14:paraId="275C0B35" w14:textId="77777777" w:rsidR="0037713F" w:rsidRDefault="0037713F"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základe tejto kompetencie vykonáva ÚV SR niektoré kompetencie v súvislosti s administratívnymi kapacitami</w:t>
      </w:r>
      <w:r>
        <w:t>.</w:t>
      </w:r>
    </w:p>
  </w:footnote>
  <w:footnote w:id="4">
    <w:p w14:paraId="435AF377" w14:textId="49A75F32" w:rsidR="0037713F" w:rsidRDefault="0037713F" w:rsidP="00556762">
      <w:pPr>
        <w:pStyle w:val="Textpoznmkypodiarou"/>
        <w:jc w:val="both"/>
        <w:rPr>
          <w:ins w:id="814" w:author="Autor"/>
        </w:rPr>
      </w:pPr>
      <w:ins w:id="815" w:author="Autor">
        <w:r>
          <w:rPr>
            <w:rStyle w:val="Odkaznapoznmkupodiarou"/>
          </w:rPr>
          <w:footnoteRef/>
        </w:r>
        <w:r>
          <w:t xml:space="preserve"> Pre vydávanie vzorov formulárov v zmysle </w:t>
        </w:r>
        <w:r>
          <w:fldChar w:fldCharType="begin"/>
        </w:r>
        <w:r>
          <w:instrText xml:space="preserve"> HYPERLINK \l "kapitola_12_ods_3_ac" </w:instrText>
        </w:r>
        <w:r>
          <w:fldChar w:fldCharType="separate"/>
        </w:r>
        <w:r w:rsidRPr="007E00F3">
          <w:rPr>
            <w:rStyle w:val="Hypertextovprepojenie"/>
          </w:rPr>
          <w:t>kapitoly 1.2, odsek 3 písmeno a)</w:t>
        </w:r>
        <w:r>
          <w:rPr>
            <w:rStyle w:val="Hypertextovprepojenie"/>
          </w:rPr>
          <w:fldChar w:fldCharType="end"/>
        </w:r>
        <w:r>
          <w:t xml:space="preserve"> a metodických pokynov v zmysle kapitoly </w:t>
        </w:r>
        <w:r>
          <w:fldChar w:fldCharType="begin"/>
        </w:r>
        <w:r>
          <w:instrText xml:space="preserve"> HYPERLINK \l "kapitola_12_ods_3_b" </w:instrText>
        </w:r>
        <w:r>
          <w:fldChar w:fldCharType="separate"/>
        </w:r>
        <w:r w:rsidRPr="007E00F3">
          <w:rPr>
            <w:rStyle w:val="Hypertextovprepojenie"/>
          </w:rPr>
          <w:t>1.2, odsek 3 písmeno b)</w:t>
        </w:r>
        <w:r>
          <w:rPr>
            <w:rStyle w:val="Hypertextovprepojenie"/>
          </w:rPr>
          <w:fldChar w:fldCharType="end"/>
        </w:r>
        <w:r>
          <w:rPr>
            <w:rStyle w:val="Hypertextovprepojenie"/>
          </w:rPr>
          <w:t xml:space="preserve"> </w:t>
        </w:r>
        <w:r w:rsidRPr="00556762">
          <w:t>sa stanovuje, najmä za účelom ich zosúladenia so Systémom riadenia EŠIF, prechodné obdobie 60 pracovných dní od nadobudnutia účinnosti Systému riadenia EŠIF, verzia 6. Po tomto termíne je CKO oprávnený vydávať uvedené dokumenty iba v termínoch, stanovených</w:t>
        </w:r>
        <w:r>
          <w:rPr>
            <w:rStyle w:val="Hypertextovprepojenie"/>
          </w:rPr>
          <w:t xml:space="preserve"> v </w:t>
        </w:r>
        <w:r>
          <w:fldChar w:fldCharType="begin"/>
        </w:r>
        <w:r>
          <w:instrText xml:space="preserve"> HYPERLINK \l "kapitola_12_ods_5" </w:instrText>
        </w:r>
        <w:r>
          <w:fldChar w:fldCharType="separate"/>
        </w:r>
        <w:r w:rsidRPr="008C6D17">
          <w:rPr>
            <w:rStyle w:val="Hypertextovprepojenie"/>
          </w:rPr>
          <w:t>kapitole</w:t>
        </w:r>
        <w:r>
          <w:rPr>
            <w:rStyle w:val="Hypertextovprepojenie"/>
          </w:rPr>
          <w:fldChar w:fldCharType="end"/>
        </w:r>
        <w:r>
          <w:rPr>
            <w:rStyle w:val="Hypertextovprepojenie"/>
          </w:rPr>
          <w:t xml:space="preserve"> 1.2, odsek 5.</w:t>
        </w:r>
      </w:ins>
    </w:p>
  </w:footnote>
  <w:footnote w:id="5">
    <w:p w14:paraId="2256084C" w14:textId="58C5D4BD" w:rsidR="0037713F" w:rsidRDefault="0037713F" w:rsidP="00556762">
      <w:pPr>
        <w:pStyle w:val="Textpoznmkypodiarou"/>
        <w:jc w:val="both"/>
        <w:rPr>
          <w:ins w:id="822" w:author="Autor"/>
        </w:rPr>
      </w:pPr>
      <w:ins w:id="823" w:author="Auto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ins>
    </w:p>
  </w:footnote>
  <w:footnote w:id="6">
    <w:p w14:paraId="17A831F4" w14:textId="40D903A5" w:rsidR="0037713F" w:rsidRDefault="0037713F" w:rsidP="002F3613">
      <w:pPr>
        <w:pStyle w:val="Textpoznmkypodiarou"/>
        <w:jc w:val="both"/>
        <w:rPr>
          <w:ins w:id="824" w:author="Autor"/>
        </w:rPr>
      </w:pPr>
      <w:ins w:id="825" w:author="Auto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ins>
    </w:p>
  </w:footnote>
  <w:footnote w:id="7">
    <w:p w14:paraId="2A91286C" w14:textId="77777777" w:rsidR="0037713F" w:rsidRDefault="0037713F"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w:t>
      </w:r>
      <w:r w:rsidRPr="00823788">
        <w:t xml:space="preserve"> </w:t>
      </w:r>
      <w:r>
        <w:t>zamest</w:t>
      </w:r>
      <w:r w:rsidRPr="00823788">
        <w:t xml:space="preserve">nancov pôsobiacich v systéme riadenia, kontroly a auditu EŠIF </w:t>
      </w:r>
      <w:r>
        <w:t xml:space="preserve">od 1. 6. 2016 vykonáva Úrad vlády Slovenskej republiky. </w:t>
      </w:r>
    </w:p>
  </w:footnote>
  <w:footnote w:id="8">
    <w:p w14:paraId="1DC8755A" w14:textId="77777777" w:rsidR="0037713F" w:rsidRDefault="0037713F">
      <w:pPr>
        <w:pStyle w:val="Textpoznmkypodiarou"/>
      </w:pPr>
      <w:r>
        <w:rPr>
          <w:rStyle w:val="Odkaznapoznmkupodiarou"/>
        </w:rPr>
        <w:footnoteRef/>
      </w:r>
      <w:r>
        <w:t xml:space="preserve"> Vzor CKO č. 28 - </w:t>
      </w:r>
      <w:r w:rsidRPr="002B314A">
        <w:t>Zmluva o NFP (bez partnerov)</w:t>
      </w:r>
    </w:p>
  </w:footnote>
  <w:footnote w:id="9">
    <w:p w14:paraId="2E4AC76D" w14:textId="77777777" w:rsidR="0037713F" w:rsidRDefault="0037713F"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05D17040" w14:textId="77777777" w:rsidR="0037713F" w:rsidRDefault="0037713F">
      <w:pPr>
        <w:pStyle w:val="Textpoznmkypodiarou"/>
      </w:pPr>
      <w:r>
        <w:rPr>
          <w:rStyle w:val="Odkaznapoznmkupodiarou"/>
        </w:rPr>
        <w:footnoteRef/>
      </w:r>
      <w:r>
        <w:t xml:space="preserve"> čl. 124 ods. 5 a 6 všeobecného nariadenia</w:t>
      </w:r>
    </w:p>
  </w:footnote>
  <w:footnote w:id="11">
    <w:p w14:paraId="4ECBFDF2" w14:textId="77777777" w:rsidR="0037713F" w:rsidRDefault="0037713F"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12">
    <w:p w14:paraId="02DA1DAF" w14:textId="77777777" w:rsidR="0037713F" w:rsidRDefault="0037713F"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04B18437" w14:textId="77777777" w:rsidR="0037713F" w:rsidRDefault="0037713F">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14">
    <w:p w14:paraId="2929E9F5" w14:textId="77777777" w:rsidR="0037713F" w:rsidRDefault="0037713F">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15">
    <w:p w14:paraId="48011A69" w14:textId="77777777" w:rsidR="0037713F" w:rsidRDefault="0037713F"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6D5F047F" w14:textId="77777777" w:rsidR="0037713F" w:rsidRDefault="0037713F">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713C7644" w14:textId="77777777" w:rsidR="0037713F" w:rsidRPr="003C62F7" w:rsidRDefault="0037713F" w:rsidP="00DE5D89">
      <w:pPr>
        <w:pStyle w:val="Textpoznmkypodiarou"/>
        <w:jc w:val="both"/>
      </w:pPr>
      <w:r w:rsidRPr="003C62F7">
        <w:rPr>
          <w:rStyle w:val="Odkaznapoznmkupodiarou"/>
        </w:rPr>
        <w:footnoteRef/>
      </w:r>
      <w:r w:rsidRPr="003C62F7">
        <w:t xml:space="preserve"> ,,</w:t>
      </w:r>
      <w:r w:rsidRPr="001B709E">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8">
    <w:p w14:paraId="379211E7" w14:textId="77777777" w:rsidR="0037713F" w:rsidRPr="003C62F7" w:rsidRDefault="0037713F"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79C5A6DA" w14:textId="77777777" w:rsidR="0037713F" w:rsidRDefault="0037713F">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2E9EF487" w14:textId="77777777" w:rsidR="0037713F" w:rsidRDefault="0037713F">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2317B849" w14:textId="77777777" w:rsidR="0037713F" w:rsidRPr="00B31279" w:rsidRDefault="0037713F"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1" w:history="1">
        <w:r w:rsidRPr="001B709E">
          <w:rPr>
            <w:rStyle w:val="Hypertextovprepojenie"/>
          </w:rPr>
          <w:t>http://www.issai.org/intosai-guidance-for-good-governance-(intosai-gov)/)</w:t>
        </w:r>
      </w:hyperlink>
      <w:r w:rsidRPr="001B709E">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22">
    <w:p w14:paraId="600588CE" w14:textId="77777777" w:rsidR="0037713F" w:rsidRDefault="0037713F">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3">
    <w:p w14:paraId="4F5E4131" w14:textId="77777777" w:rsidR="0037713F" w:rsidRDefault="0037713F">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4">
    <w:p w14:paraId="4694623E" w14:textId="4204B635" w:rsidR="0037713F" w:rsidRDefault="0037713F" w:rsidP="00556762">
      <w:pPr>
        <w:pStyle w:val="Textpoznmkypodiarou"/>
        <w:jc w:val="both"/>
        <w:rPr>
          <w:ins w:id="1006" w:author="Autor"/>
        </w:rPr>
      </w:pPr>
      <w:ins w:id="1007" w:author="Auto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ins>
    </w:p>
  </w:footnote>
  <w:footnote w:id="25">
    <w:p w14:paraId="6DF7E664" w14:textId="77777777" w:rsidR="0037713F" w:rsidRDefault="0037713F"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6">
    <w:p w14:paraId="5A4E7241" w14:textId="77777777" w:rsidR="0037713F" w:rsidRDefault="0037713F">
      <w:pPr>
        <w:pStyle w:val="Textpoznmkypodiarou"/>
      </w:pPr>
      <w:r>
        <w:rPr>
          <w:rStyle w:val="Odkaznapoznmkupodiarou"/>
        </w:rPr>
        <w:footnoteRef/>
      </w:r>
      <w:r>
        <w:t xml:space="preserve"> Vzor CKO č. 3 - </w:t>
      </w:r>
      <w:r w:rsidRPr="00625031">
        <w:t>Manuál procedúr</w:t>
      </w:r>
    </w:p>
  </w:footnote>
  <w:footnote w:id="27">
    <w:p w14:paraId="0E81FF0F" w14:textId="77777777" w:rsidR="0037713F" w:rsidRDefault="0037713F">
      <w:pPr>
        <w:pStyle w:val="Textpoznmkypodiarou"/>
      </w:pPr>
      <w:r>
        <w:rPr>
          <w:rStyle w:val="Odkaznapoznmkupodiarou"/>
        </w:rPr>
        <w:footnoteRef/>
      </w:r>
      <w:r>
        <w:t xml:space="preserve"> Vzor CKO č. 3 - </w:t>
      </w:r>
      <w:r w:rsidRPr="00625031">
        <w:t>Manuál procedúr</w:t>
      </w:r>
    </w:p>
  </w:footnote>
  <w:footnote w:id="28">
    <w:p w14:paraId="2C2294F4" w14:textId="77777777" w:rsidR="0037713F" w:rsidRDefault="0037713F">
      <w:pPr>
        <w:pStyle w:val="Textpoznmkypodiarou"/>
      </w:pPr>
      <w:r>
        <w:rPr>
          <w:rStyle w:val="Odkaznapoznmkupodiarou"/>
        </w:rPr>
        <w:footnoteRef/>
      </w:r>
      <w:r>
        <w:t xml:space="preserve"> Príloha č. 1 k MP CKO č. 3 – Vzor opisov systémov riadenia a kontroly</w:t>
      </w:r>
    </w:p>
  </w:footnote>
  <w:footnote w:id="29">
    <w:p w14:paraId="45B91873" w14:textId="77777777" w:rsidR="0037713F" w:rsidRDefault="0037713F">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0">
    <w:p w14:paraId="68EBDC60" w14:textId="77777777" w:rsidR="0037713F" w:rsidRDefault="0037713F">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1">
    <w:p w14:paraId="3B723E98" w14:textId="77777777" w:rsidR="0037713F" w:rsidRDefault="0037713F">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32">
    <w:p w14:paraId="28D82064" w14:textId="77777777" w:rsidR="0037713F" w:rsidRDefault="0037713F">
      <w:pPr>
        <w:pStyle w:val="Textpoznmkypodiarou"/>
      </w:pPr>
      <w:r>
        <w:rPr>
          <w:rStyle w:val="Odkaznapoznmkupodiarou"/>
        </w:rPr>
        <w:footnoteRef/>
      </w:r>
      <w:r>
        <w:t xml:space="preserve"> MP CKO č. 28 k overovaniu vybraných podmienok poskytnutia príspevku prostredníctvom ITMS2014+</w:t>
      </w:r>
    </w:p>
  </w:footnote>
  <w:footnote w:id="33">
    <w:p w14:paraId="065F67A3" w14:textId="77777777" w:rsidR="0037713F" w:rsidRDefault="0037713F">
      <w:pPr>
        <w:pStyle w:val="Textpoznmkypodiarou"/>
      </w:pPr>
      <w:r>
        <w:rPr>
          <w:rStyle w:val="Odkaznapoznmkupodiarou"/>
        </w:rPr>
        <w:footnoteRef/>
      </w:r>
      <w:r>
        <w:t xml:space="preserve"> RO budú priebežne informované o nasadení integrácie ITMS 2014+ s príslušným registrom</w:t>
      </w:r>
    </w:p>
  </w:footnote>
  <w:footnote w:id="34">
    <w:p w14:paraId="15177A63" w14:textId="77777777" w:rsidR="0037713F" w:rsidRDefault="0037713F">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p>
  </w:footnote>
  <w:footnote w:id="35">
    <w:p w14:paraId="40BED4D9" w14:textId="77777777" w:rsidR="0037713F" w:rsidRDefault="0037713F"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6">
    <w:p w14:paraId="73F85B1A" w14:textId="77777777" w:rsidR="0037713F" w:rsidRDefault="0037713F" w:rsidP="00957F10">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37">
    <w:p w14:paraId="19CBDF39" w14:textId="77777777" w:rsidR="0037713F" w:rsidRDefault="0037713F">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38">
    <w:p w14:paraId="3D3F3B0A" w14:textId="77777777" w:rsidR="0037713F" w:rsidRDefault="0037713F">
      <w:pPr>
        <w:pStyle w:val="Textpoznmkypodiarou"/>
        <w:rPr>
          <w:ins w:id="1166" w:author="Autor"/>
        </w:rPr>
      </w:pPr>
      <w:ins w:id="1167" w:author="Autor">
        <w:r>
          <w:rPr>
            <w:rStyle w:val="Odkaznapoznmkupodiarou"/>
          </w:rPr>
          <w:footnoteRef/>
        </w:r>
        <w:r>
          <w:t xml:space="preserve"> Vzor CKO č. 35 Minimálny štandard príručky pre odborných hodnotiteľov</w:t>
        </w:r>
      </w:ins>
    </w:p>
  </w:footnote>
  <w:footnote w:id="39">
    <w:p w14:paraId="3DC8C45A" w14:textId="77777777" w:rsidR="0037713F" w:rsidRDefault="0037713F">
      <w:pPr>
        <w:pStyle w:val="Textpoznmkypodiarou"/>
        <w:rPr>
          <w:ins w:id="1221" w:author="Autor"/>
        </w:rPr>
      </w:pPr>
      <w:ins w:id="1222" w:author="Autor">
        <w:r>
          <w:rPr>
            <w:rStyle w:val="Odkaznapoznmkupodiarou"/>
          </w:rPr>
          <w:footnoteRef/>
        </w:r>
        <w:r>
          <w:t xml:space="preserve"> MP CKO č. 29 k výberu odborných hodnotiteľov</w:t>
        </w:r>
      </w:ins>
    </w:p>
  </w:footnote>
  <w:footnote w:id="40">
    <w:p w14:paraId="5A2182BE" w14:textId="248C7854" w:rsidR="0037713F" w:rsidRDefault="0037713F" w:rsidP="00EE2BC7">
      <w:pPr>
        <w:pStyle w:val="Textpoznmkypodiarou"/>
        <w:jc w:val="both"/>
        <w:pPrChange w:id="1238" w:author="Autor">
          <w:pPr>
            <w:pStyle w:val="Textpoznmkypodiarou"/>
          </w:pPr>
        </w:pPrChange>
      </w:pPr>
      <w:r>
        <w:rPr>
          <w:rStyle w:val="Odkaznapoznmkupodiarou"/>
        </w:rPr>
        <w:footnoteRef/>
      </w:r>
      <w:del w:id="1239" w:author="Autor">
        <w:r>
          <w:delText xml:space="preserve"> Vzor CKO č. 5 - </w:delText>
        </w:r>
        <w:r w:rsidRPr="00625031">
          <w:delText>Harmonogram výziev</w:delText>
        </w:r>
      </w:del>
      <w:ins w:id="1240" w:author="Auto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ins>
    </w:p>
  </w:footnote>
  <w:footnote w:id="41">
    <w:p w14:paraId="52A188E4" w14:textId="77777777" w:rsidR="0037713F" w:rsidRDefault="0037713F" w:rsidP="00F9068C">
      <w:pPr>
        <w:pStyle w:val="Textpoznmkypodiarou"/>
        <w:jc w:val="both"/>
        <w:rPr>
          <w:ins w:id="1250" w:author="Autor"/>
        </w:rPr>
      </w:pPr>
      <w:ins w:id="1251" w:author="Auto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ins>
    </w:p>
  </w:footnote>
  <w:footnote w:id="42">
    <w:p w14:paraId="1A0D72D0" w14:textId="77777777" w:rsidR="0037713F" w:rsidRDefault="0037713F">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43">
    <w:p w14:paraId="10FA6331" w14:textId="77777777" w:rsidR="0037713F" w:rsidRDefault="0037713F">
      <w:pPr>
        <w:pStyle w:val="Textpoznmkypodiarou"/>
      </w:pPr>
      <w:r w:rsidRPr="002505DB">
        <w:rPr>
          <w:rStyle w:val="Odkaznapoznmkupodiarou"/>
        </w:rPr>
        <w:footnoteRef/>
      </w:r>
      <w:r w:rsidRPr="002505DB">
        <w:t xml:space="preserve"> </w:t>
      </w:r>
      <w:r w:rsidRPr="00DE5D89">
        <w:t>Vzor CKO č. 6 - Test štátnej pomoci</w:t>
      </w:r>
    </w:p>
  </w:footnote>
  <w:footnote w:id="44">
    <w:p w14:paraId="70BC092B" w14:textId="77777777" w:rsidR="0037713F" w:rsidRDefault="0037713F">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45">
    <w:p w14:paraId="78B8A390" w14:textId="6F011C52" w:rsidR="0037713F" w:rsidRDefault="0037713F" w:rsidP="00EE2BC7">
      <w:pPr>
        <w:pStyle w:val="Textpoznmkypodiarou"/>
        <w:jc w:val="both"/>
        <w:pPrChange w:id="1262" w:author="Autor">
          <w:pPr>
            <w:pStyle w:val="Textpoznmkypodiarou"/>
          </w:pPr>
        </w:pPrChange>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w:t>
      </w:r>
      <w:ins w:id="1263" w:author="Autor">
        <w:r>
          <w:t xml:space="preserve"> Pred zaslaním finálneho návrhu výzvy na CKO a gestorom HP musí byť v prípade relevancie k Stratégii výskumu a inovácií pre inteligentnú špecializáciu SR (RIS3) predložený konsolidovaný zámer výzvy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xml:space="preserve"> nasledujúci rok stálou komisiou najneskôr do konca roka pre rok nasledujúci. Pri posudzovaní návrhu sa vyjadrujú len tí členovia stálej komisie, ktorí nie sú zainteresovaní na posudzovanom návrhu, aby sa vylúčilo riziko možného konfliktu záujmov.</w:t>
        </w:r>
        <w:r w:rsidDel="00262BB8">
          <w:t xml:space="preserve"> </w:t>
        </w:r>
      </w:ins>
    </w:p>
  </w:footnote>
  <w:footnote w:id="46">
    <w:p w14:paraId="4758CD05" w14:textId="18A87000" w:rsidR="0037713F" w:rsidRDefault="0037713F">
      <w:pPr>
        <w:pStyle w:val="Textpoznmkypodiarou"/>
        <w:rPr>
          <w:ins w:id="1266" w:author="Autor"/>
        </w:rPr>
      </w:pPr>
      <w:ins w:id="1267" w:author="Autor">
        <w:r>
          <w:rPr>
            <w:rStyle w:val="Odkaznapoznmkupodiarou"/>
          </w:rPr>
          <w:footnoteRef/>
        </w:r>
        <w:r>
          <w:t xml:space="preserve"> MP CKO č. 32 Riziková analýza výziev/vyzvaní</w:t>
        </w:r>
      </w:ins>
    </w:p>
  </w:footnote>
  <w:footnote w:id="47">
    <w:p w14:paraId="5E67CFB6" w14:textId="77777777" w:rsidR="0037713F" w:rsidRDefault="0037713F">
      <w:pPr>
        <w:pStyle w:val="Textpoznmkypodiarou"/>
      </w:pPr>
      <w:r>
        <w:rPr>
          <w:rStyle w:val="Odkaznapoznmkupodiarou"/>
        </w:rPr>
        <w:footnoteRef/>
      </w:r>
      <w:r>
        <w:t xml:space="preserve"> Vzor CKO č. 7 - </w:t>
      </w:r>
      <w:r w:rsidRPr="002505DB">
        <w:t>Výzva na predkladanie projektových zámerov/výzva/vyzvanie</w:t>
      </w:r>
    </w:p>
  </w:footnote>
  <w:footnote w:id="48">
    <w:p w14:paraId="1499E913" w14:textId="19B97FEC" w:rsidR="0037713F" w:rsidRDefault="0037713F" w:rsidP="00556762">
      <w:pPr>
        <w:pStyle w:val="Textpoznmkypodiarou"/>
        <w:jc w:val="both"/>
        <w:rPr>
          <w:ins w:id="1296" w:author="Autor"/>
        </w:rPr>
      </w:pPr>
      <w:ins w:id="1297" w:author="Auto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ins>
    </w:p>
  </w:footnote>
  <w:footnote w:id="49">
    <w:p w14:paraId="4F985175" w14:textId="77777777" w:rsidR="0037713F" w:rsidRDefault="0037713F"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0">
    <w:p w14:paraId="2179D544" w14:textId="7642E27C" w:rsidR="0037713F" w:rsidRPr="00556762" w:rsidRDefault="0037713F" w:rsidP="00556762">
      <w:pPr>
        <w:pStyle w:val="SRK3"/>
        <w:spacing w:before="0"/>
        <w:rPr>
          <w:ins w:id="1305" w:author="Autor"/>
          <w:rFonts w:asciiTheme="minorHAnsi" w:hAnsiTheme="minorHAnsi"/>
        </w:rPr>
      </w:pPr>
      <w:ins w:id="1306" w:author="Autor">
        <w:r w:rsidRPr="007255A2">
          <w:rPr>
            <w:rStyle w:val="Odkaznapoznmkupodiarou"/>
            <w:color w:val="auto"/>
          </w:rPr>
          <w:footnoteRef/>
        </w:r>
        <w:r w:rsidRPr="007255A2">
          <w:rPr>
            <w:color w:val="auto"/>
          </w:rPr>
          <w:t xml:space="preserve"> </w:t>
        </w:r>
        <w:r w:rsidRPr="00556762">
          <w:rPr>
            <w:bCs w:val="0"/>
            <w:color w:val="auto"/>
            <w:sz w:val="20"/>
            <w:szCs w:val="20"/>
            <w:lang w:eastAsia="sk-SK"/>
          </w:rPr>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w:t>
        </w:r>
        <w:r>
          <w:rPr>
            <w:bCs w:val="0"/>
            <w:color w:val="auto"/>
            <w:sz w:val="20"/>
            <w:szCs w:val="20"/>
            <w:lang w:eastAsia="sk-SK"/>
          </w:rPr>
          <w:t xml:space="preserve"> </w:t>
        </w:r>
        <w:r w:rsidRPr="00556762">
          <w:rPr>
            <w:bCs w:val="0"/>
            <w:color w:val="auto"/>
            <w:sz w:val="20"/>
            <w:szCs w:val="20"/>
            <w:lang w:eastAsia="sk-SK"/>
          </w:rPr>
          <w:t>(výsledky posúdenia nemajú vplyv na rozhodovaciu právomoc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Pri posudzovaní návrhu sa vyjadrujú len tí členovia stálej komisie, ktorí nie sú zainteresovaní na posudzovanom návrhu, aby sa vylúčilo riziko možného konfliktu záujmov.</w:t>
        </w:r>
      </w:ins>
    </w:p>
  </w:footnote>
  <w:footnote w:id="51">
    <w:p w14:paraId="59F74A6C" w14:textId="77777777" w:rsidR="0037713F" w:rsidRDefault="0037713F" w:rsidP="00BD657E">
      <w:pPr>
        <w:pStyle w:val="Textpoznmkypodiarou"/>
      </w:pPr>
      <w:r>
        <w:rPr>
          <w:rStyle w:val="Odkaznapoznmkupodiarou"/>
        </w:rPr>
        <w:footnoteRef/>
      </w:r>
      <w:r>
        <w:t xml:space="preserve"> Vzor CKO č. 7 - </w:t>
      </w:r>
      <w:r w:rsidRPr="002505DB">
        <w:t>Výzva na predkladanie projektových zámerov/výzva/vyzvanie</w:t>
      </w:r>
    </w:p>
  </w:footnote>
  <w:footnote w:id="52">
    <w:p w14:paraId="7EEEFE54" w14:textId="77777777" w:rsidR="0037713F" w:rsidRDefault="0037713F">
      <w:pPr>
        <w:pStyle w:val="Textpoznmkypodiarou"/>
      </w:pPr>
      <w:r>
        <w:rPr>
          <w:rStyle w:val="Odkaznapoznmkupodiarou"/>
        </w:rPr>
        <w:footnoteRef/>
      </w:r>
      <w:r>
        <w:t xml:space="preserve"> Vzor CKO č. 7 - </w:t>
      </w:r>
      <w:r w:rsidRPr="002505DB">
        <w:t>Výzva na predkladanie projektových zámerov/výzva/vyzvanie</w:t>
      </w:r>
    </w:p>
  </w:footnote>
  <w:footnote w:id="53">
    <w:p w14:paraId="319FC857" w14:textId="77777777" w:rsidR="0037713F" w:rsidRDefault="0037713F">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54">
    <w:p w14:paraId="59D573C4" w14:textId="77777777" w:rsidR="0037713F" w:rsidRDefault="0037713F"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55">
    <w:p w14:paraId="6CC70EF3" w14:textId="77777777" w:rsidR="0037713F" w:rsidRDefault="0037713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6">
    <w:p w14:paraId="2B957DEF" w14:textId="77777777" w:rsidR="0037713F" w:rsidRDefault="0037713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7">
    <w:p w14:paraId="210D04D4" w14:textId="77777777" w:rsidR="0037713F" w:rsidRDefault="0037713F">
      <w:pPr>
        <w:pStyle w:val="Textpoznmkypodiarou"/>
      </w:pPr>
      <w:r>
        <w:rPr>
          <w:rStyle w:val="Odkaznapoznmkupodiarou"/>
        </w:rPr>
        <w:footnoteRef/>
      </w:r>
      <w:r>
        <w:t xml:space="preserve"> Vzor CKO č. 19 - </w:t>
      </w:r>
      <w:r w:rsidRPr="002505DB">
        <w:t>Výzva na doplnenie projektového zámeru/</w:t>
      </w:r>
      <w:r>
        <w:t>ŽoNFP</w:t>
      </w:r>
    </w:p>
  </w:footnote>
  <w:footnote w:id="58">
    <w:p w14:paraId="0B7F0C0A" w14:textId="77777777" w:rsidR="0037713F" w:rsidRDefault="0037713F"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9">
    <w:p w14:paraId="23FD9900" w14:textId="77777777" w:rsidR="0037713F" w:rsidRDefault="0037713F">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60">
    <w:p w14:paraId="52E365C6" w14:textId="77777777" w:rsidR="0037713F" w:rsidRDefault="0037713F"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 2014+.</w:t>
      </w:r>
    </w:p>
  </w:footnote>
  <w:footnote w:id="61">
    <w:p w14:paraId="78C42F6C" w14:textId="77777777" w:rsidR="0037713F" w:rsidRPr="00D7136A" w:rsidRDefault="0037713F" w:rsidP="00D7136A">
      <w:pPr>
        <w:pStyle w:val="Textpoznmkypodiarou"/>
        <w:jc w:val="both"/>
        <w:rPr>
          <w:ins w:id="1380" w:author="Autor"/>
        </w:rPr>
      </w:pPr>
      <w:ins w:id="1381" w:author="Autor">
        <w:r w:rsidRPr="002F3613">
          <w:rPr>
            <w:rStyle w:val="Odkaznapoznmkupodiarou"/>
          </w:rPr>
          <w:footnoteRef/>
        </w:r>
        <w:r w:rsidRPr="002F3613">
          <w:t xml:space="preserve"> Netýka sa projektov technickej pomoci a veľkých projektov. </w:t>
        </w:r>
      </w:ins>
    </w:p>
  </w:footnote>
  <w:footnote w:id="62">
    <w:p w14:paraId="03597545" w14:textId="5AA6AF9D" w:rsidR="0037713F" w:rsidRDefault="0037713F" w:rsidP="00556762">
      <w:pPr>
        <w:pStyle w:val="Textpoznmkypodiarou"/>
        <w:jc w:val="both"/>
        <w:rPr>
          <w:ins w:id="1396" w:author="Autor"/>
        </w:rPr>
      </w:pPr>
      <w:ins w:id="1397" w:author="Autor">
        <w:r>
          <w:rPr>
            <w:rStyle w:val="Odkaznapoznmkupodiarou"/>
          </w:rPr>
          <w:footnoteRef/>
        </w:r>
        <w:r>
          <w:t xml:space="preserve"> Vzor CKO č. 24 Záverečná správa výzvy. V prípade, ak RO nevypracúva záverečnú správu výzvy, o dôvode využitia zoznamu vypracuje samostatný záznam.</w:t>
        </w:r>
      </w:ins>
    </w:p>
  </w:footnote>
  <w:footnote w:id="63">
    <w:p w14:paraId="19F48194" w14:textId="77777777" w:rsidR="0037713F" w:rsidRDefault="0037713F"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64">
    <w:p w14:paraId="541BD65E" w14:textId="77777777" w:rsidR="0037713F" w:rsidRDefault="0037713F">
      <w:pPr>
        <w:pStyle w:val="Textpoznmkypodiarou"/>
      </w:pPr>
      <w:r>
        <w:rPr>
          <w:rStyle w:val="Odkaznapoznmkupodiarou"/>
        </w:rPr>
        <w:footnoteRef/>
      </w:r>
      <w:r>
        <w:t xml:space="preserve"> Vzor CKO č. 24 - </w:t>
      </w:r>
      <w:r w:rsidRPr="002505DB">
        <w:t>Záverečná správa výzvy</w:t>
      </w:r>
    </w:p>
  </w:footnote>
  <w:footnote w:id="65">
    <w:p w14:paraId="4AFBB88D" w14:textId="3A9C9853" w:rsidR="0037713F" w:rsidRDefault="0037713F"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w:t>
      </w:r>
      <w:del w:id="1435" w:author="Autor">
        <w:r>
          <w:delText xml:space="preserve">, nie je RO povinný dodatočne vložiť do ITMS 2014+. </w:delText>
        </w:r>
        <w:r w:rsidRPr="00997CB0">
          <w:delText>Podrobnosti vkladania zoznamu do ITMS 2014+ oznámi CKO riadiacim orgánom e-mailom.</w:delText>
        </w:r>
      </w:del>
      <w:ins w:id="1436" w:author="Autor">
        <w:r>
          <w:t xml:space="preserve">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 2014+. Zverejňovanie informácií o praxi odborných hodnotiteľov sa neuplatňuje v prípade projektov technickej pomoci.  </w:t>
        </w:r>
      </w:ins>
    </w:p>
  </w:footnote>
  <w:footnote w:id="66">
    <w:p w14:paraId="35E3E259" w14:textId="77777777" w:rsidR="0037713F" w:rsidRDefault="0037713F">
      <w:pPr>
        <w:pStyle w:val="Textpoznmkypodiarou"/>
      </w:pPr>
      <w:r>
        <w:rPr>
          <w:rStyle w:val="Odkaznapoznmkupodiarou"/>
        </w:rPr>
        <w:footnoteRef/>
      </w:r>
      <w:r>
        <w:t xml:space="preserve"> Vzor CKO č. 20 - </w:t>
      </w:r>
      <w:r w:rsidRPr="002505DB">
        <w:t>Hodnotiaca správa projektového zámeru</w:t>
      </w:r>
    </w:p>
  </w:footnote>
  <w:footnote w:id="67">
    <w:p w14:paraId="026F441B" w14:textId="77777777" w:rsidR="0037713F" w:rsidRDefault="0037713F">
      <w:pPr>
        <w:pStyle w:val="Textpoznmkypodiarou"/>
      </w:pPr>
      <w:r>
        <w:rPr>
          <w:rStyle w:val="Odkaznapoznmkupodiarou"/>
        </w:rPr>
        <w:footnoteRef/>
      </w:r>
      <w:r>
        <w:t xml:space="preserve"> Vzor CKO č. 23 - </w:t>
      </w:r>
      <w:r w:rsidRPr="002505DB">
        <w:t>Záverečná správa výzvy na predkladanie projektových zámerov</w:t>
      </w:r>
    </w:p>
  </w:footnote>
  <w:footnote w:id="68">
    <w:p w14:paraId="01947623" w14:textId="77777777" w:rsidR="0037713F" w:rsidRDefault="0037713F">
      <w:pPr>
        <w:pStyle w:val="Textpoznmkypodiarou"/>
      </w:pPr>
      <w:r>
        <w:rPr>
          <w:rStyle w:val="Odkaznapoznmkupodiarou"/>
        </w:rPr>
        <w:footnoteRef/>
      </w:r>
      <w:r>
        <w:t xml:space="preserve"> Vzor CKO č. 28 - </w:t>
      </w:r>
      <w:r w:rsidRPr="00625031">
        <w:t>Zmluva o NFP (bez partnerov)</w:t>
      </w:r>
    </w:p>
  </w:footnote>
  <w:footnote w:id="69">
    <w:p w14:paraId="3784C448" w14:textId="77777777" w:rsidR="0037713F" w:rsidRDefault="0037713F">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70">
    <w:p w14:paraId="7B6AC507" w14:textId="77777777" w:rsidR="0037713F" w:rsidRDefault="0037713F">
      <w:pPr>
        <w:pStyle w:val="Textpoznmkypodiarou"/>
      </w:pPr>
      <w:r>
        <w:rPr>
          <w:rStyle w:val="Odkaznapoznmkupodiarou"/>
        </w:rPr>
        <w:footnoteRef/>
      </w:r>
      <w:r>
        <w:t xml:space="preserve"> </w:t>
      </w:r>
      <w:r w:rsidRPr="0013742D">
        <w:t>MP CKO č. 19 k zabezpečeniu pohľadávky RO</w:t>
      </w:r>
    </w:p>
  </w:footnote>
  <w:footnote w:id="71">
    <w:p w14:paraId="4A15AA8F" w14:textId="77777777" w:rsidR="0037713F" w:rsidRDefault="0037713F"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je odlišné. Kľúčové informácie o postupe realizácie každého z partnerov projektu sú poskytované v rámci monitorovacích správ, ktoré predkladá každý z partnerov projektu s finančnou účasťou v rámci monitorovacích správ.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Hlavný prijímateľ projektu predkladá Súhrnnú monitorovaciu správu za projekt spolu so ŽoP, resp. samostatne, ak ŽoP za dané obdobie nepredkladá.</w:t>
      </w:r>
    </w:p>
    <w:p w14:paraId="3C3D0418" w14:textId="77777777" w:rsidR="0037713F" w:rsidRDefault="0037713F" w:rsidP="001B709E">
      <w:pPr>
        <w:pStyle w:val="Textpoznmkypodiarou"/>
        <w:jc w:val="both"/>
      </w:pPr>
      <w:r>
        <w:t>Bližšie podmienky a postupy týkajúce sa monitorovania projektov sú uvedené v programovej dokumentácii jednotlivých programov spolupráce.</w:t>
      </w:r>
    </w:p>
  </w:footnote>
  <w:footnote w:id="72">
    <w:p w14:paraId="47AAFAA9" w14:textId="77777777" w:rsidR="0037713F" w:rsidRDefault="0037713F">
      <w:pPr>
        <w:pStyle w:val="Textpoznmkypodiarou"/>
        <w:rPr>
          <w:del w:id="1527" w:author="Autor"/>
        </w:rPr>
      </w:pPr>
      <w:del w:id="1528" w:author="Autor">
        <w:r>
          <w:rPr>
            <w:rStyle w:val="Odkaznapoznmkupodiarou"/>
          </w:rPr>
          <w:footnoteRef/>
        </w:r>
        <w:r>
          <w:delText xml:space="preserve"> Vzor CKO č. 26 - </w:delText>
        </w:r>
        <w:r w:rsidRPr="00625031">
          <w:delText>Doplňujúce monitorovacie údaje k žiadosti o platbu</w:delText>
        </w:r>
      </w:del>
    </w:p>
  </w:footnote>
  <w:footnote w:id="73">
    <w:p w14:paraId="0BD2E5E3" w14:textId="7AE3683D" w:rsidR="0037713F" w:rsidRDefault="0037713F" w:rsidP="00556762">
      <w:pPr>
        <w:pStyle w:val="Textpoznmkypodiarou"/>
        <w:jc w:val="both"/>
        <w:rPr>
          <w:ins w:id="1530" w:author="Autor"/>
        </w:rPr>
      </w:pPr>
      <w:ins w:id="1531" w:author="Auto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ins>
    </w:p>
  </w:footnote>
  <w:footnote w:id="74">
    <w:p w14:paraId="34C9EEC9" w14:textId="77777777" w:rsidR="0037713F" w:rsidRDefault="0037713F">
      <w:pPr>
        <w:pStyle w:val="Textpoznmkypodiarou"/>
      </w:pPr>
      <w:r>
        <w:rPr>
          <w:rStyle w:val="Odkaznapoznmkupodiarou"/>
        </w:rPr>
        <w:footnoteRef/>
      </w:r>
      <w:r>
        <w:t xml:space="preserve"> Vzor CKO č. 25 - </w:t>
      </w:r>
      <w:r w:rsidRPr="00625031">
        <w:t>Monitorovacia správa projektu</w:t>
      </w:r>
    </w:p>
  </w:footnote>
  <w:footnote w:id="75">
    <w:p w14:paraId="41DA6D23" w14:textId="77777777" w:rsidR="0037713F" w:rsidRDefault="0037713F">
      <w:pPr>
        <w:pStyle w:val="Textpoznmkypodiarou"/>
      </w:pPr>
      <w:r>
        <w:rPr>
          <w:rStyle w:val="Odkaznapoznmkupodiarou"/>
        </w:rPr>
        <w:footnoteRef/>
      </w:r>
      <w:r>
        <w:t xml:space="preserve"> Vzor CKO č. 27 - </w:t>
      </w:r>
      <w:r w:rsidRPr="00625031">
        <w:t>Následná monitorovacia správa projektu</w:t>
      </w:r>
    </w:p>
  </w:footnote>
  <w:footnote w:id="76">
    <w:p w14:paraId="7399A291" w14:textId="77777777" w:rsidR="0037713F" w:rsidRDefault="0037713F">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77">
    <w:p w14:paraId="4598701F" w14:textId="42F9AFDE" w:rsidR="0037713F" w:rsidRDefault="0037713F">
      <w:pPr>
        <w:pStyle w:val="Textpoznmkypodiarou"/>
        <w:rPr>
          <w:ins w:id="1538" w:author="Autor"/>
        </w:rPr>
      </w:pPr>
      <w:ins w:id="1539" w:author="Autor">
        <w:r>
          <w:rPr>
            <w:rStyle w:val="Odkaznapoznmkupodiarou"/>
          </w:rPr>
          <w:footnoteRef/>
        </w:r>
        <w:r>
          <w:t xml:space="preserve"> MP CKO č. 26 </w:t>
        </w:r>
        <w:r w:rsidRPr="000A7FEF">
          <w:t>k postupom zmenového konania a monitorovaniu dodržania podmienok udržateľnosti projektu</w:t>
        </w:r>
      </w:ins>
    </w:p>
  </w:footnote>
  <w:footnote w:id="78">
    <w:p w14:paraId="67FE801F" w14:textId="77777777" w:rsidR="0037713F" w:rsidRDefault="0037713F">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79">
    <w:p w14:paraId="6AEF372A" w14:textId="54053783" w:rsidR="0037713F" w:rsidRDefault="0037713F">
      <w:pPr>
        <w:pStyle w:val="Textpoznmkypodiarou"/>
        <w:rPr>
          <w:ins w:id="1547" w:author="Autor"/>
        </w:rPr>
      </w:pPr>
      <w:ins w:id="1548" w:author="Autor">
        <w:r>
          <w:rPr>
            <w:rStyle w:val="Odkaznapoznmkupodiarou"/>
          </w:rPr>
          <w:footnoteRef/>
        </w:r>
        <w:r>
          <w:t xml:space="preserve"> MP CKO č. 26 </w:t>
        </w:r>
        <w:r w:rsidRPr="000A7FEF">
          <w:t>k postupom zmenového konania a monitorovaniu dodržania podmienok udržateľnosti projektu</w:t>
        </w:r>
      </w:ins>
    </w:p>
  </w:footnote>
  <w:footnote w:id="80">
    <w:p w14:paraId="29861163" w14:textId="77777777" w:rsidR="0037713F" w:rsidRDefault="0037713F">
      <w:pPr>
        <w:pStyle w:val="Textpoznmkypodiarou"/>
      </w:pPr>
      <w:r>
        <w:rPr>
          <w:rStyle w:val="Odkaznapoznmkupodiarou"/>
        </w:rPr>
        <w:footnoteRef/>
      </w:r>
      <w:r>
        <w:t xml:space="preserve"> § 2 ods. 2 písm. h) zákona o finančnej kontrole</w:t>
      </w:r>
    </w:p>
  </w:footnote>
  <w:footnote w:id="81">
    <w:p w14:paraId="1755BA90" w14:textId="77777777" w:rsidR="0037713F" w:rsidRDefault="0037713F">
      <w:pPr>
        <w:pStyle w:val="Textpoznmkypodiarou"/>
      </w:pPr>
      <w:r>
        <w:rPr>
          <w:rStyle w:val="Odkaznapoznmkupodiarou"/>
        </w:rPr>
        <w:footnoteRef/>
      </w:r>
      <w:r>
        <w:t xml:space="preserve"> Keďže</w:t>
      </w:r>
      <w:r w:rsidRPr="006C1C05">
        <w:t xml:space="preserve"> zákon o finančnej kontrole výslovne neustanovuje formu akou má štatutárny orgán určiť vedúceho zamestnanca, je v kompetencií štatutárneho orgánu akou formou tento úkon vykoná</w:t>
      </w:r>
      <w:r>
        <w:t>.</w:t>
      </w:r>
    </w:p>
  </w:footnote>
  <w:footnote w:id="82">
    <w:p w14:paraId="4EE2F79C" w14:textId="77777777" w:rsidR="0037713F" w:rsidRDefault="0037713F">
      <w:pPr>
        <w:pStyle w:val="Textpoznmkypodiarou"/>
      </w:pPr>
      <w:r>
        <w:rPr>
          <w:rStyle w:val="Odkaznapoznmkupodiarou"/>
        </w:rPr>
        <w:footnoteRef/>
      </w:r>
      <w:r>
        <w:t xml:space="preserve"> V zmysle ustanovenia § 22 ods. 2 zákona o finančnej kontrole</w:t>
      </w:r>
    </w:p>
  </w:footnote>
  <w:footnote w:id="83">
    <w:p w14:paraId="7441F895" w14:textId="77777777" w:rsidR="0037713F" w:rsidRDefault="0037713F">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84">
    <w:p w14:paraId="21EA4EF6" w14:textId="77777777" w:rsidR="0037713F" w:rsidRDefault="0037713F" w:rsidP="00517B1D">
      <w:pPr>
        <w:pStyle w:val="Textpoznmkypodiarou"/>
      </w:pPr>
      <w:r>
        <w:rPr>
          <w:rStyle w:val="Odkaznapoznmkupodiarou"/>
        </w:rPr>
        <w:footnoteRef/>
      </w:r>
      <w:r>
        <w:t xml:space="preserve"> V zmysle ustanovenia § 22 ods. 7 zákona o finančnej kontrole                                       </w:t>
      </w:r>
    </w:p>
  </w:footnote>
  <w:footnote w:id="85">
    <w:p w14:paraId="34E3FD53" w14:textId="77777777" w:rsidR="0037713F" w:rsidRDefault="0037713F"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86">
    <w:p w14:paraId="297A1758" w14:textId="77777777" w:rsidR="0037713F" w:rsidRDefault="0037713F">
      <w:pPr>
        <w:pStyle w:val="Textpoznmkypodiarou"/>
      </w:pPr>
      <w:r>
        <w:rPr>
          <w:rStyle w:val="Odkaznapoznmkupodiarou"/>
        </w:rPr>
        <w:footnoteRef/>
      </w:r>
      <w:r>
        <w:t xml:space="preserve"> Zákon Národnej rady Slovenskej republiky č. 46/1993 Z. z. v znení neskorších predpisov, </w:t>
      </w:r>
    </w:p>
    <w:p w14:paraId="4BDE5BAB" w14:textId="77777777" w:rsidR="0037713F" w:rsidRDefault="0037713F">
      <w:pPr>
        <w:pStyle w:val="Textpoznmkypodiarou"/>
      </w:pPr>
      <w:r>
        <w:t>zákon č. 198/1994 Z. z. v znení neskorších predpisov,</w:t>
      </w:r>
    </w:p>
    <w:p w14:paraId="2C6F7AA6" w14:textId="77777777" w:rsidR="0037713F" w:rsidRDefault="0037713F">
      <w:pPr>
        <w:pStyle w:val="Textpoznmkypodiarou"/>
      </w:pPr>
      <w:r>
        <w:t>zákon č. 215/2004 Z. z. v znení neskorších predpisov.</w:t>
      </w:r>
    </w:p>
    <w:p w14:paraId="4BC10FBD" w14:textId="77777777" w:rsidR="0037713F" w:rsidRDefault="0037713F">
      <w:pPr>
        <w:pStyle w:val="Textpoznmkypodiarou"/>
      </w:pPr>
    </w:p>
  </w:footnote>
  <w:footnote w:id="87">
    <w:p w14:paraId="4885B2E8" w14:textId="77777777" w:rsidR="0037713F" w:rsidRDefault="0037713F">
      <w:pPr>
        <w:pStyle w:val="Textpoznmkypodiarou"/>
      </w:pP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p>
  </w:footnote>
  <w:footnote w:id="88">
    <w:p w14:paraId="4C2D41AD" w14:textId="77777777" w:rsidR="0037713F" w:rsidRDefault="0037713F">
      <w:pPr>
        <w:pStyle w:val="Textpoznmkypodiarou"/>
      </w:pPr>
      <w:r>
        <w:rPr>
          <w:rStyle w:val="Odkaznapoznmkupodiarou"/>
        </w:rPr>
        <w:footnoteRef/>
      </w:r>
      <w:r>
        <w:t xml:space="preserve"> Napríklad civilný sporový poriadok, civilný mimosporový poriadok, správny poriadok, zákon Slovenskej národnej rady č. 372/1990 Zb.  o priestupoch v znení neskorších predpisov </w:t>
      </w:r>
    </w:p>
  </w:footnote>
  <w:footnote w:id="89">
    <w:p w14:paraId="7F3D6A0D" w14:textId="77777777" w:rsidR="0037713F" w:rsidRDefault="0037713F"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90">
    <w:p w14:paraId="721A7D9D" w14:textId="77777777" w:rsidR="0037713F" w:rsidRDefault="0037713F">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91">
    <w:p w14:paraId="7D51EAD7" w14:textId="77777777" w:rsidR="0037713F" w:rsidRDefault="0037713F" w:rsidP="00C03CE9">
      <w:pPr>
        <w:pStyle w:val="Textpoznmkypodiarou"/>
        <w:jc w:val="both"/>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zákon č. 343/2015 Z. z. o verejnom obstarávaní a o zmene a doplnení niektorých zákonov v znení neskorších predpisov,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w:t>
      </w:r>
      <w:r w:rsidRPr="009407C8">
        <w:t>zákon o príspevku z EŠIF</w:t>
      </w:r>
      <w:r>
        <w:t>.</w:t>
      </w:r>
    </w:p>
  </w:footnote>
  <w:footnote w:id="92">
    <w:p w14:paraId="4AAB2F38" w14:textId="77777777" w:rsidR="0037713F" w:rsidRDefault="0037713F" w:rsidP="00AD5656">
      <w:pPr>
        <w:pStyle w:val="Textpoznmkypodiarou"/>
        <w:jc w:val="both"/>
      </w:pPr>
      <w:r w:rsidRPr="00A16FDE">
        <w:rPr>
          <w:rStyle w:val="Odkaznapoznmkupodiarou"/>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 xml:space="preserve">v znení </w:t>
      </w:r>
      <w:r>
        <w:rPr>
          <w:rFonts w:cs="Calibri"/>
        </w:rPr>
        <w:t>neskorších predpisov</w:t>
      </w:r>
      <w:r>
        <w:t xml:space="preserve">, </w:t>
      </w:r>
      <w:r w:rsidRPr="009407C8">
        <w:t xml:space="preserve">zákon o príspevku z EŠIF </w:t>
      </w:r>
      <w:r>
        <w:t>.</w:t>
      </w:r>
    </w:p>
  </w:footnote>
  <w:footnote w:id="93">
    <w:p w14:paraId="243F4D97" w14:textId="77777777" w:rsidR="0037713F" w:rsidRDefault="0037713F" w:rsidP="00AD5656">
      <w:pPr>
        <w:pStyle w:val="Textpoznmkypodiarou"/>
        <w:jc w:val="both"/>
      </w:pPr>
      <w:r w:rsidRPr="00A16FDE">
        <w:rPr>
          <w:rStyle w:val="Odkaznapoznmkupodiarou"/>
        </w:rPr>
        <w:footnoteRef/>
      </w:r>
      <w:r w:rsidRPr="00A16FDE">
        <w:t>) Napríklad Občiansky zákonník v znení neskorších predpisov, Obchodný zákonník v znení neskorších predpisov.</w:t>
      </w:r>
    </w:p>
  </w:footnote>
  <w:footnote w:id="94">
    <w:p w14:paraId="2B904FF5" w14:textId="77777777" w:rsidR="0037713F" w:rsidRDefault="0037713F">
      <w:pPr>
        <w:pStyle w:val="Textpoznmkypodiarou"/>
      </w:pPr>
      <w:r>
        <w:rPr>
          <w:rStyle w:val="Odkaznapoznmkupodiarou"/>
        </w:rPr>
        <w:footnoteRef/>
      </w:r>
      <w:r>
        <w:t xml:space="preserve"> Č</w:t>
      </w:r>
      <w:r w:rsidRPr="006C1C05">
        <w:t>l. 2 bod 36 a 38 nariadenia (EÚ)č. 1303/2013</w:t>
      </w:r>
      <w:r>
        <w:t>.</w:t>
      </w:r>
    </w:p>
  </w:footnote>
  <w:footnote w:id="95">
    <w:p w14:paraId="5948C81F" w14:textId="77777777" w:rsidR="0037713F" w:rsidRDefault="0037713F">
      <w:pPr>
        <w:pStyle w:val="Textpoznmkypodiarou"/>
        <w:rPr>
          <w:del w:id="1612" w:author="Autor"/>
        </w:rPr>
      </w:pPr>
      <w:del w:id="1613" w:author="Autor">
        <w:r>
          <w:rPr>
            <w:rStyle w:val="Odkaznapoznmkupodiarou"/>
          </w:rPr>
          <w:footnoteRef/>
        </w:r>
        <w:r>
          <w:delText xml:space="preserve"> </w:delText>
        </w:r>
        <w:r w:rsidRPr="00997CB0">
          <w:delText>Napr. podľa § 7 ods. 6, § 20 ods. 1 písm. c), d) a</w:delText>
        </w:r>
        <w:r w:rsidRPr="00F12951">
          <w:delText> </w:delText>
        </w:r>
        <w:r w:rsidRPr="00997CB0">
          <w:delText xml:space="preserve">e) zákona </w:delText>
        </w:r>
        <w:r w:rsidRPr="009407C8">
          <w:delText xml:space="preserve">o príspevku z EŠIF </w:delText>
        </w:r>
        <w:r>
          <w:delText>.</w:delText>
        </w:r>
      </w:del>
    </w:p>
  </w:footnote>
  <w:footnote w:id="96">
    <w:p w14:paraId="02447FCA" w14:textId="77777777" w:rsidR="0037713F" w:rsidRDefault="0037713F">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97">
    <w:p w14:paraId="18E71D5C" w14:textId="77777777" w:rsidR="0037713F" w:rsidRDefault="0037713F">
      <w:pPr>
        <w:pStyle w:val="Textpoznmkypodiarou"/>
      </w:pPr>
      <w:r>
        <w:rPr>
          <w:rStyle w:val="Odkaznapoznmkupodiarou"/>
        </w:rPr>
        <w:footnoteRef/>
      </w:r>
      <w:r>
        <w:t xml:space="preserve"> Vzor CKO č. 12 – Čiastková správa z kontroly/</w:t>
      </w:r>
      <w:r w:rsidRPr="00625031">
        <w:t>Správa z kontroly</w:t>
      </w:r>
    </w:p>
  </w:footnote>
  <w:footnote w:id="98">
    <w:p w14:paraId="755E1602" w14:textId="77777777" w:rsidR="0037713F" w:rsidRDefault="0037713F">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99">
    <w:p w14:paraId="357F356D" w14:textId="77777777" w:rsidR="0037713F" w:rsidRPr="002458C7" w:rsidRDefault="0037713F" w:rsidP="00DE5D89">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 výbere vzorky postupovať podľa Medzinárodných audítorských štandardov vydaných organizáciou IFAC</w:t>
      </w:r>
    </w:p>
  </w:footnote>
  <w:footnote w:id="100">
    <w:p w14:paraId="6C31633F" w14:textId="77777777" w:rsidR="0037713F" w:rsidRPr="002458C7" w:rsidRDefault="0037713F" w:rsidP="00DE5D89">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01">
    <w:p w14:paraId="3DB9611F" w14:textId="77777777" w:rsidR="0037713F" w:rsidRPr="002458C7" w:rsidRDefault="0037713F">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02">
    <w:p w14:paraId="0BCFB835" w14:textId="77777777" w:rsidR="0037713F" w:rsidRPr="002458C7" w:rsidRDefault="0037713F">
      <w:pPr>
        <w:pStyle w:val="Textpoznmkypodiarou"/>
      </w:pPr>
      <w:r w:rsidRPr="002458C7">
        <w:rPr>
          <w:rStyle w:val="Odkaznapoznmkupodiarou"/>
        </w:rPr>
        <w:footnoteRef/>
      </w:r>
      <w:r w:rsidRPr="002458C7">
        <w:t xml:space="preserve"> Vzor CKO č. 10 - Oznámenie o výkone finančnej kontroly na mieste</w:t>
      </w:r>
    </w:p>
  </w:footnote>
  <w:footnote w:id="103">
    <w:p w14:paraId="3ADA89D8" w14:textId="77777777" w:rsidR="0037713F" w:rsidRDefault="0037713F" w:rsidP="001B709E">
      <w:pPr>
        <w:contextualSpacing/>
        <w:jc w:val="both"/>
      </w:pPr>
      <w:r w:rsidRPr="000E286B">
        <w:rPr>
          <w:rStyle w:val="Odkaznapoznmkupodiarou"/>
          <w:sz w:val="20"/>
          <w:szCs w:val="20"/>
        </w:rPr>
        <w:footnoteRef/>
      </w:r>
      <w:r>
        <w:t xml:space="preserve"> </w:t>
      </w:r>
      <w:r w:rsidRPr="0017309C">
        <w:rPr>
          <w:sz w:val="20"/>
          <w:szCs w:val="20"/>
        </w:rPr>
        <w:t xml:space="preserve">Napríklad </w:t>
      </w:r>
      <w:r>
        <w:rPr>
          <w:sz w:val="20"/>
          <w:szCs w:val="20"/>
        </w:rPr>
        <w:t>c</w:t>
      </w:r>
      <w:r w:rsidRPr="006F3C0A">
        <w:rPr>
          <w:sz w:val="20"/>
          <w:szCs w:val="20"/>
        </w:rPr>
        <w:t xml:space="preserve">ivilný sporový poriadok, </w:t>
      </w:r>
      <w:r>
        <w:rPr>
          <w:sz w:val="20"/>
          <w:szCs w:val="20"/>
        </w:rPr>
        <w:t>c</w:t>
      </w:r>
      <w:r w:rsidRPr="006F3C0A">
        <w:rPr>
          <w:sz w:val="20"/>
          <w:szCs w:val="20"/>
        </w:rPr>
        <w:t>ivilný mimosporový poriadok</w:t>
      </w:r>
      <w:r w:rsidRPr="0017309C">
        <w:rPr>
          <w:sz w:val="20"/>
          <w:szCs w:val="20"/>
        </w:rPr>
        <w:t xml:space="preserve">, </w:t>
      </w:r>
      <w:r>
        <w:rPr>
          <w:sz w:val="20"/>
          <w:szCs w:val="20"/>
        </w:rPr>
        <w:t>správny poriadok</w:t>
      </w:r>
      <w:r w:rsidRPr="0017309C">
        <w:rPr>
          <w:sz w:val="20"/>
          <w:szCs w:val="20"/>
        </w:rPr>
        <w:t>,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r>
        <w:t xml:space="preserve">    </w:t>
      </w:r>
    </w:p>
  </w:footnote>
  <w:footnote w:id="104">
    <w:p w14:paraId="6CE6ECF9" w14:textId="77777777" w:rsidR="0037713F" w:rsidRDefault="0037713F" w:rsidP="002D40A7">
      <w:pPr>
        <w:pStyle w:val="Textpoznmkypodiarou"/>
        <w:jc w:val="both"/>
      </w:pPr>
      <w:r w:rsidRPr="00C11ACB">
        <w:rPr>
          <w:rStyle w:val="Odkaznapoznmkupodiarou"/>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105">
    <w:p w14:paraId="721DED90" w14:textId="77777777" w:rsidR="0037713F" w:rsidRDefault="0037713F"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106">
    <w:p w14:paraId="012F96BE" w14:textId="77777777" w:rsidR="0037713F" w:rsidRDefault="0037713F">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07">
    <w:p w14:paraId="19B69A05" w14:textId="77777777" w:rsidR="0037713F" w:rsidRDefault="0037713F">
      <w:pPr>
        <w:pStyle w:val="Textpoznmkypodiarou"/>
      </w:pPr>
      <w:r>
        <w:rPr>
          <w:rStyle w:val="Odkaznapoznmkupodiarou"/>
        </w:rPr>
        <w:footnoteRef/>
      </w:r>
      <w:r>
        <w:t xml:space="preserve"> </w:t>
      </w:r>
      <w:r w:rsidRPr="001B709E">
        <w:rPr>
          <w:sz w:val="18"/>
          <w:szCs w:val="18"/>
        </w:rPr>
        <w:t>§ 20 ods. 2 písm. a) zákona o finančnej kontrole.</w:t>
      </w:r>
    </w:p>
  </w:footnote>
  <w:footnote w:id="108">
    <w:p w14:paraId="0D3F5EA1" w14:textId="77777777" w:rsidR="0037713F" w:rsidRDefault="0037713F" w:rsidP="00DE5D89">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109">
    <w:p w14:paraId="531DF6EE" w14:textId="77777777" w:rsidR="0037713F" w:rsidRDefault="0037713F">
      <w:pPr>
        <w:pStyle w:val="Textpoznmkypodiarou"/>
      </w:pPr>
      <w:r>
        <w:rPr>
          <w:rStyle w:val="Odkaznapoznmkupodiarou"/>
        </w:rPr>
        <w:footnoteRef/>
      </w:r>
      <w:r>
        <w:t xml:space="preserve"> </w:t>
      </w:r>
      <w:r w:rsidRPr="00900169">
        <w:t>MP CKO č. 13 k posudzovaniu konfliktu záujmov v procese verejného obstarávania</w:t>
      </w:r>
    </w:p>
  </w:footnote>
  <w:footnote w:id="110">
    <w:p w14:paraId="3F96DFA4" w14:textId="77777777" w:rsidR="0037713F" w:rsidRDefault="0037713F">
      <w:pPr>
        <w:pStyle w:val="Textpoznmkypodiarou"/>
      </w:pPr>
      <w:r>
        <w:rPr>
          <w:rStyle w:val="Odkaznapoznmkupodiarou"/>
        </w:rPr>
        <w:footnoteRef/>
      </w:r>
      <w:r>
        <w:t xml:space="preserve"> MP CKO č. 18 </w:t>
      </w:r>
      <w:r w:rsidRPr="00900169">
        <w:t>k overovaniu hospodárnosti výdavkov</w:t>
      </w:r>
    </w:p>
  </w:footnote>
  <w:footnote w:id="111">
    <w:p w14:paraId="1A0E6A33" w14:textId="77777777" w:rsidR="0037713F" w:rsidRDefault="0037713F">
      <w:pPr>
        <w:pStyle w:val="Textpoznmkypodiarou"/>
      </w:pPr>
      <w:r>
        <w:rPr>
          <w:rStyle w:val="Odkaznapoznmkupodiarou"/>
        </w:rPr>
        <w:footnoteRef/>
      </w:r>
      <w:r>
        <w:t xml:space="preserve"> Vzor CKO č. 14 - </w:t>
      </w:r>
      <w:r w:rsidRPr="002B314A">
        <w:t>Kontrolné zoznamy ku kontrole verejného obstarávania a obstarávania</w:t>
      </w:r>
    </w:p>
  </w:footnote>
  <w:footnote w:id="112">
    <w:p w14:paraId="360CF547" w14:textId="77777777" w:rsidR="0037713F" w:rsidRDefault="0037713F" w:rsidP="00DC65AE">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13">
    <w:p w14:paraId="2A2A7AF6" w14:textId="77777777" w:rsidR="0037713F" w:rsidRDefault="0037713F" w:rsidP="000820AC">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4">
    <w:p w14:paraId="3ABC04DC" w14:textId="77777777" w:rsidR="0037713F" w:rsidRDefault="0037713F"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5">
    <w:p w14:paraId="5A134F6D" w14:textId="77777777" w:rsidR="0037713F" w:rsidRDefault="0037713F">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16">
    <w:p w14:paraId="31DAEAD4" w14:textId="77777777" w:rsidR="0037713F" w:rsidRDefault="0037713F"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7">
    <w:p w14:paraId="366FA5E0" w14:textId="77777777" w:rsidR="0037713F" w:rsidRDefault="0037713F"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18">
    <w:p w14:paraId="743B5A90" w14:textId="77777777" w:rsidR="0037713F" w:rsidRDefault="0037713F" w:rsidP="00BB45A7">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9">
    <w:p w14:paraId="240E3E80" w14:textId="77777777" w:rsidR="0037713F" w:rsidRDefault="0037713F">
      <w:pPr>
        <w:pStyle w:val="Textpoznmkypodiarou"/>
      </w:pPr>
      <w:r>
        <w:rPr>
          <w:rStyle w:val="Odkaznapoznmkupodiarou"/>
        </w:rPr>
        <w:footnoteRef/>
      </w:r>
      <w:r>
        <w:t xml:space="preserve"> MP CKO č. 14 </w:t>
      </w:r>
      <w:r w:rsidRPr="00EA2B51">
        <w:t xml:space="preserve">k zadávaniu zákaziek v hodnote nad </w:t>
      </w:r>
      <w:r>
        <w:t>1</w:t>
      </w:r>
      <w:r w:rsidRPr="00EA2B51">
        <w:t>5 000 EUR</w:t>
      </w:r>
    </w:p>
  </w:footnote>
  <w:footnote w:id="120">
    <w:p w14:paraId="1D99B60D" w14:textId="3B456BA2" w:rsidR="0037713F" w:rsidRDefault="0037713F" w:rsidP="00420D7A">
      <w:pPr>
        <w:pStyle w:val="Textpoznmkypodiarou"/>
        <w:jc w:val="both"/>
        <w:rPr>
          <w:ins w:id="1748" w:author="Autor"/>
        </w:rPr>
      </w:pPr>
      <w:ins w:id="1749" w:author="Autor">
        <w:r>
          <w:rPr>
            <w:rStyle w:val="Odkaznapoznmkupodiarou"/>
          </w:rPr>
          <w:footnoteRef/>
        </w:r>
        <w:r>
          <w:t xml:space="preserve"> MP CKO č. 18 k overovaniu hospodárnosti výdavkov</w:t>
        </w:r>
      </w:ins>
    </w:p>
  </w:footnote>
  <w:footnote w:id="121">
    <w:p w14:paraId="51807576" w14:textId="77777777" w:rsidR="0037713F" w:rsidRDefault="0037713F" w:rsidP="00953734">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22">
    <w:p w14:paraId="48271C37" w14:textId="77777777" w:rsidR="0037713F" w:rsidRDefault="0037713F"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23">
    <w:p w14:paraId="1F72367C" w14:textId="77777777" w:rsidR="0037713F" w:rsidRDefault="0037713F">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24">
    <w:p w14:paraId="7BA0F7FA" w14:textId="77777777" w:rsidR="0037713F" w:rsidRDefault="0037713F">
      <w:pPr>
        <w:pStyle w:val="Textpoznmkypodiarou"/>
      </w:pPr>
      <w:r>
        <w:rPr>
          <w:rStyle w:val="Odkaznapoznmkupodiarou"/>
        </w:rPr>
        <w:footnoteRef/>
      </w:r>
      <w:r>
        <w:t xml:space="preserve"> MP CKO č. 12 pre programové obdobie 2014 - 2020 k </w:t>
      </w:r>
      <w:r w:rsidRPr="00BF6123">
        <w:t>zadávaniu zákaziek nespadajúcich p</w:t>
      </w:r>
      <w:r>
        <w:t>od zákon o verejnom obstarávaní</w:t>
      </w:r>
    </w:p>
  </w:footnote>
  <w:footnote w:id="125">
    <w:p w14:paraId="69563637" w14:textId="77777777" w:rsidR="0037713F" w:rsidRDefault="0037713F">
      <w:pPr>
        <w:pStyle w:val="Textpoznmkypodiarou"/>
      </w:pPr>
      <w:r>
        <w:rPr>
          <w:rStyle w:val="Odkaznapoznmkupodiarou"/>
          <w:sz w:val="24"/>
          <w:szCs w:val="24"/>
        </w:rPr>
        <w:footnoteRef/>
      </w:r>
      <w:r>
        <w:rPr>
          <w:sz w:val="24"/>
          <w:szCs w:val="24"/>
        </w:rPr>
        <w:t xml:space="preserve"> </w:t>
      </w:r>
      <w:r w:rsidRPr="000E286B">
        <w:t xml:space="preserve">Vzor CKO č. 32 - Analýza rizík </w:t>
      </w:r>
      <w:r w:rsidRPr="00B917F3">
        <w:t>pod</w:t>
      </w:r>
      <w:r w:rsidRPr="000E286B">
        <w:t>limitných zákaziek</w:t>
      </w:r>
      <w:r>
        <w:t xml:space="preserve"> bez využitia elektronického trhoviska</w:t>
      </w:r>
    </w:p>
  </w:footnote>
  <w:footnote w:id="126">
    <w:p w14:paraId="2B6ADAB0" w14:textId="77777777" w:rsidR="0037713F" w:rsidRDefault="0037713F" w:rsidP="001B709E">
      <w:pPr>
        <w:pStyle w:val="Textpoznmkypodiarou"/>
        <w:jc w:val="both"/>
      </w:pPr>
      <w:r>
        <w:rPr>
          <w:rStyle w:val="Odkaznapoznmkupodiarou"/>
        </w:rPr>
        <w:footnoteRef/>
      </w:r>
      <w:r>
        <w:t xml:space="preserve"> Do dátumu nadobudnutia účinnosti metodického pokynu </w:t>
      </w:r>
      <w:r w:rsidRPr="004D6BC8">
        <w:t xml:space="preserve">je možné primerane aplikovať rizikové indikátory podľa verzie 4 </w:t>
      </w:r>
      <w:r>
        <w:t>S</w:t>
      </w:r>
      <w:r w:rsidRPr="004D6BC8">
        <w:t>ystému riadenia</w:t>
      </w:r>
      <w:r>
        <w:t xml:space="preserve"> EŠIF.</w:t>
      </w:r>
    </w:p>
  </w:footnote>
  <w:footnote w:id="127">
    <w:p w14:paraId="3D544B55" w14:textId="77777777" w:rsidR="0037713F" w:rsidRDefault="0037713F">
      <w:pPr>
        <w:pStyle w:val="Textpoznmkypodiarou"/>
      </w:pPr>
      <w:r>
        <w:rPr>
          <w:rStyle w:val="Odkaznapoznmkupodiarou"/>
        </w:rPr>
        <w:footnoteRef/>
      </w:r>
      <w:r>
        <w:t xml:space="preserve"> Protiprávne konanie – napr. trestné činy v zmysle § 261 a §266 Trestného zákona</w:t>
      </w:r>
    </w:p>
  </w:footnote>
  <w:footnote w:id="128">
    <w:p w14:paraId="65DADAF6" w14:textId="77777777" w:rsidR="0037713F" w:rsidRDefault="0037713F">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29">
    <w:p w14:paraId="180EFC77" w14:textId="77777777" w:rsidR="0037713F" w:rsidRDefault="0037713F">
      <w:pPr>
        <w:pStyle w:val="Textpoznmkypodiarou"/>
      </w:pPr>
      <w:r>
        <w:rPr>
          <w:rStyle w:val="Odkaznapoznmkupodiarou"/>
        </w:rPr>
        <w:footnoteRef/>
      </w:r>
      <w:r>
        <w:t xml:space="preserve"> Označenie „Verejný obstarávateľ“ sa vzťahuje aj na osobu podľa § 8 a obstarávateľa podľa § 9 ZVO</w:t>
      </w:r>
    </w:p>
  </w:footnote>
  <w:footnote w:id="130">
    <w:p w14:paraId="43FC2172" w14:textId="320E8EAF" w:rsidR="0037713F" w:rsidRDefault="0037713F">
      <w:pPr>
        <w:pStyle w:val="Textpoznmkypodiarou"/>
        <w:rPr>
          <w:ins w:id="1893" w:author="Autor"/>
        </w:rPr>
      </w:pPr>
      <w:ins w:id="1894" w:author="Autor">
        <w:r>
          <w:rPr>
            <w:rStyle w:val="Odkaznapoznmkupodiarou"/>
          </w:rPr>
          <w:footnoteRef/>
        </w:r>
        <w:r>
          <w:t xml:space="preserve"> </w:t>
        </w:r>
        <w:r w:rsidRPr="00CE2906">
          <w:rPr>
            <w:bCs/>
            <w:iCs/>
            <w:szCs w:val="22"/>
            <w:lang w:eastAsia="en-US"/>
          </w:rPr>
          <w:t>Vzor CKO č. 34 Zámer národného projektu</w:t>
        </w:r>
      </w:ins>
    </w:p>
  </w:footnote>
  <w:footnote w:id="131">
    <w:p w14:paraId="76F4B5BE" w14:textId="77777777" w:rsidR="0037713F" w:rsidRDefault="0037713F">
      <w:pPr>
        <w:pStyle w:val="Textpoznmkypodiarou"/>
      </w:pPr>
      <w:r>
        <w:rPr>
          <w:rStyle w:val="Odkaznapoznmkupodiarou"/>
        </w:rPr>
        <w:footnoteRef/>
      </w:r>
      <w:r>
        <w:t xml:space="preserve"> RO je povinný zaslať CKO dokumenty podľa bodu a) a b) aj v prípade schválenia zmien podľa odseku 6.</w:t>
      </w:r>
    </w:p>
  </w:footnote>
  <w:footnote w:id="132">
    <w:p w14:paraId="71BD49B1" w14:textId="32263F1D" w:rsidR="0037713F" w:rsidRDefault="0037713F" w:rsidP="00556762">
      <w:pPr>
        <w:pStyle w:val="Textpoznmkypodiarou"/>
        <w:jc w:val="both"/>
        <w:rPr>
          <w:ins w:id="1905" w:author="Autor"/>
        </w:rPr>
      </w:pPr>
      <w:ins w:id="1906" w:author="Auto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ins>
    </w:p>
  </w:footnote>
  <w:footnote w:id="133">
    <w:p w14:paraId="3C1ED1F9" w14:textId="77777777" w:rsidR="0037713F" w:rsidRDefault="0037713F">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34">
    <w:p w14:paraId="4C6200F9" w14:textId="1EC78A6A" w:rsidR="0037713F" w:rsidRPr="008D28B0" w:rsidRDefault="0037713F" w:rsidP="00AF1BF1">
      <w:pPr>
        <w:pStyle w:val="Textpoznmkypodiarou"/>
        <w:jc w:val="both"/>
        <w:rPr>
          <w:ins w:id="1911" w:author="Autor"/>
        </w:rPr>
      </w:pPr>
      <w:ins w:id="1912" w:author="Auto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 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 Pri posudzovaní návrhu sa vyjadrujú len tí členovia stálej komisie, ktorí nie sú zainteresovaní na posudzovanom návrhu, aby sa vylúčilo riziko možného konfliktu záujmov.</w:t>
        </w:r>
        <w:r w:rsidRPr="008D28B0" w:rsidDel="00BD657E">
          <w:t xml:space="preserve"> </w:t>
        </w:r>
      </w:ins>
    </w:p>
  </w:footnote>
  <w:footnote w:id="135">
    <w:p w14:paraId="056A0FE2" w14:textId="77777777" w:rsidR="0037713F" w:rsidRDefault="0037713F">
      <w:pPr>
        <w:pStyle w:val="Textpoznmkypodiarou"/>
      </w:pPr>
      <w:r>
        <w:rPr>
          <w:rStyle w:val="Odkaznapoznmkupodiarou"/>
        </w:rPr>
        <w:footnoteRef/>
      </w:r>
      <w:r>
        <w:t xml:space="preserve"> MP CKO č. 24 </w:t>
      </w:r>
      <w:r w:rsidRPr="00682D0A">
        <w:t>k technickej pomoci</w:t>
      </w:r>
    </w:p>
  </w:footnote>
  <w:footnote w:id="136">
    <w:p w14:paraId="50EFFD15" w14:textId="77777777" w:rsidR="0037713F" w:rsidRDefault="0037713F">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37">
    <w:p w14:paraId="21CD005F" w14:textId="77777777" w:rsidR="0037713F" w:rsidRDefault="0037713F"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podľa článku </w:t>
      </w:r>
      <w:r w:rsidRPr="00393D67">
        <w:t>68, ods. 1 všeobecného nariadenia a článku 14 ods. 2 nariadenia o</w:t>
      </w:r>
      <w:r>
        <w:t> </w:t>
      </w:r>
      <w:r w:rsidRPr="00393D67">
        <w:t>ESF</w:t>
      </w:r>
      <w:r>
        <w:t>.</w:t>
      </w:r>
    </w:p>
  </w:footnote>
  <w:footnote w:id="138">
    <w:p w14:paraId="50940C03" w14:textId="77777777" w:rsidR="0037713F" w:rsidRDefault="0037713F">
      <w:pPr>
        <w:pStyle w:val="Textpoznmkypodiarou"/>
      </w:pPr>
      <w:r>
        <w:rPr>
          <w:rStyle w:val="Odkaznapoznmkupodiarou"/>
        </w:rPr>
        <w:footnoteRef/>
      </w:r>
      <w:r>
        <w:t xml:space="preserve"> </w:t>
      </w:r>
      <w:r w:rsidRPr="00682D0A">
        <w:t>Príloha č. 1 k MP CKO č. 6</w:t>
      </w:r>
    </w:p>
  </w:footnote>
  <w:footnote w:id="139">
    <w:p w14:paraId="5A9D9E36" w14:textId="77777777" w:rsidR="0037713F" w:rsidRDefault="0037713F"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40">
    <w:p w14:paraId="6BCB76A0" w14:textId="77777777" w:rsidR="0037713F" w:rsidRDefault="0037713F">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141">
    <w:p w14:paraId="7792BF60" w14:textId="77777777" w:rsidR="0037713F" w:rsidRDefault="0037713F">
      <w:pPr>
        <w:pStyle w:val="Textpoznmkypodiarou"/>
      </w:pPr>
      <w:r>
        <w:rPr>
          <w:rStyle w:val="Odkaznapoznmkupodiarou"/>
        </w:rPr>
        <w:footnoteRef/>
      </w:r>
      <w:r>
        <w:t xml:space="preserve"> Týmto nie sú dotknuté podmienky platné pre zjednodušené vykazovanie výdavkov.</w:t>
      </w:r>
    </w:p>
  </w:footnote>
  <w:footnote w:id="142">
    <w:p w14:paraId="53C4AB67" w14:textId="77777777" w:rsidR="0037713F" w:rsidRDefault="0037713F">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43">
    <w:p w14:paraId="3AF06D0E" w14:textId="77777777" w:rsidR="0037713F" w:rsidRDefault="0037713F">
      <w:pPr>
        <w:pStyle w:val="Textpoznmkypodiarou"/>
      </w:pPr>
      <w:r>
        <w:rPr>
          <w:rStyle w:val="Odkaznapoznmkupodiarou"/>
        </w:rPr>
        <w:footnoteRef/>
      </w:r>
      <w:r>
        <w:t xml:space="preserve"> Uvedené sa aplikuje primerane aj na poskytnutie zálohovej platby a poskytnutie predfinancovania.</w:t>
      </w:r>
    </w:p>
  </w:footnote>
  <w:footnote w:id="144">
    <w:p w14:paraId="3494755F" w14:textId="6815D1FB" w:rsidR="0037713F" w:rsidRDefault="0037713F" w:rsidP="00556762">
      <w:pPr>
        <w:pStyle w:val="Textpoznmkypodiarou"/>
        <w:jc w:val="both"/>
        <w:rPr>
          <w:ins w:id="2092" w:author="Autor"/>
        </w:rPr>
      </w:pPr>
      <w:ins w:id="2093" w:author="Auto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ins>
    </w:p>
  </w:footnote>
  <w:footnote w:id="145">
    <w:p w14:paraId="3E679BB2" w14:textId="77777777" w:rsidR="0037713F" w:rsidRDefault="0037713F">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46">
    <w:p w14:paraId="27CCE1DE" w14:textId="77777777" w:rsidR="0037713F" w:rsidRDefault="0037713F">
      <w:pPr>
        <w:pStyle w:val="Textpoznmkypodiarou"/>
      </w:pPr>
      <w:r>
        <w:rPr>
          <w:rStyle w:val="Odkaznapoznmkupodiarou"/>
        </w:rPr>
        <w:footnoteRef/>
      </w:r>
      <w:r>
        <w:t xml:space="preserve"> Pre účely Systému riadenia sa odovzdávajúcim rozumie prijímateľ a príjemcom sa rozumie dodávateľ.</w:t>
      </w:r>
    </w:p>
  </w:footnote>
  <w:footnote w:id="147">
    <w:p w14:paraId="7A01D231" w14:textId="77777777" w:rsidR="0037713F" w:rsidRDefault="0037713F">
      <w:pPr>
        <w:pStyle w:val="Textpoznmkypodiarou"/>
      </w:pPr>
      <w:r>
        <w:rPr>
          <w:rStyle w:val="Odkaznapoznmkupodiarou"/>
        </w:rPr>
        <w:footnoteRef/>
      </w:r>
      <w:r>
        <w:t xml:space="preserve"> Grantom sa rozumie nenávratný finančný príspevok.</w:t>
      </w:r>
    </w:p>
  </w:footnote>
  <w:footnote w:id="148">
    <w:p w14:paraId="32E9AC1F" w14:textId="77777777" w:rsidR="0037713F" w:rsidRDefault="0037713F" w:rsidP="001B709E">
      <w:pPr>
        <w:pStyle w:val="Textpoznmkypodiarou"/>
        <w:jc w:val="both"/>
      </w:pPr>
      <w:r>
        <w:rPr>
          <w:rStyle w:val="Odkaznapoznmkupodiarou"/>
        </w:rPr>
        <w:footnoteRef/>
      </w:r>
      <w:r>
        <w:t xml:space="preserve"> </w:t>
      </w:r>
      <w:r w:rsidRPr="006326DB">
        <w:t xml:space="preserve">Napríklad čl. 67 ods. 1 písm. b), c) a d) a 68 </w:t>
      </w:r>
      <w:r>
        <w:t xml:space="preserve">všeobecného </w:t>
      </w:r>
      <w:r w:rsidRPr="006326DB">
        <w:t xml:space="preserve">nariadenia, čl. 14 nariadenia </w:t>
      </w:r>
      <w:r>
        <w:t>o ESF</w:t>
      </w:r>
      <w:r w:rsidRPr="006326DB">
        <w:t>.</w:t>
      </w:r>
    </w:p>
  </w:footnote>
  <w:footnote w:id="149">
    <w:p w14:paraId="497CE0BA" w14:textId="77777777" w:rsidR="0037713F" w:rsidRDefault="0037713F"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a to podľa článku 68, ods. 1 písm. b) a c) nariadenia 1303/2013 a čl. 14, ods. 1 a ods. 2 nariadenia 1304/2013 o ESF postačuje uviesť odkaz na predmetné ustanovenie legislatívy.</w:t>
      </w:r>
    </w:p>
  </w:footnote>
  <w:footnote w:id="150">
    <w:p w14:paraId="56C613A4" w14:textId="77777777" w:rsidR="0037713F" w:rsidRDefault="0037713F">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151">
    <w:p w14:paraId="07EC4CC7" w14:textId="77777777" w:rsidR="0037713F" w:rsidRDefault="0037713F">
      <w:pPr>
        <w:pStyle w:val="Textpoznmkypodiarou"/>
      </w:pPr>
      <w:r>
        <w:rPr>
          <w:rStyle w:val="Odkaznapoznmkupodiarou"/>
        </w:rPr>
        <w:footnoteRef/>
      </w:r>
      <w:r>
        <w:t xml:space="preserve"> </w:t>
      </w:r>
      <w:r w:rsidRPr="006326DB">
        <w:t xml:space="preserve">§ 6 ods. 1 zákona </w:t>
      </w:r>
      <w:r>
        <w:t>o finančnej kontrole.</w:t>
      </w:r>
    </w:p>
  </w:footnote>
  <w:footnote w:id="152">
    <w:p w14:paraId="0F4A2BBD" w14:textId="77777777" w:rsidR="0037713F" w:rsidRDefault="0037713F">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153">
    <w:p w14:paraId="2B7CA30A" w14:textId="77777777" w:rsidR="0037713F" w:rsidRDefault="0037713F">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54">
    <w:p w14:paraId="67878501" w14:textId="77777777" w:rsidR="0037713F" w:rsidRDefault="0037713F">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55">
    <w:p w14:paraId="5506776A" w14:textId="77777777" w:rsidR="0037713F" w:rsidRDefault="0037713F">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56">
    <w:p w14:paraId="7420079A" w14:textId="77777777" w:rsidR="0037713F" w:rsidRDefault="0037713F">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57">
    <w:p w14:paraId="0BD0A6F2" w14:textId="77777777" w:rsidR="0037713F" w:rsidRDefault="0037713F">
      <w:pPr>
        <w:pStyle w:val="Textpoznmkypodiarou"/>
      </w:pPr>
      <w:r>
        <w:rPr>
          <w:rStyle w:val="Odkaznapoznmkupodiarou"/>
        </w:rPr>
        <w:footnoteRef/>
      </w:r>
      <w:r>
        <w:t xml:space="preserve"> Vzor CKO č. 33 - </w:t>
      </w:r>
      <w:r w:rsidRPr="008F2968">
        <w:t>Doplňujúce údaje k preukázaniu dodania predmetu plnenia</w:t>
      </w:r>
    </w:p>
  </w:footnote>
  <w:footnote w:id="158">
    <w:p w14:paraId="5EA1391A" w14:textId="77777777" w:rsidR="0037713F" w:rsidRDefault="0037713F">
      <w:pPr>
        <w:pStyle w:val="Textpoznmkypodiarou"/>
      </w:pPr>
      <w:r>
        <w:rPr>
          <w:rStyle w:val="Odkaznapoznmkupodiarou"/>
          <w:sz w:val="18"/>
          <w:szCs w:val="18"/>
        </w:rPr>
        <w:footnoteRef/>
      </w:r>
      <w:r>
        <w:rPr>
          <w:sz w:val="18"/>
          <w:szCs w:val="18"/>
        </w:rPr>
        <w:t xml:space="preserve"> Napr. C-159/91 a 160/191, C-263/86.</w:t>
      </w:r>
    </w:p>
  </w:footnote>
  <w:footnote w:id="159">
    <w:p w14:paraId="6A187435" w14:textId="77777777" w:rsidR="0037713F" w:rsidRDefault="0037713F">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160">
    <w:p w14:paraId="472F0652" w14:textId="77777777" w:rsidR="0037713F" w:rsidRDefault="0037713F">
      <w:pPr>
        <w:pStyle w:val="Textpoznmkypodiarou"/>
      </w:pPr>
      <w:r>
        <w:rPr>
          <w:rStyle w:val="Odkaznapoznmkupodiarou"/>
          <w:sz w:val="18"/>
          <w:szCs w:val="18"/>
        </w:rPr>
        <w:footnoteRef/>
      </w:r>
      <w:r>
        <w:rPr>
          <w:sz w:val="18"/>
          <w:szCs w:val="18"/>
        </w:rPr>
        <w:t xml:space="preserve"> Napr. C-262/12.</w:t>
      </w:r>
    </w:p>
  </w:footnote>
  <w:footnote w:id="161">
    <w:p w14:paraId="7212554C" w14:textId="77777777" w:rsidR="0037713F" w:rsidRDefault="0037713F">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62">
    <w:p w14:paraId="445F38D3" w14:textId="77777777" w:rsidR="0037713F" w:rsidRDefault="0037713F">
      <w:pPr>
        <w:pStyle w:val="Textpoznmkypodiarou"/>
      </w:pPr>
      <w:r>
        <w:rPr>
          <w:rStyle w:val="Odkaznapoznmkupodiarou"/>
          <w:sz w:val="18"/>
          <w:szCs w:val="18"/>
        </w:rPr>
        <w:footnoteRef/>
      </w:r>
      <w:r>
        <w:rPr>
          <w:sz w:val="18"/>
          <w:szCs w:val="18"/>
        </w:rPr>
        <w:t xml:space="preserve"> Viď. prípad SA.35606, bod 8.</w:t>
      </w:r>
    </w:p>
  </w:footnote>
  <w:footnote w:id="163">
    <w:p w14:paraId="1413C601" w14:textId="77777777" w:rsidR="0037713F" w:rsidRDefault="0037713F">
      <w:pPr>
        <w:pStyle w:val="Textpoznmkypodiarou"/>
      </w:pPr>
      <w:r>
        <w:rPr>
          <w:rStyle w:val="Odkaznapoznmkupodiarou"/>
          <w:sz w:val="18"/>
          <w:szCs w:val="18"/>
        </w:rPr>
        <w:footnoteRef/>
      </w:r>
      <w:r>
        <w:rPr>
          <w:sz w:val="18"/>
          <w:szCs w:val="18"/>
        </w:rPr>
        <w:t xml:space="preserve"> Napr. C-278/92.</w:t>
      </w:r>
    </w:p>
  </w:footnote>
  <w:footnote w:id="164">
    <w:p w14:paraId="559FD58D" w14:textId="77777777" w:rsidR="0037713F" w:rsidRDefault="0037713F">
      <w:pPr>
        <w:pStyle w:val="Textpoznmkypodiarou"/>
      </w:pPr>
      <w:r>
        <w:rPr>
          <w:rStyle w:val="Odkaznapoznmkupodiarou"/>
          <w:sz w:val="18"/>
          <w:szCs w:val="18"/>
        </w:rPr>
        <w:footnoteRef/>
      </w:r>
      <w:r>
        <w:rPr>
          <w:sz w:val="18"/>
          <w:szCs w:val="18"/>
        </w:rPr>
        <w:t xml:space="preserve"> Napr. T-289/03, body 209-219.</w:t>
      </w:r>
    </w:p>
  </w:footnote>
  <w:footnote w:id="165">
    <w:p w14:paraId="6FD05D1C" w14:textId="77777777" w:rsidR="0037713F" w:rsidRDefault="0037713F">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66">
    <w:p w14:paraId="2790E1AD" w14:textId="77777777" w:rsidR="0037713F" w:rsidRDefault="0037713F"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167">
    <w:p w14:paraId="7C2E6FE7" w14:textId="77777777" w:rsidR="0037713F" w:rsidRDefault="0037713F">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168">
    <w:p w14:paraId="1C87EAC1" w14:textId="77777777" w:rsidR="0037713F" w:rsidRDefault="0037713F">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169">
    <w:p w14:paraId="2545AF14" w14:textId="77777777" w:rsidR="0037713F" w:rsidRDefault="0037713F">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70">
    <w:p w14:paraId="7D5A583F" w14:textId="77777777" w:rsidR="0037713F" w:rsidRDefault="0037713F">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71">
    <w:p w14:paraId="0DF85BC1" w14:textId="77777777" w:rsidR="0037713F" w:rsidRDefault="0037713F" w:rsidP="00DE5D89">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172">
    <w:p w14:paraId="5FE5B1F0" w14:textId="77777777" w:rsidR="0037713F" w:rsidRDefault="0037713F">
      <w:pPr>
        <w:pStyle w:val="Textpoznmkypodiarou"/>
        <w:rPr>
          <w:del w:id="2203" w:author="Autor"/>
        </w:rPr>
      </w:pPr>
      <w:del w:id="2204" w:author="Autor">
        <w:r>
          <w:rPr>
            <w:rStyle w:val="Odkaznapoznmkupodiarou"/>
          </w:rPr>
          <w:footnoteRef/>
        </w:r>
        <w:r>
          <w:delText xml:space="preserve"> </w:delText>
        </w:r>
        <w:r w:rsidRPr="00DA0B1B">
          <w:delText>Uznesenie vlády SR č. 305/2012</w:delText>
        </w:r>
      </w:del>
    </w:p>
  </w:footnote>
  <w:footnote w:id="173">
    <w:p w14:paraId="0BE4C020" w14:textId="77777777" w:rsidR="0037713F" w:rsidRDefault="0037713F">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74">
    <w:p w14:paraId="61AB4A43" w14:textId="77777777" w:rsidR="0037713F" w:rsidRDefault="0037713F" w:rsidP="00AE4B1D">
      <w:pPr>
        <w:pStyle w:val="Textpoznmkypodiarou"/>
      </w:pPr>
      <w:r>
        <w:rPr>
          <w:rStyle w:val="Odkaznapoznmkupodiarou"/>
        </w:rPr>
        <w:footnoteRef/>
      </w:r>
      <w:r>
        <w:t xml:space="preserve"> MP CKO č. 9 k záväznému plánu operačného programu</w:t>
      </w:r>
    </w:p>
  </w:footnote>
  <w:footnote w:id="175">
    <w:p w14:paraId="034CE6DA" w14:textId="77777777" w:rsidR="0037713F" w:rsidRDefault="0037713F" w:rsidP="00226058">
      <w:pPr>
        <w:pStyle w:val="Textpoznmkypodiarou"/>
      </w:pPr>
      <w:r>
        <w:rPr>
          <w:rStyle w:val="Odkaznapoznmkupodiarou"/>
        </w:rPr>
        <w:footnoteRef/>
      </w:r>
      <w:r>
        <w:t xml:space="preserve"> MP CKO č. 10 </w:t>
      </w:r>
      <w:r w:rsidRPr="002B314A">
        <w:t>k obsahu informácie o realizovaní operačného programu</w:t>
      </w:r>
    </w:p>
  </w:footnote>
  <w:footnote w:id="176">
    <w:p w14:paraId="3840EBFF" w14:textId="77777777" w:rsidR="0037713F" w:rsidRDefault="0037713F">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177">
    <w:p w14:paraId="2DAA7553" w14:textId="77777777" w:rsidR="0037713F" w:rsidRDefault="0037713F">
      <w:pPr>
        <w:pStyle w:val="Textpoznmkypodiarou"/>
      </w:pPr>
      <w:r>
        <w:rPr>
          <w:rStyle w:val="Odkaznapoznmkupodiarou"/>
        </w:rPr>
        <w:footnoteRef/>
      </w:r>
      <w:r>
        <w:t xml:space="preserve"> Príloha č. 1 k MP CKO č. 16 – Komunikačná stratégia</w:t>
      </w:r>
    </w:p>
  </w:footnote>
  <w:footnote w:id="178">
    <w:p w14:paraId="7F63B9E7" w14:textId="77777777" w:rsidR="0037713F" w:rsidRDefault="0037713F">
      <w:pPr>
        <w:pStyle w:val="Textpoznmkypodiarou"/>
      </w:pPr>
      <w:r>
        <w:rPr>
          <w:rStyle w:val="Odkaznapoznmkupodiarou"/>
        </w:rPr>
        <w:footnoteRef/>
      </w:r>
      <w:r>
        <w:t xml:space="preserve"> Príloha č. 5 k MP CKO č. 16 – Manuál pre informovanie a komunikáciu</w:t>
      </w:r>
    </w:p>
  </w:footnote>
  <w:footnote w:id="179">
    <w:p w14:paraId="2FDFE16F" w14:textId="77777777" w:rsidR="0037713F" w:rsidRDefault="0037713F">
      <w:pPr>
        <w:pStyle w:val="Textpoznmkypodiarou"/>
      </w:pPr>
      <w:r>
        <w:rPr>
          <w:rStyle w:val="Odkaznapoznmkupodiarou"/>
        </w:rPr>
        <w:footnoteRef/>
      </w:r>
      <w:r>
        <w:t xml:space="preserve"> MP CKO č. 16 pre informovanie a komunikáciu EŠIF</w:t>
      </w:r>
    </w:p>
  </w:footnote>
  <w:footnote w:id="180">
    <w:p w14:paraId="3AD82562" w14:textId="77777777" w:rsidR="0037713F" w:rsidRDefault="0037713F">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0A0" w:firstRow="1" w:lastRow="0" w:firstColumn="1" w:lastColumn="0" w:noHBand="0" w:noVBand="0"/>
    </w:tblPr>
    <w:tblGrid>
      <w:gridCol w:w="7267"/>
      <w:gridCol w:w="2798"/>
    </w:tblGrid>
    <w:tr w:rsidR="0037713F" w14:paraId="7C9AB995" w14:textId="77777777">
      <w:trPr>
        <w:jc w:val="center"/>
      </w:trPr>
      <w:tc>
        <w:tcPr>
          <w:tcW w:w="3610" w:type="pct"/>
          <w:tcBorders>
            <w:bottom w:val="single" w:sz="4" w:space="0" w:color="auto"/>
          </w:tcBorders>
          <w:vAlign w:val="bottom"/>
        </w:tcPr>
        <w:p w14:paraId="17FA73E5" w14:textId="77777777" w:rsidR="0037713F" w:rsidRDefault="0037713F">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7E3CC692" w14:textId="46FE5C4C" w:rsidR="0037713F" w:rsidRDefault="0037713F" w:rsidP="00E87F31">
          <w:pPr>
            <w:ind w:left="-115"/>
            <w:jc w:val="right"/>
            <w:rPr>
              <w:color w:val="FFFFFF"/>
            </w:rPr>
          </w:pPr>
          <w:del w:id="1084" w:author="Autor">
            <w:r>
              <w:rPr>
                <w:rFonts w:ascii="Arial Narrow" w:hAnsi="Arial Narrow"/>
                <w:color w:val="FFFFFF"/>
                <w:sz w:val="20"/>
                <w:szCs w:val="20"/>
              </w:rPr>
              <w:delText>13. októbra</w:delText>
            </w:r>
          </w:del>
          <w:ins w:id="1085" w:author="Autor">
            <w:r>
              <w:rPr>
                <w:color w:val="FFFFFF"/>
              </w:rPr>
              <w:t>21. decembra</w:t>
            </w:r>
          </w:ins>
          <w:r w:rsidRPr="00EE2BC7">
            <w:rPr>
              <w:color w:val="FFFFFF"/>
              <w:rPrChange w:id="1086" w:author="Autor">
                <w:rPr>
                  <w:rFonts w:ascii="Arial Narrow" w:hAnsi="Arial Narrow"/>
                  <w:color w:val="FFFFFF"/>
                  <w:sz w:val="20"/>
                </w:rPr>
              </w:rPrChange>
            </w:rPr>
            <w:t xml:space="preserve"> 2017</w:t>
          </w:r>
        </w:p>
      </w:tc>
    </w:tr>
  </w:tbl>
  <w:p w14:paraId="56CE94B8" w14:textId="77777777" w:rsidR="0037713F" w:rsidRDefault="0037713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2">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tentative="1">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6">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7">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8">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2">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3">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4">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6">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7">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9">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1">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2">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3">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5">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1">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2">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3">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4">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7">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69">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1">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2">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5">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77">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78">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2">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3">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4">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6">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9">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0">
    <w:nsid w:val="19EE7D80"/>
    <w:multiLevelType w:val="hybridMultilevel"/>
    <w:tmpl w:val="2CC05094"/>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2">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3">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6">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8">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4">
    <w:nsid w:val="1D9D36E9"/>
    <w:multiLevelType w:val="hybridMultilevel"/>
    <w:tmpl w:val="B48CF41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7">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3">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5">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7">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1">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2">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4">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25">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7">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8">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9">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3">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35">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6">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7">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9">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1">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2">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3">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45">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46">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8">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51">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2">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53">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6">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7">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8">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59">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2">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3">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5">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6">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2">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4">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5">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77">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8">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8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1">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84">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6">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7">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1">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193">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194">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5">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196">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8">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9">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0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1">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02">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3">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5">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6">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7">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8">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2">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3">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5">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16">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17">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8">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9">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2">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23">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4">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7">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31">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3">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5">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36">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7">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38">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1">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2">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43">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44">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45">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8">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52">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53">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56">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7">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8">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61">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62">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63">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64">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5">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7">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68">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9">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1">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2">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3">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5">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6">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7">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78">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1">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82">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6">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7">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8">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89">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9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1">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2">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3">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5">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6">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7">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8">
    <w:nsid w:val="5E2D3C77"/>
    <w:multiLevelType w:val="hybridMultilevel"/>
    <w:tmpl w:val="A6F0CE8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0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2">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3">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4">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7">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8">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1">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12">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14">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16">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7">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8">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9">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21">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2">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7">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8">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29">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3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34">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6">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7">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8">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39">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1">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5">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46">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47">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48">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49">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5">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6">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57">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58">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6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1">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2">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63">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5">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8">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9">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71">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2">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3">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7">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8">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9">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1">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2">
    <w:nsid w:val="779608F5"/>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84">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5">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6">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9">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2">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3">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94">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5">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7">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0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3">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4">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34"/>
  </w:num>
  <w:num w:numId="4">
    <w:abstractNumId w:val="98"/>
  </w:num>
  <w:num w:numId="5">
    <w:abstractNumId w:val="297"/>
  </w:num>
  <w:num w:numId="6">
    <w:abstractNumId w:val="152"/>
  </w:num>
  <w:num w:numId="7">
    <w:abstractNumId w:val="196"/>
  </w:num>
  <w:num w:numId="8">
    <w:abstractNumId w:val="102"/>
  </w:num>
  <w:num w:numId="9">
    <w:abstractNumId w:val="13"/>
  </w:num>
  <w:num w:numId="10">
    <w:abstractNumId w:val="394"/>
  </w:num>
  <w:num w:numId="11">
    <w:abstractNumId w:val="57"/>
  </w:num>
  <w:num w:numId="12">
    <w:abstractNumId w:val="317"/>
  </w:num>
  <w:num w:numId="13">
    <w:abstractNumId w:val="79"/>
  </w:num>
  <w:num w:numId="14">
    <w:abstractNumId w:val="184"/>
  </w:num>
  <w:num w:numId="15">
    <w:abstractNumId w:val="56"/>
  </w:num>
  <w:num w:numId="16">
    <w:abstractNumId w:val="55"/>
  </w:num>
  <w:num w:numId="17">
    <w:abstractNumId w:val="103"/>
  </w:num>
  <w:num w:numId="18">
    <w:abstractNumId w:val="315"/>
  </w:num>
  <w:num w:numId="19">
    <w:abstractNumId w:val="267"/>
  </w:num>
  <w:num w:numId="20">
    <w:abstractNumId w:val="288"/>
  </w:num>
  <w:num w:numId="21">
    <w:abstractNumId w:val="383"/>
  </w:num>
  <w:num w:numId="22">
    <w:abstractNumId w:val="34"/>
  </w:num>
  <w:num w:numId="23">
    <w:abstractNumId w:val="52"/>
  </w:num>
  <w:num w:numId="24">
    <w:abstractNumId w:val="142"/>
  </w:num>
  <w:num w:numId="25">
    <w:abstractNumId w:val="3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3"/>
  </w:num>
  <w:num w:numId="27">
    <w:abstractNumId w:val="104"/>
  </w:num>
  <w:num w:numId="28">
    <w:abstractNumId w:val="263"/>
  </w:num>
  <w:num w:numId="29">
    <w:abstractNumId w:val="199"/>
  </w:num>
  <w:num w:numId="30">
    <w:abstractNumId w:val="197"/>
  </w:num>
  <w:num w:numId="31">
    <w:abstractNumId w:val="293"/>
  </w:num>
  <w:num w:numId="32">
    <w:abstractNumId w:val="84"/>
  </w:num>
  <w:num w:numId="33">
    <w:abstractNumId w:val="245"/>
  </w:num>
  <w:num w:numId="34">
    <w:abstractNumId w:val="347"/>
  </w:num>
  <w:num w:numId="35">
    <w:abstractNumId w:val="150"/>
  </w:num>
  <w:num w:numId="36">
    <w:abstractNumId w:val="346"/>
  </w:num>
  <w:num w:numId="37">
    <w:abstractNumId w:val="176"/>
  </w:num>
  <w:num w:numId="38">
    <w:abstractNumId w:val="321"/>
  </w:num>
  <w:num w:numId="39">
    <w:abstractNumId w:val="274"/>
  </w:num>
  <w:num w:numId="40">
    <w:abstractNumId w:val="22"/>
  </w:num>
  <w:num w:numId="41">
    <w:abstractNumId w:val="359"/>
  </w:num>
  <w:num w:numId="42">
    <w:abstractNumId w:val="31"/>
  </w:num>
  <w:num w:numId="43">
    <w:abstractNumId w:val="403"/>
  </w:num>
  <w:num w:numId="44">
    <w:abstractNumId w:val="68"/>
  </w:num>
  <w:num w:numId="45">
    <w:abstractNumId w:val="399"/>
  </w:num>
  <w:num w:numId="46">
    <w:abstractNumId w:val="348"/>
  </w:num>
  <w:num w:numId="47">
    <w:abstractNumId w:val="195"/>
  </w:num>
  <w:num w:numId="48">
    <w:abstractNumId w:val="123"/>
  </w:num>
  <w:num w:numId="49">
    <w:abstractNumId w:val="254"/>
  </w:num>
  <w:num w:numId="50">
    <w:abstractNumId w:val="119"/>
  </w:num>
  <w:num w:numId="51">
    <w:abstractNumId w:val="2"/>
  </w:num>
  <w:num w:numId="52">
    <w:abstractNumId w:val="118"/>
  </w:num>
  <w:num w:numId="53">
    <w:abstractNumId w:val="328"/>
  </w:num>
  <w:num w:numId="54">
    <w:abstractNumId w:val="204"/>
  </w:num>
  <w:num w:numId="55">
    <w:abstractNumId w:val="357"/>
  </w:num>
  <w:num w:numId="56">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37"/>
  </w:num>
  <w:num w:numId="58">
    <w:abstractNumId w:val="10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92"/>
  </w:num>
  <w:num w:numId="62">
    <w:abstractNumId w:val="329"/>
  </w:num>
  <w:num w:numId="63">
    <w:abstractNumId w:val="49"/>
  </w:num>
  <w:num w:numId="64">
    <w:abstractNumId w:val="72"/>
  </w:num>
  <w:num w:numId="65">
    <w:abstractNumId w:val="3"/>
  </w:num>
  <w:num w:numId="66">
    <w:abstractNumId w:val="270"/>
  </w:num>
  <w:num w:numId="67">
    <w:abstractNumId w:val="76"/>
  </w:num>
  <w:num w:numId="68">
    <w:abstractNumId w:val="19"/>
  </w:num>
  <w:num w:numId="69">
    <w:abstractNumId w:val="183"/>
  </w:num>
  <w:num w:numId="70">
    <w:abstractNumId w:val="230"/>
  </w:num>
  <w:num w:numId="71">
    <w:abstractNumId w:val="128"/>
  </w:num>
  <w:num w:numId="72">
    <w:abstractNumId w:val="91"/>
  </w:num>
  <w:num w:numId="73">
    <w:abstractNumId w:val="61"/>
  </w:num>
  <w:num w:numId="74">
    <w:abstractNumId w:val="172"/>
  </w:num>
  <w:num w:numId="75">
    <w:abstractNumId w:val="363"/>
  </w:num>
  <w:num w:numId="76">
    <w:abstractNumId w:val="286"/>
  </w:num>
  <w:num w:numId="77">
    <w:abstractNumId w:val="318"/>
  </w:num>
  <w:num w:numId="78">
    <w:abstractNumId w:val="65"/>
  </w:num>
  <w:num w:numId="79">
    <w:abstractNumId w:val="336"/>
  </w:num>
  <w:num w:numId="80">
    <w:abstractNumId w:val="88"/>
  </w:num>
  <w:num w:numId="81">
    <w:abstractNumId w:val="30"/>
  </w:num>
  <w:num w:numId="82">
    <w:abstractNumId w:val="386"/>
  </w:num>
  <w:num w:numId="83">
    <w:abstractNumId w:val="11"/>
  </w:num>
  <w:num w:numId="84">
    <w:abstractNumId w:val="214"/>
  </w:num>
  <w:num w:numId="85">
    <w:abstractNumId w:val="33"/>
  </w:num>
  <w:num w:numId="86">
    <w:abstractNumId w:val="335"/>
  </w:num>
  <w:num w:numId="87">
    <w:abstractNumId w:val="241"/>
  </w:num>
  <w:num w:numId="88">
    <w:abstractNumId w:val="294"/>
  </w:num>
  <w:num w:numId="89">
    <w:abstractNumId w:val="162"/>
  </w:num>
  <w:num w:numId="90">
    <w:abstractNumId w:val="377"/>
  </w:num>
  <w:num w:numId="91">
    <w:abstractNumId w:val="337"/>
  </w:num>
  <w:num w:numId="92">
    <w:abstractNumId w:val="29"/>
  </w:num>
  <w:num w:numId="93">
    <w:abstractNumId w:val="221"/>
  </w:num>
  <w:num w:numId="94">
    <w:abstractNumId w:val="126"/>
  </w:num>
  <w:num w:numId="95">
    <w:abstractNumId w:val="121"/>
  </w:num>
  <w:num w:numId="96">
    <w:abstractNumId w:val="287"/>
  </w:num>
  <w:num w:numId="97">
    <w:abstractNumId w:val="5"/>
  </w:num>
  <w:num w:numId="98">
    <w:abstractNumId w:val="272"/>
  </w:num>
  <w:num w:numId="99">
    <w:abstractNumId w:val="62"/>
  </w:num>
  <w:num w:numId="100">
    <w:abstractNumId w:val="349"/>
  </w:num>
  <w:num w:numId="101">
    <w:abstractNumId w:val="391"/>
  </w:num>
  <w:num w:numId="102">
    <w:abstractNumId w:val="355"/>
  </w:num>
  <w:num w:numId="103">
    <w:abstractNumId w:val="186"/>
  </w:num>
  <w:num w:numId="104">
    <w:abstractNumId w:val="387"/>
  </w:num>
  <w:num w:numId="105">
    <w:abstractNumId w:val="327"/>
  </w:num>
  <w:num w:numId="106">
    <w:abstractNumId w:val="259"/>
  </w:num>
  <w:num w:numId="107">
    <w:abstractNumId w:val="146"/>
  </w:num>
  <w:num w:numId="108">
    <w:abstractNumId w:val="260"/>
  </w:num>
  <w:num w:numId="109">
    <w:abstractNumId w:val="290"/>
  </w:num>
  <w:num w:numId="110">
    <w:abstractNumId w:val="257"/>
  </w:num>
  <w:num w:numId="111">
    <w:abstractNumId w:val="17"/>
  </w:num>
  <w:num w:numId="112">
    <w:abstractNumId w:val="82"/>
  </w:num>
  <w:num w:numId="113">
    <w:abstractNumId w:val="46"/>
  </w:num>
  <w:num w:numId="114">
    <w:abstractNumId w:val="75"/>
  </w:num>
  <w:num w:numId="115">
    <w:abstractNumId w:val="67"/>
  </w:num>
  <w:num w:numId="116">
    <w:abstractNumId w:val="291"/>
  </w:num>
  <w:num w:numId="117">
    <w:abstractNumId w:val="276"/>
  </w:num>
  <w:num w:numId="118">
    <w:abstractNumId w:val="10"/>
  </w:num>
  <w:num w:numId="119">
    <w:abstractNumId w:val="266"/>
  </w:num>
  <w:num w:numId="120">
    <w:abstractNumId w:val="371"/>
  </w:num>
  <w:num w:numId="121">
    <w:abstractNumId w:val="390"/>
  </w:num>
  <w:num w:numId="122">
    <w:abstractNumId w:val="367"/>
  </w:num>
  <w:num w:numId="123">
    <w:abstractNumId w:val="304"/>
  </w:num>
  <w:num w:numId="124">
    <w:abstractNumId w:val="24"/>
  </w:num>
  <w:num w:numId="125">
    <w:abstractNumId w:val="303"/>
  </w:num>
  <w:num w:numId="126">
    <w:abstractNumId w:val="269"/>
  </w:num>
  <w:num w:numId="127">
    <w:abstractNumId w:val="69"/>
  </w:num>
  <w:num w:numId="128">
    <w:abstractNumId w:val="129"/>
  </w:num>
  <w:num w:numId="129">
    <w:abstractNumId w:val="83"/>
  </w:num>
  <w:num w:numId="130">
    <w:abstractNumId w:val="202"/>
  </w:num>
  <w:num w:numId="131">
    <w:abstractNumId w:val="1"/>
  </w:num>
  <w:num w:numId="132">
    <w:abstractNumId w:val="185"/>
  </w:num>
  <w:num w:numId="133">
    <w:abstractNumId w:val="85"/>
  </w:num>
  <w:num w:numId="134">
    <w:abstractNumId w:val="141"/>
  </w:num>
  <w:num w:numId="135">
    <w:abstractNumId w:val="397"/>
  </w:num>
  <w:num w:numId="136">
    <w:abstractNumId w:val="374"/>
  </w:num>
  <w:num w:numId="137">
    <w:abstractNumId w:val="302"/>
  </w:num>
  <w:num w:numId="138">
    <w:abstractNumId w:val="156"/>
  </w:num>
  <w:num w:numId="139">
    <w:abstractNumId w:val="343"/>
  </w:num>
  <w:num w:numId="140">
    <w:abstractNumId w:val="219"/>
  </w:num>
  <w:num w:numId="141">
    <w:abstractNumId w:val="116"/>
  </w:num>
  <w:num w:numId="142">
    <w:abstractNumId w:val="330"/>
  </w:num>
  <w:num w:numId="143">
    <w:abstractNumId w:val="93"/>
  </w:num>
  <w:num w:numId="144">
    <w:abstractNumId w:val="205"/>
  </w:num>
  <w:num w:numId="145">
    <w:abstractNumId w:val="77"/>
  </w:num>
  <w:num w:numId="146">
    <w:abstractNumId w:val="101"/>
  </w:num>
  <w:num w:numId="147">
    <w:abstractNumId w:val="370"/>
  </w:num>
  <w:num w:numId="148">
    <w:abstractNumId w:val="307"/>
  </w:num>
  <w:num w:numId="149">
    <w:abstractNumId w:val="8"/>
  </w:num>
  <w:num w:numId="150">
    <w:abstractNumId w:val="160"/>
  </w:num>
  <w:num w:numId="151">
    <w:abstractNumId w:val="130"/>
  </w:num>
  <w:num w:numId="152">
    <w:abstractNumId w:val="135"/>
  </w:num>
  <w:num w:numId="153">
    <w:abstractNumId w:val="212"/>
  </w:num>
  <w:num w:numId="154">
    <w:abstractNumId w:val="173"/>
  </w:num>
  <w:num w:numId="155">
    <w:abstractNumId w:val="283"/>
  </w:num>
  <w:num w:numId="156">
    <w:abstractNumId w:val="256"/>
  </w:num>
  <w:num w:numId="157">
    <w:abstractNumId w:val="366"/>
  </w:num>
  <w:num w:numId="158">
    <w:abstractNumId w:val="217"/>
  </w:num>
  <w:num w:numId="159">
    <w:abstractNumId w:val="26"/>
  </w:num>
  <w:num w:numId="160">
    <w:abstractNumId w:val="239"/>
  </w:num>
  <w:num w:numId="161">
    <w:abstractNumId w:val="155"/>
  </w:num>
  <w:num w:numId="162">
    <w:abstractNumId w:val="97"/>
  </w:num>
  <w:num w:numId="163">
    <w:abstractNumId w:val="278"/>
  </w:num>
  <w:num w:numId="164">
    <w:abstractNumId w:val="100"/>
  </w:num>
  <w:num w:numId="165">
    <w:abstractNumId w:val="99"/>
  </w:num>
  <w:num w:numId="166">
    <w:abstractNumId w:val="271"/>
  </w:num>
  <w:num w:numId="167">
    <w:abstractNumId w:val="161"/>
  </w:num>
  <w:num w:numId="168">
    <w:abstractNumId w:val="157"/>
  </w:num>
  <w:num w:numId="169">
    <w:abstractNumId w:val="145"/>
  </w:num>
  <w:num w:numId="170">
    <w:abstractNumId w:val="251"/>
  </w:num>
  <w:num w:numId="171">
    <w:abstractNumId w:val="268"/>
  </w:num>
  <w:num w:numId="172">
    <w:abstractNumId w:val="285"/>
  </w:num>
  <w:num w:numId="173">
    <w:abstractNumId w:val="326"/>
  </w:num>
  <w:num w:numId="174">
    <w:abstractNumId w:val="47"/>
  </w:num>
  <w:num w:numId="175">
    <w:abstractNumId w:val="344"/>
  </w:num>
  <w:num w:numId="176">
    <w:abstractNumId w:val="89"/>
  </w:num>
  <w:num w:numId="177">
    <w:abstractNumId w:val="136"/>
  </w:num>
  <w:num w:numId="178">
    <w:abstractNumId w:val="86"/>
  </w:num>
  <w:num w:numId="179">
    <w:abstractNumId w:val="54"/>
  </w:num>
  <w:num w:numId="180">
    <w:abstractNumId w:val="232"/>
  </w:num>
  <w:num w:numId="181">
    <w:abstractNumId w:val="360"/>
  </w:num>
  <w:num w:numId="182">
    <w:abstractNumId w:val="226"/>
  </w:num>
  <w:num w:numId="183">
    <w:abstractNumId w:val="21"/>
  </w:num>
  <w:num w:numId="184">
    <w:abstractNumId w:val="296"/>
  </w:num>
  <w:num w:numId="185">
    <w:abstractNumId w:val="151"/>
  </w:num>
  <w:num w:numId="186">
    <w:abstractNumId w:val="365"/>
  </w:num>
  <w:num w:numId="187">
    <w:abstractNumId w:val="39"/>
  </w:num>
  <w:num w:numId="188">
    <w:abstractNumId w:val="340"/>
  </w:num>
  <w:num w:numId="189">
    <w:abstractNumId w:val="309"/>
  </w:num>
  <w:num w:numId="190">
    <w:abstractNumId w:val="364"/>
  </w:num>
  <w:num w:numId="191">
    <w:abstractNumId w:val="388"/>
  </w:num>
  <w:num w:numId="192">
    <w:abstractNumId w:val="58"/>
  </w:num>
  <w:num w:numId="193">
    <w:abstractNumId w:val="246"/>
  </w:num>
  <w:num w:numId="194">
    <w:abstractNumId w:val="206"/>
  </w:num>
  <w:num w:numId="195">
    <w:abstractNumId w:val="223"/>
  </w:num>
  <w:num w:numId="196">
    <w:abstractNumId w:val="218"/>
  </w:num>
  <w:num w:numId="197">
    <w:abstractNumId w:val="281"/>
  </w:num>
  <w:num w:numId="198">
    <w:abstractNumId w:val="167"/>
  </w:num>
  <w:num w:numId="199">
    <w:abstractNumId w:val="122"/>
  </w:num>
  <w:num w:numId="200">
    <w:abstractNumId w:val="105"/>
  </w:num>
  <w:num w:numId="201">
    <w:abstractNumId w:val="211"/>
  </w:num>
  <w:num w:numId="202">
    <w:abstractNumId w:val="398"/>
  </w:num>
  <w:num w:numId="203">
    <w:abstractNumId w:val="32"/>
  </w:num>
  <w:num w:numId="204">
    <w:abstractNumId w:val="210"/>
  </w:num>
  <w:num w:numId="205">
    <w:abstractNumId w:val="107"/>
  </w:num>
  <w:num w:numId="206">
    <w:abstractNumId w:val="264"/>
  </w:num>
  <w:num w:numId="207">
    <w:abstractNumId w:val="242"/>
  </w:num>
  <w:num w:numId="208">
    <w:abstractNumId w:val="131"/>
  </w:num>
  <w:num w:numId="209">
    <w:abstractNumId w:val="375"/>
  </w:num>
  <w:num w:numId="210">
    <w:abstractNumId w:val="42"/>
  </w:num>
  <w:num w:numId="211">
    <w:abstractNumId w:val="353"/>
  </w:num>
  <w:num w:numId="212">
    <w:abstractNumId w:val="187"/>
  </w:num>
  <w:num w:numId="213">
    <w:abstractNumId w:val="44"/>
  </w:num>
  <w:num w:numId="214">
    <w:abstractNumId w:val="50"/>
  </w:num>
  <w:num w:numId="215">
    <w:abstractNumId w:val="207"/>
  </w:num>
  <w:num w:numId="216">
    <w:abstractNumId w:val="112"/>
  </w:num>
  <w:num w:numId="217">
    <w:abstractNumId w:val="248"/>
  </w:num>
  <w:num w:numId="218">
    <w:abstractNumId w:val="298"/>
  </w:num>
  <w:num w:numId="219">
    <w:abstractNumId w:val="213"/>
  </w:num>
  <w:num w:numId="220">
    <w:abstractNumId w:val="358"/>
  </w:num>
  <w:num w:numId="221">
    <w:abstractNumId w:val="113"/>
  </w:num>
  <w:num w:numId="222">
    <w:abstractNumId w:val="396"/>
  </w:num>
  <w:num w:numId="223">
    <w:abstractNumId w:val="401"/>
  </w:num>
  <w:num w:numId="224">
    <w:abstractNumId w:val="201"/>
  </w:num>
  <w:num w:numId="225">
    <w:abstractNumId w:val="234"/>
  </w:num>
  <w:num w:numId="226">
    <w:abstractNumId w:val="70"/>
  </w:num>
  <w:num w:numId="227">
    <w:abstractNumId w:val="154"/>
  </w:num>
  <w:num w:numId="228">
    <w:abstractNumId w:val="316"/>
  </w:num>
  <w:num w:numId="229">
    <w:abstractNumId w:val="332"/>
  </w:num>
  <w:num w:numId="230">
    <w:abstractNumId w:val="169"/>
  </w:num>
  <w:num w:numId="231">
    <w:abstractNumId w:val="180"/>
  </w:num>
  <w:num w:numId="232">
    <w:abstractNumId w:val="81"/>
  </w:num>
  <w:num w:numId="233">
    <w:abstractNumId w:val="250"/>
  </w:num>
  <w:num w:numId="234">
    <w:abstractNumId w:val="238"/>
  </w:num>
  <w:num w:numId="235">
    <w:abstractNumId w:val="222"/>
  </w:num>
  <w:num w:numId="236">
    <w:abstractNumId w:val="90"/>
  </w:num>
  <w:num w:numId="237">
    <w:abstractNumId w:val="382"/>
  </w:num>
  <w:num w:numId="238">
    <w:abstractNumId w:val="258"/>
  </w:num>
  <w:num w:numId="239">
    <w:abstractNumId w:val="351"/>
  </w:num>
  <w:num w:numId="240">
    <w:abstractNumId w:val="73"/>
  </w:num>
  <w:num w:numId="241">
    <w:abstractNumId w:val="192"/>
  </w:num>
  <w:num w:numId="242">
    <w:abstractNumId w:val="95"/>
  </w:num>
  <w:num w:numId="243">
    <w:abstractNumId w:val="165"/>
  </w:num>
  <w:num w:numId="244">
    <w:abstractNumId w:val="106"/>
  </w:num>
  <w:num w:numId="245">
    <w:abstractNumId w:val="339"/>
  </w:num>
  <w:num w:numId="246">
    <w:abstractNumId w:val="28"/>
  </w:num>
  <w:num w:numId="247">
    <w:abstractNumId w:val="114"/>
  </w:num>
  <w:num w:numId="248">
    <w:abstractNumId w:val="308"/>
  </w:num>
  <w:num w:numId="249">
    <w:abstractNumId w:val="15"/>
  </w:num>
  <w:num w:numId="250">
    <w:abstractNumId w:val="282"/>
  </w:num>
  <w:num w:numId="251">
    <w:abstractNumId w:val="182"/>
  </w:num>
  <w:num w:numId="252">
    <w:abstractNumId w:val="227"/>
  </w:num>
  <w:num w:numId="253">
    <w:abstractNumId w:val="14"/>
  </w:num>
  <w:num w:numId="254">
    <w:abstractNumId w:val="236"/>
  </w:num>
  <w:num w:numId="255">
    <w:abstractNumId w:val="369"/>
  </w:num>
  <w:num w:numId="256">
    <w:abstractNumId w:val="16"/>
  </w:num>
  <w:num w:numId="257">
    <w:abstractNumId w:val="191"/>
  </w:num>
  <w:num w:numId="258">
    <w:abstractNumId w:val="203"/>
  </w:num>
  <w:num w:numId="259">
    <w:abstractNumId w:val="140"/>
  </w:num>
  <w:num w:numId="260">
    <w:abstractNumId w:val="143"/>
  </w:num>
  <w:num w:numId="261">
    <w:abstractNumId w:val="96"/>
  </w:num>
  <w:num w:numId="262">
    <w:abstractNumId w:val="319"/>
  </w:num>
  <w:num w:numId="263">
    <w:abstractNumId w:val="59"/>
  </w:num>
  <w:num w:numId="264">
    <w:abstractNumId w:val="299"/>
  </w:num>
  <w:num w:numId="265">
    <w:abstractNumId w:val="289"/>
  </w:num>
  <w:num w:numId="266">
    <w:abstractNumId w:val="147"/>
  </w:num>
  <w:num w:numId="267">
    <w:abstractNumId w:val="144"/>
  </w:num>
  <w:num w:numId="268">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08"/>
  </w:num>
  <w:num w:numId="270">
    <w:abstractNumId w:val="120"/>
  </w:num>
  <w:num w:numId="271">
    <w:abstractNumId w:val="27"/>
  </w:num>
  <w:num w:numId="272">
    <w:abstractNumId w:val="64"/>
  </w:num>
  <w:num w:numId="273">
    <w:abstractNumId w:val="148"/>
  </w:num>
  <w:num w:numId="274">
    <w:abstractNumId w:val="400"/>
  </w:num>
  <w:num w:numId="275">
    <w:abstractNumId w:val="322"/>
  </w:num>
  <w:num w:numId="276">
    <w:abstractNumId w:val="7"/>
  </w:num>
  <w:num w:numId="277">
    <w:abstractNumId w:val="3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389"/>
  </w:num>
  <w:num w:numId="27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2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3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2"/>
    <w:lvlOverride w:ilvl="0">
      <w:startOverride w:val="1"/>
    </w:lvlOverride>
    <w:lvlOverride w:ilvl="1"/>
    <w:lvlOverride w:ilvl="2"/>
    <w:lvlOverride w:ilvl="3"/>
    <w:lvlOverride w:ilvl="4"/>
    <w:lvlOverride w:ilvl="5"/>
    <w:lvlOverride w:ilvl="6"/>
    <w:lvlOverride w:ilvl="7"/>
    <w:lvlOverride w:ilvl="8"/>
  </w:num>
  <w:num w:numId="289">
    <w:abstractNumId w:val="74"/>
  </w:num>
  <w:num w:numId="290">
    <w:abstractNumId w:val="43"/>
    <w:lvlOverride w:ilvl="0">
      <w:startOverride w:val="1"/>
    </w:lvlOverride>
    <w:lvlOverride w:ilvl="1"/>
    <w:lvlOverride w:ilvl="2"/>
    <w:lvlOverride w:ilvl="3"/>
    <w:lvlOverride w:ilvl="4"/>
    <w:lvlOverride w:ilvl="5"/>
    <w:lvlOverride w:ilvl="6"/>
    <w:lvlOverride w:ilvl="7"/>
    <w:lvlOverride w:ilvl="8"/>
  </w:num>
  <w:num w:numId="291">
    <w:abstractNumId w:val="3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2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0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4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7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48"/>
  </w:num>
  <w:num w:numId="300">
    <w:abstractNumId w:val="12"/>
  </w:num>
  <w:num w:numId="301">
    <w:abstractNumId w:val="372"/>
  </w:num>
  <w:num w:numId="302">
    <w:abstractNumId w:val="9"/>
  </w:num>
  <w:num w:numId="303">
    <w:abstractNumId w:val="229"/>
  </w:num>
  <w:num w:numId="304">
    <w:abstractNumId w:val="342"/>
  </w:num>
  <w:num w:numId="305">
    <w:abstractNumId w:val="6"/>
  </w:num>
  <w:num w:numId="306">
    <w:abstractNumId w:val="29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09"/>
  </w:num>
  <w:num w:numId="308">
    <w:abstractNumId w:val="395"/>
  </w:num>
  <w:num w:numId="309">
    <w:abstractNumId w:val="80"/>
  </w:num>
  <w:num w:numId="310">
    <w:abstractNumId w:val="354"/>
  </w:num>
  <w:num w:numId="311">
    <w:abstractNumId w:val="244"/>
  </w:num>
  <w:num w:numId="312">
    <w:abstractNumId w:val="134"/>
  </w:num>
  <w:num w:numId="313">
    <w:abstractNumId w:val="265"/>
  </w:num>
  <w:num w:numId="314">
    <w:abstractNumId w:val="311"/>
  </w:num>
  <w:num w:numId="315">
    <w:abstractNumId w:val="36"/>
  </w:num>
  <w:num w:numId="316">
    <w:abstractNumId w:val="92"/>
  </w:num>
  <w:num w:numId="317">
    <w:abstractNumId w:val="115"/>
  </w:num>
  <w:num w:numId="318">
    <w:abstractNumId w:val="139"/>
  </w:num>
  <w:num w:numId="319">
    <w:abstractNumId w:val="4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378"/>
  </w:num>
  <w:num w:numId="325">
    <w:abstractNumId w:val="23"/>
  </w:num>
  <w:num w:numId="326">
    <w:abstractNumId w:val="170"/>
  </w:num>
  <w:num w:numId="327">
    <w:abstractNumId w:val="166"/>
  </w:num>
  <w:num w:numId="328">
    <w:abstractNumId w:val="108"/>
  </w:num>
  <w:num w:numId="329">
    <w:abstractNumId w:val="376"/>
  </w:num>
  <w:num w:numId="330">
    <w:abstractNumId w:val="168"/>
  </w:num>
  <w:num w:numId="331">
    <w:abstractNumId w:val="94"/>
  </w:num>
  <w:num w:numId="332">
    <w:abstractNumId w:val="373"/>
  </w:num>
  <w:num w:numId="333">
    <w:abstractNumId w:val="66"/>
  </w:num>
  <w:num w:numId="334">
    <w:abstractNumId w:val="310"/>
  </w:num>
  <w:num w:numId="335">
    <w:abstractNumId w:val="352"/>
  </w:num>
  <w:num w:numId="336">
    <w:abstractNumId w:val="404"/>
  </w:num>
  <w:num w:numId="337">
    <w:abstractNumId w:val="133"/>
  </w:num>
  <w:num w:numId="338">
    <w:abstractNumId w:val="341"/>
  </w:num>
  <w:num w:numId="339">
    <w:abstractNumId w:val="189"/>
  </w:num>
  <w:num w:numId="340">
    <w:abstractNumId w:val="18"/>
  </w:num>
  <w:num w:numId="341">
    <w:abstractNumId w:val="301"/>
  </w:num>
  <w:num w:numId="342">
    <w:abstractNumId w:val="275"/>
  </w:num>
  <w:num w:numId="343">
    <w:abstractNumId w:val="35"/>
  </w:num>
  <w:num w:numId="344">
    <w:abstractNumId w:val="71"/>
  </w:num>
  <w:num w:numId="345">
    <w:abstractNumId w:val="110"/>
  </w:num>
  <w:num w:numId="346">
    <w:abstractNumId w:val="163"/>
  </w:num>
  <w:num w:numId="347">
    <w:abstractNumId w:val="159"/>
  </w:num>
  <w:num w:numId="348">
    <w:abstractNumId w:val="361"/>
  </w:num>
  <w:num w:numId="349">
    <w:abstractNumId w:val="149"/>
  </w:num>
  <w:num w:numId="350">
    <w:abstractNumId w:val="177"/>
  </w:num>
  <w:num w:numId="351">
    <w:abstractNumId w:val="240"/>
  </w:num>
  <w:num w:numId="352">
    <w:abstractNumId w:val="38"/>
  </w:num>
  <w:num w:numId="353">
    <w:abstractNumId w:val="164"/>
  </w:num>
  <w:num w:numId="354">
    <w:abstractNumId w:val="284"/>
  </w:num>
  <w:num w:numId="355">
    <w:abstractNumId w:val="43"/>
  </w:num>
  <w:num w:numId="356">
    <w:abstractNumId w:val="312"/>
  </w:num>
  <w:num w:numId="357">
    <w:abstractNumId w:val="333"/>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75"/>
  </w:num>
  <w:num w:numId="360">
    <w:abstractNumId w:val="243"/>
  </w:num>
  <w:num w:numId="361">
    <w:abstractNumId w:val="345"/>
  </w:num>
  <w:num w:numId="362">
    <w:abstractNumId w:val="138"/>
  </w:num>
  <w:num w:numId="363">
    <w:abstractNumId w:val="356"/>
  </w:num>
  <w:num w:numId="364">
    <w:abstractNumId w:val="179"/>
  </w:num>
  <w:num w:numId="365">
    <w:abstractNumId w:val="158"/>
  </w:num>
  <w:num w:numId="366">
    <w:abstractNumId w:val="53"/>
  </w:num>
  <w:num w:numId="367">
    <w:abstractNumId w:val="220"/>
  </w:num>
  <w:num w:numId="368">
    <w:abstractNumId w:val="78"/>
  </w:num>
  <w:num w:numId="369">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33"/>
  </w:num>
  <w:num w:numId="371">
    <w:abstractNumId w:val="153"/>
  </w:num>
  <w:num w:numId="372">
    <w:abstractNumId w:val="277"/>
  </w:num>
  <w:num w:numId="373">
    <w:abstractNumId w:val="181"/>
  </w:num>
  <w:num w:numId="374">
    <w:abstractNumId w:val="331"/>
  </w:num>
  <w:num w:numId="375">
    <w:abstractNumId w:val="255"/>
  </w:num>
  <w:num w:numId="376">
    <w:abstractNumId w:val="320"/>
  </w:num>
  <w:num w:numId="377">
    <w:abstractNumId w:val="41"/>
  </w:num>
  <w:num w:numId="378">
    <w:abstractNumId w:val="51"/>
  </w:num>
  <w:num w:numId="379">
    <w:abstractNumId w:val="132"/>
  </w:num>
  <w:num w:numId="380">
    <w:abstractNumId w:val="338"/>
  </w:num>
  <w:num w:numId="381">
    <w:abstractNumId w:val="127"/>
  </w:num>
  <w:num w:numId="382">
    <w:abstractNumId w:val="338"/>
  </w:num>
  <w:num w:numId="383">
    <w:abstractNumId w:val="362"/>
  </w:num>
  <w:num w:numId="384">
    <w:abstractNumId w:val="314"/>
  </w:num>
  <w:num w:numId="385">
    <w:abstractNumId w:val="313"/>
  </w:num>
  <w:num w:numId="386">
    <w:abstractNumId w:val="300"/>
  </w:num>
  <w:num w:numId="387">
    <w:abstractNumId w:val="25"/>
  </w:num>
  <w:num w:numId="388">
    <w:abstractNumId w:val="215"/>
  </w:num>
  <w:num w:numId="389">
    <w:abstractNumId w:val="60"/>
  </w:num>
  <w:num w:numId="390">
    <w:abstractNumId w:val="253"/>
  </w:num>
  <w:num w:numId="391">
    <w:abstractNumId w:val="235"/>
  </w:num>
  <w:num w:numId="392">
    <w:abstractNumId w:val="87"/>
  </w:num>
  <w:num w:numId="393">
    <w:abstractNumId w:val="379"/>
  </w:num>
  <w:num w:numId="394">
    <w:abstractNumId w:val="216"/>
  </w:num>
  <w:num w:numId="395">
    <w:abstractNumId w:val="124"/>
  </w:num>
  <w:num w:numId="396">
    <w:abstractNumId w:val="261"/>
  </w:num>
  <w:num w:numId="3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25"/>
  </w:num>
  <w:num w:numId="401">
    <w:abstractNumId w:val="190"/>
  </w:num>
  <w:num w:numId="402">
    <w:abstractNumId w:val="125"/>
  </w:num>
  <w:num w:numId="403">
    <w:abstractNumId w:val="111"/>
  </w:num>
  <w:num w:numId="404">
    <w:abstractNumId w:val="200"/>
  </w:num>
  <w:num w:numId="405">
    <w:abstractNumId w:val="198"/>
  </w:num>
  <w:num w:numId="406">
    <w:abstractNumId w:val="63"/>
  </w:num>
  <w:num w:numId="407">
    <w:abstractNumId w:val="324"/>
  </w:num>
  <w:num w:numId="408">
    <w:abstractNumId w:val="380"/>
  </w:num>
  <w:num w:numId="409">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80"/>
  </w:num>
  <w:num w:numId="411">
    <w:abstractNumId w:val="4"/>
  </w:num>
  <w:num w:numId="412">
    <w:abstractNumId w:val="305"/>
  </w:num>
  <w:num w:numId="413">
    <w:abstractNumId w:val="174"/>
  </w:num>
  <w:num w:numId="414">
    <w:abstractNumId w:val="262"/>
  </w:num>
  <w:num w:numId="415">
    <w:abstractNumId w:val="381"/>
  </w:num>
  <w:numIdMacAtCleanup w:val="4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0CA6"/>
    <w:rsid w:val="00001B31"/>
    <w:rsid w:val="00003538"/>
    <w:rsid w:val="0000401A"/>
    <w:rsid w:val="0000543D"/>
    <w:rsid w:val="00005476"/>
    <w:rsid w:val="00005FB1"/>
    <w:rsid w:val="00006698"/>
    <w:rsid w:val="00011C3A"/>
    <w:rsid w:val="00013039"/>
    <w:rsid w:val="00013B3B"/>
    <w:rsid w:val="000141F4"/>
    <w:rsid w:val="00014565"/>
    <w:rsid w:val="000165D1"/>
    <w:rsid w:val="00016CC6"/>
    <w:rsid w:val="000203B7"/>
    <w:rsid w:val="000203BF"/>
    <w:rsid w:val="000206B3"/>
    <w:rsid w:val="00022703"/>
    <w:rsid w:val="00023C1C"/>
    <w:rsid w:val="0002534D"/>
    <w:rsid w:val="00026EA5"/>
    <w:rsid w:val="00031256"/>
    <w:rsid w:val="00031EAF"/>
    <w:rsid w:val="000322C3"/>
    <w:rsid w:val="000324E5"/>
    <w:rsid w:val="00032D32"/>
    <w:rsid w:val="00033A7C"/>
    <w:rsid w:val="00034669"/>
    <w:rsid w:val="00034DF7"/>
    <w:rsid w:val="00035D4C"/>
    <w:rsid w:val="00036908"/>
    <w:rsid w:val="00036B49"/>
    <w:rsid w:val="00037F9F"/>
    <w:rsid w:val="000401B1"/>
    <w:rsid w:val="00040536"/>
    <w:rsid w:val="000409BC"/>
    <w:rsid w:val="00040AF4"/>
    <w:rsid w:val="000418BA"/>
    <w:rsid w:val="0004314B"/>
    <w:rsid w:val="00043851"/>
    <w:rsid w:val="00043F2B"/>
    <w:rsid w:val="0004631B"/>
    <w:rsid w:val="0004683B"/>
    <w:rsid w:val="00047245"/>
    <w:rsid w:val="0005078E"/>
    <w:rsid w:val="000509B9"/>
    <w:rsid w:val="00050D36"/>
    <w:rsid w:val="00051EE3"/>
    <w:rsid w:val="0005246A"/>
    <w:rsid w:val="00053E98"/>
    <w:rsid w:val="00055DFF"/>
    <w:rsid w:val="000612FB"/>
    <w:rsid w:val="000622ED"/>
    <w:rsid w:val="00062D27"/>
    <w:rsid w:val="00063483"/>
    <w:rsid w:val="00064717"/>
    <w:rsid w:val="000647CD"/>
    <w:rsid w:val="00064DFE"/>
    <w:rsid w:val="00064EF4"/>
    <w:rsid w:val="000659CD"/>
    <w:rsid w:val="00066A3D"/>
    <w:rsid w:val="0006736A"/>
    <w:rsid w:val="000712F1"/>
    <w:rsid w:val="000718A0"/>
    <w:rsid w:val="00072EFF"/>
    <w:rsid w:val="00073299"/>
    <w:rsid w:val="00074944"/>
    <w:rsid w:val="00076317"/>
    <w:rsid w:val="0007661E"/>
    <w:rsid w:val="0007711A"/>
    <w:rsid w:val="00077804"/>
    <w:rsid w:val="000820AC"/>
    <w:rsid w:val="000823FA"/>
    <w:rsid w:val="00082668"/>
    <w:rsid w:val="00082F74"/>
    <w:rsid w:val="000832DD"/>
    <w:rsid w:val="00084FD2"/>
    <w:rsid w:val="000851A6"/>
    <w:rsid w:val="00086AE3"/>
    <w:rsid w:val="000874CC"/>
    <w:rsid w:val="000900DC"/>
    <w:rsid w:val="00090AF4"/>
    <w:rsid w:val="00090E63"/>
    <w:rsid w:val="00090E80"/>
    <w:rsid w:val="00091091"/>
    <w:rsid w:val="00092CB2"/>
    <w:rsid w:val="00093ECD"/>
    <w:rsid w:val="000947DB"/>
    <w:rsid w:val="00095406"/>
    <w:rsid w:val="000975DB"/>
    <w:rsid w:val="000A0323"/>
    <w:rsid w:val="000A0CD7"/>
    <w:rsid w:val="000A1DF0"/>
    <w:rsid w:val="000A2A83"/>
    <w:rsid w:val="000A2E65"/>
    <w:rsid w:val="000A523D"/>
    <w:rsid w:val="000A61CE"/>
    <w:rsid w:val="000A6583"/>
    <w:rsid w:val="000A6768"/>
    <w:rsid w:val="000A68DA"/>
    <w:rsid w:val="000A6A1E"/>
    <w:rsid w:val="000A70B4"/>
    <w:rsid w:val="000B18B1"/>
    <w:rsid w:val="000B33F0"/>
    <w:rsid w:val="000B683F"/>
    <w:rsid w:val="000B7BD6"/>
    <w:rsid w:val="000B7E99"/>
    <w:rsid w:val="000C156E"/>
    <w:rsid w:val="000C353C"/>
    <w:rsid w:val="000C5C83"/>
    <w:rsid w:val="000C614B"/>
    <w:rsid w:val="000C73E0"/>
    <w:rsid w:val="000C761F"/>
    <w:rsid w:val="000C7724"/>
    <w:rsid w:val="000D0906"/>
    <w:rsid w:val="000D20BF"/>
    <w:rsid w:val="000D2A99"/>
    <w:rsid w:val="000D39F8"/>
    <w:rsid w:val="000D59C7"/>
    <w:rsid w:val="000E1145"/>
    <w:rsid w:val="000E1806"/>
    <w:rsid w:val="000E1D70"/>
    <w:rsid w:val="000E236F"/>
    <w:rsid w:val="000E254C"/>
    <w:rsid w:val="000E286B"/>
    <w:rsid w:val="000E384D"/>
    <w:rsid w:val="000E4158"/>
    <w:rsid w:val="000E48D6"/>
    <w:rsid w:val="000E4D62"/>
    <w:rsid w:val="000E541E"/>
    <w:rsid w:val="000E5A36"/>
    <w:rsid w:val="000E6473"/>
    <w:rsid w:val="000F104E"/>
    <w:rsid w:val="000F12A0"/>
    <w:rsid w:val="000F171C"/>
    <w:rsid w:val="000F3F03"/>
    <w:rsid w:val="000F48B1"/>
    <w:rsid w:val="000F4B36"/>
    <w:rsid w:val="000F7D38"/>
    <w:rsid w:val="000F7E20"/>
    <w:rsid w:val="00100313"/>
    <w:rsid w:val="00100548"/>
    <w:rsid w:val="00100619"/>
    <w:rsid w:val="00100AAB"/>
    <w:rsid w:val="00100C1B"/>
    <w:rsid w:val="001024C9"/>
    <w:rsid w:val="0010305E"/>
    <w:rsid w:val="00103C0C"/>
    <w:rsid w:val="001043DA"/>
    <w:rsid w:val="001047E6"/>
    <w:rsid w:val="00104EFC"/>
    <w:rsid w:val="001059BB"/>
    <w:rsid w:val="00105FBA"/>
    <w:rsid w:val="0010628D"/>
    <w:rsid w:val="00106E93"/>
    <w:rsid w:val="00107E98"/>
    <w:rsid w:val="00110145"/>
    <w:rsid w:val="00110934"/>
    <w:rsid w:val="00110A63"/>
    <w:rsid w:val="00112F8A"/>
    <w:rsid w:val="00113AA3"/>
    <w:rsid w:val="00115082"/>
    <w:rsid w:val="001177B2"/>
    <w:rsid w:val="001178C6"/>
    <w:rsid w:val="00117B54"/>
    <w:rsid w:val="00120B66"/>
    <w:rsid w:val="001215D0"/>
    <w:rsid w:val="0012163A"/>
    <w:rsid w:val="00122C6F"/>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5E20"/>
    <w:rsid w:val="00147A20"/>
    <w:rsid w:val="001517B0"/>
    <w:rsid w:val="001538C5"/>
    <w:rsid w:val="00153B8D"/>
    <w:rsid w:val="001541DD"/>
    <w:rsid w:val="0015521A"/>
    <w:rsid w:val="00155C9E"/>
    <w:rsid w:val="00155E0D"/>
    <w:rsid w:val="001563D9"/>
    <w:rsid w:val="00157ECA"/>
    <w:rsid w:val="001626CB"/>
    <w:rsid w:val="0016391C"/>
    <w:rsid w:val="00163A9F"/>
    <w:rsid w:val="001650B5"/>
    <w:rsid w:val="00170B1A"/>
    <w:rsid w:val="0017155C"/>
    <w:rsid w:val="001716A1"/>
    <w:rsid w:val="00171BA0"/>
    <w:rsid w:val="00171D7B"/>
    <w:rsid w:val="001723F5"/>
    <w:rsid w:val="00172982"/>
    <w:rsid w:val="0017309C"/>
    <w:rsid w:val="001736C2"/>
    <w:rsid w:val="00173C2B"/>
    <w:rsid w:val="0017572F"/>
    <w:rsid w:val="001769A1"/>
    <w:rsid w:val="001773B0"/>
    <w:rsid w:val="00182856"/>
    <w:rsid w:val="00182DE1"/>
    <w:rsid w:val="00182FD7"/>
    <w:rsid w:val="00183672"/>
    <w:rsid w:val="0018381D"/>
    <w:rsid w:val="001840C9"/>
    <w:rsid w:val="001866B9"/>
    <w:rsid w:val="001939EF"/>
    <w:rsid w:val="001956EE"/>
    <w:rsid w:val="001A08B6"/>
    <w:rsid w:val="001A2595"/>
    <w:rsid w:val="001A2B60"/>
    <w:rsid w:val="001A2D08"/>
    <w:rsid w:val="001A2D18"/>
    <w:rsid w:val="001A3324"/>
    <w:rsid w:val="001A4921"/>
    <w:rsid w:val="001A5308"/>
    <w:rsid w:val="001A75B5"/>
    <w:rsid w:val="001B01FD"/>
    <w:rsid w:val="001B0F36"/>
    <w:rsid w:val="001B36B6"/>
    <w:rsid w:val="001B4BE4"/>
    <w:rsid w:val="001B506B"/>
    <w:rsid w:val="001B68B0"/>
    <w:rsid w:val="001B691C"/>
    <w:rsid w:val="001B709E"/>
    <w:rsid w:val="001B7D1F"/>
    <w:rsid w:val="001C002B"/>
    <w:rsid w:val="001C197C"/>
    <w:rsid w:val="001C1E41"/>
    <w:rsid w:val="001C232D"/>
    <w:rsid w:val="001C2FE7"/>
    <w:rsid w:val="001C32BD"/>
    <w:rsid w:val="001C37CA"/>
    <w:rsid w:val="001C3983"/>
    <w:rsid w:val="001C3B9F"/>
    <w:rsid w:val="001C4524"/>
    <w:rsid w:val="001C4721"/>
    <w:rsid w:val="001C5340"/>
    <w:rsid w:val="001C6862"/>
    <w:rsid w:val="001C7067"/>
    <w:rsid w:val="001C792C"/>
    <w:rsid w:val="001D010C"/>
    <w:rsid w:val="001D0869"/>
    <w:rsid w:val="001D12E0"/>
    <w:rsid w:val="001D1450"/>
    <w:rsid w:val="001D1A88"/>
    <w:rsid w:val="001D1B43"/>
    <w:rsid w:val="001D37B0"/>
    <w:rsid w:val="001D42E6"/>
    <w:rsid w:val="001D4582"/>
    <w:rsid w:val="001D5B93"/>
    <w:rsid w:val="001D5BCB"/>
    <w:rsid w:val="001D5DF8"/>
    <w:rsid w:val="001D6710"/>
    <w:rsid w:val="001E0C79"/>
    <w:rsid w:val="001E0CA8"/>
    <w:rsid w:val="001E10D4"/>
    <w:rsid w:val="001E3421"/>
    <w:rsid w:val="001E40A8"/>
    <w:rsid w:val="001E5F6D"/>
    <w:rsid w:val="001E6F33"/>
    <w:rsid w:val="001E7922"/>
    <w:rsid w:val="001F1092"/>
    <w:rsid w:val="001F129B"/>
    <w:rsid w:val="001F1BD4"/>
    <w:rsid w:val="001F355F"/>
    <w:rsid w:val="00201773"/>
    <w:rsid w:val="0020336C"/>
    <w:rsid w:val="00203D78"/>
    <w:rsid w:val="002068AA"/>
    <w:rsid w:val="00206B90"/>
    <w:rsid w:val="0021166C"/>
    <w:rsid w:val="00212C91"/>
    <w:rsid w:val="00212D54"/>
    <w:rsid w:val="002157DF"/>
    <w:rsid w:val="00215C71"/>
    <w:rsid w:val="00217768"/>
    <w:rsid w:val="00220432"/>
    <w:rsid w:val="00220AE3"/>
    <w:rsid w:val="00220AF8"/>
    <w:rsid w:val="00221E8A"/>
    <w:rsid w:val="00223683"/>
    <w:rsid w:val="00224EAD"/>
    <w:rsid w:val="00224F8A"/>
    <w:rsid w:val="00226058"/>
    <w:rsid w:val="002267D2"/>
    <w:rsid w:val="00227685"/>
    <w:rsid w:val="002305B9"/>
    <w:rsid w:val="00231E80"/>
    <w:rsid w:val="0023261D"/>
    <w:rsid w:val="00232D4B"/>
    <w:rsid w:val="002333B7"/>
    <w:rsid w:val="00233961"/>
    <w:rsid w:val="00233D5E"/>
    <w:rsid w:val="0023484F"/>
    <w:rsid w:val="00235FA2"/>
    <w:rsid w:val="002416F8"/>
    <w:rsid w:val="0024412C"/>
    <w:rsid w:val="002446FC"/>
    <w:rsid w:val="002452F9"/>
    <w:rsid w:val="0024551C"/>
    <w:rsid w:val="002458C7"/>
    <w:rsid w:val="00245F8B"/>
    <w:rsid w:val="00246293"/>
    <w:rsid w:val="00246DBA"/>
    <w:rsid w:val="002505DB"/>
    <w:rsid w:val="00250FB8"/>
    <w:rsid w:val="002515F9"/>
    <w:rsid w:val="00254816"/>
    <w:rsid w:val="00255174"/>
    <w:rsid w:val="0025559B"/>
    <w:rsid w:val="00255EDB"/>
    <w:rsid w:val="00256F44"/>
    <w:rsid w:val="00257269"/>
    <w:rsid w:val="002575CE"/>
    <w:rsid w:val="002576AF"/>
    <w:rsid w:val="00260377"/>
    <w:rsid w:val="002608EF"/>
    <w:rsid w:val="00261685"/>
    <w:rsid w:val="00262BB8"/>
    <w:rsid w:val="00263B02"/>
    <w:rsid w:val="002657D2"/>
    <w:rsid w:val="00266AF0"/>
    <w:rsid w:val="0027060E"/>
    <w:rsid w:val="002709E8"/>
    <w:rsid w:val="00270FB9"/>
    <w:rsid w:val="002724E9"/>
    <w:rsid w:val="00272783"/>
    <w:rsid w:val="00274005"/>
    <w:rsid w:val="00276026"/>
    <w:rsid w:val="002765EE"/>
    <w:rsid w:val="00276B5C"/>
    <w:rsid w:val="00277055"/>
    <w:rsid w:val="002800A5"/>
    <w:rsid w:val="002801FF"/>
    <w:rsid w:val="00280654"/>
    <w:rsid w:val="00281C87"/>
    <w:rsid w:val="002822F6"/>
    <w:rsid w:val="0028265C"/>
    <w:rsid w:val="0028326F"/>
    <w:rsid w:val="00283980"/>
    <w:rsid w:val="00285839"/>
    <w:rsid w:val="00290695"/>
    <w:rsid w:val="00290F56"/>
    <w:rsid w:val="002923EC"/>
    <w:rsid w:val="00293AAF"/>
    <w:rsid w:val="00294899"/>
    <w:rsid w:val="002949D4"/>
    <w:rsid w:val="00295119"/>
    <w:rsid w:val="00295379"/>
    <w:rsid w:val="0029758F"/>
    <w:rsid w:val="002A18CA"/>
    <w:rsid w:val="002A1BDA"/>
    <w:rsid w:val="002A521D"/>
    <w:rsid w:val="002A65F5"/>
    <w:rsid w:val="002A793B"/>
    <w:rsid w:val="002B1440"/>
    <w:rsid w:val="002B2727"/>
    <w:rsid w:val="002B30B5"/>
    <w:rsid w:val="002B314A"/>
    <w:rsid w:val="002B386E"/>
    <w:rsid w:val="002B60CD"/>
    <w:rsid w:val="002B720C"/>
    <w:rsid w:val="002B722F"/>
    <w:rsid w:val="002B7E0D"/>
    <w:rsid w:val="002C05B2"/>
    <w:rsid w:val="002C0BED"/>
    <w:rsid w:val="002C0F95"/>
    <w:rsid w:val="002C2DF2"/>
    <w:rsid w:val="002C51C9"/>
    <w:rsid w:val="002C5CC5"/>
    <w:rsid w:val="002C6507"/>
    <w:rsid w:val="002C6514"/>
    <w:rsid w:val="002C7F3E"/>
    <w:rsid w:val="002D35D5"/>
    <w:rsid w:val="002D40A7"/>
    <w:rsid w:val="002D4430"/>
    <w:rsid w:val="002D51B2"/>
    <w:rsid w:val="002D6CBC"/>
    <w:rsid w:val="002D7456"/>
    <w:rsid w:val="002D7FF2"/>
    <w:rsid w:val="002E1478"/>
    <w:rsid w:val="002E198C"/>
    <w:rsid w:val="002E24C3"/>
    <w:rsid w:val="002E2F5F"/>
    <w:rsid w:val="002E3909"/>
    <w:rsid w:val="002E4359"/>
    <w:rsid w:val="002E4CDE"/>
    <w:rsid w:val="002E51D7"/>
    <w:rsid w:val="002E6BFF"/>
    <w:rsid w:val="002F0FAA"/>
    <w:rsid w:val="002F18AA"/>
    <w:rsid w:val="002F1E31"/>
    <w:rsid w:val="002F3613"/>
    <w:rsid w:val="002F600A"/>
    <w:rsid w:val="002F763B"/>
    <w:rsid w:val="00300DCF"/>
    <w:rsid w:val="00301105"/>
    <w:rsid w:val="003020B8"/>
    <w:rsid w:val="00303A2D"/>
    <w:rsid w:val="00304959"/>
    <w:rsid w:val="00305CCD"/>
    <w:rsid w:val="00305D71"/>
    <w:rsid w:val="003063D7"/>
    <w:rsid w:val="00306B0F"/>
    <w:rsid w:val="00306F23"/>
    <w:rsid w:val="003076FE"/>
    <w:rsid w:val="00307767"/>
    <w:rsid w:val="00307F99"/>
    <w:rsid w:val="00310591"/>
    <w:rsid w:val="00311C90"/>
    <w:rsid w:val="003120E4"/>
    <w:rsid w:val="00314F59"/>
    <w:rsid w:val="00315C51"/>
    <w:rsid w:val="00316337"/>
    <w:rsid w:val="00316569"/>
    <w:rsid w:val="00316ED0"/>
    <w:rsid w:val="00317707"/>
    <w:rsid w:val="00320515"/>
    <w:rsid w:val="00321E75"/>
    <w:rsid w:val="0032289B"/>
    <w:rsid w:val="003228C9"/>
    <w:rsid w:val="00322B00"/>
    <w:rsid w:val="00325785"/>
    <w:rsid w:val="00326E7E"/>
    <w:rsid w:val="00327A83"/>
    <w:rsid w:val="00330044"/>
    <w:rsid w:val="00330C1F"/>
    <w:rsid w:val="00331D9B"/>
    <w:rsid w:val="00332581"/>
    <w:rsid w:val="00333A38"/>
    <w:rsid w:val="00333F4F"/>
    <w:rsid w:val="00334F78"/>
    <w:rsid w:val="0033507F"/>
    <w:rsid w:val="00340593"/>
    <w:rsid w:val="00340770"/>
    <w:rsid w:val="00341477"/>
    <w:rsid w:val="003425F6"/>
    <w:rsid w:val="00342CF6"/>
    <w:rsid w:val="003443AF"/>
    <w:rsid w:val="00345254"/>
    <w:rsid w:val="00346FC0"/>
    <w:rsid w:val="003538AB"/>
    <w:rsid w:val="0035413F"/>
    <w:rsid w:val="00354FBA"/>
    <w:rsid w:val="003569B9"/>
    <w:rsid w:val="00356A5B"/>
    <w:rsid w:val="003608EC"/>
    <w:rsid w:val="0036164A"/>
    <w:rsid w:val="00361A63"/>
    <w:rsid w:val="00363CFA"/>
    <w:rsid w:val="0036463A"/>
    <w:rsid w:val="003667DA"/>
    <w:rsid w:val="003673B7"/>
    <w:rsid w:val="00367AAF"/>
    <w:rsid w:val="0037016C"/>
    <w:rsid w:val="0037051F"/>
    <w:rsid w:val="00370AC2"/>
    <w:rsid w:val="00371592"/>
    <w:rsid w:val="003720AA"/>
    <w:rsid w:val="00372889"/>
    <w:rsid w:val="00373358"/>
    <w:rsid w:val="00373CA2"/>
    <w:rsid w:val="00376028"/>
    <w:rsid w:val="00376E7B"/>
    <w:rsid w:val="0037713F"/>
    <w:rsid w:val="00377D4D"/>
    <w:rsid w:val="00384497"/>
    <w:rsid w:val="003851C7"/>
    <w:rsid w:val="00385D6F"/>
    <w:rsid w:val="00386AC6"/>
    <w:rsid w:val="00386BE1"/>
    <w:rsid w:val="003870B7"/>
    <w:rsid w:val="003900EC"/>
    <w:rsid w:val="00390112"/>
    <w:rsid w:val="003909D6"/>
    <w:rsid w:val="0039101A"/>
    <w:rsid w:val="003919EE"/>
    <w:rsid w:val="00392B16"/>
    <w:rsid w:val="00393D67"/>
    <w:rsid w:val="003942E9"/>
    <w:rsid w:val="003943FB"/>
    <w:rsid w:val="00394938"/>
    <w:rsid w:val="00395CE5"/>
    <w:rsid w:val="00397308"/>
    <w:rsid w:val="00397735"/>
    <w:rsid w:val="00397C39"/>
    <w:rsid w:val="003A026D"/>
    <w:rsid w:val="003A1261"/>
    <w:rsid w:val="003A2618"/>
    <w:rsid w:val="003A2AE2"/>
    <w:rsid w:val="003A2CED"/>
    <w:rsid w:val="003A3228"/>
    <w:rsid w:val="003A3CE5"/>
    <w:rsid w:val="003A50A7"/>
    <w:rsid w:val="003A7C64"/>
    <w:rsid w:val="003B0250"/>
    <w:rsid w:val="003B0F6B"/>
    <w:rsid w:val="003B1847"/>
    <w:rsid w:val="003B2753"/>
    <w:rsid w:val="003B3794"/>
    <w:rsid w:val="003B49AF"/>
    <w:rsid w:val="003B54B9"/>
    <w:rsid w:val="003B5EA5"/>
    <w:rsid w:val="003B7874"/>
    <w:rsid w:val="003C0AD6"/>
    <w:rsid w:val="003C144C"/>
    <w:rsid w:val="003C15FE"/>
    <w:rsid w:val="003C1D27"/>
    <w:rsid w:val="003C2371"/>
    <w:rsid w:val="003C3BC7"/>
    <w:rsid w:val="003C3C23"/>
    <w:rsid w:val="003C55AF"/>
    <w:rsid w:val="003C588F"/>
    <w:rsid w:val="003C62F7"/>
    <w:rsid w:val="003C6586"/>
    <w:rsid w:val="003C6F0C"/>
    <w:rsid w:val="003C7448"/>
    <w:rsid w:val="003C7DA6"/>
    <w:rsid w:val="003D05DB"/>
    <w:rsid w:val="003D1D6F"/>
    <w:rsid w:val="003D23AC"/>
    <w:rsid w:val="003D4388"/>
    <w:rsid w:val="003D4A37"/>
    <w:rsid w:val="003D77B1"/>
    <w:rsid w:val="003D7A27"/>
    <w:rsid w:val="003E0296"/>
    <w:rsid w:val="003E1CDE"/>
    <w:rsid w:val="003E20E8"/>
    <w:rsid w:val="003E24C6"/>
    <w:rsid w:val="003E3040"/>
    <w:rsid w:val="003E3051"/>
    <w:rsid w:val="003E414F"/>
    <w:rsid w:val="003E53FD"/>
    <w:rsid w:val="003E5E8A"/>
    <w:rsid w:val="003E758E"/>
    <w:rsid w:val="003F04DC"/>
    <w:rsid w:val="003F1275"/>
    <w:rsid w:val="003F39FC"/>
    <w:rsid w:val="003F3C6E"/>
    <w:rsid w:val="003F4D6F"/>
    <w:rsid w:val="003F670C"/>
    <w:rsid w:val="003F69FF"/>
    <w:rsid w:val="003F778A"/>
    <w:rsid w:val="003F7DD0"/>
    <w:rsid w:val="00400B58"/>
    <w:rsid w:val="00401CEC"/>
    <w:rsid w:val="00404FEE"/>
    <w:rsid w:val="00407883"/>
    <w:rsid w:val="0041040C"/>
    <w:rsid w:val="004108DB"/>
    <w:rsid w:val="0041132B"/>
    <w:rsid w:val="004119B1"/>
    <w:rsid w:val="00412237"/>
    <w:rsid w:val="00412CA6"/>
    <w:rsid w:val="00412FD4"/>
    <w:rsid w:val="00415947"/>
    <w:rsid w:val="00416B96"/>
    <w:rsid w:val="00416FEC"/>
    <w:rsid w:val="00417F80"/>
    <w:rsid w:val="00420D7A"/>
    <w:rsid w:val="00421499"/>
    <w:rsid w:val="00421517"/>
    <w:rsid w:val="00421B02"/>
    <w:rsid w:val="00422769"/>
    <w:rsid w:val="004227C4"/>
    <w:rsid w:val="00422A97"/>
    <w:rsid w:val="0042310B"/>
    <w:rsid w:val="00423D84"/>
    <w:rsid w:val="00424F06"/>
    <w:rsid w:val="004255FB"/>
    <w:rsid w:val="004257F5"/>
    <w:rsid w:val="0043055E"/>
    <w:rsid w:val="0043089F"/>
    <w:rsid w:val="00430C9B"/>
    <w:rsid w:val="0043214B"/>
    <w:rsid w:val="004362E6"/>
    <w:rsid w:val="00436BFA"/>
    <w:rsid w:val="00437BEE"/>
    <w:rsid w:val="00437E43"/>
    <w:rsid w:val="0044132F"/>
    <w:rsid w:val="0044329B"/>
    <w:rsid w:val="00443541"/>
    <w:rsid w:val="00443739"/>
    <w:rsid w:val="004456D4"/>
    <w:rsid w:val="00445F97"/>
    <w:rsid w:val="004466CE"/>
    <w:rsid w:val="00447E2D"/>
    <w:rsid w:val="00450D3D"/>
    <w:rsid w:val="00451A2B"/>
    <w:rsid w:val="0045286B"/>
    <w:rsid w:val="00455844"/>
    <w:rsid w:val="00455AB3"/>
    <w:rsid w:val="00460B42"/>
    <w:rsid w:val="00460F21"/>
    <w:rsid w:val="00462291"/>
    <w:rsid w:val="00462D90"/>
    <w:rsid w:val="004637AA"/>
    <w:rsid w:val="00464039"/>
    <w:rsid w:val="0046504B"/>
    <w:rsid w:val="00465A66"/>
    <w:rsid w:val="00465B83"/>
    <w:rsid w:val="004715F8"/>
    <w:rsid w:val="00471F4F"/>
    <w:rsid w:val="0047322B"/>
    <w:rsid w:val="00473244"/>
    <w:rsid w:val="00473DD1"/>
    <w:rsid w:val="0047400F"/>
    <w:rsid w:val="00474DA0"/>
    <w:rsid w:val="00476400"/>
    <w:rsid w:val="00477086"/>
    <w:rsid w:val="00481079"/>
    <w:rsid w:val="00481982"/>
    <w:rsid w:val="00481D7B"/>
    <w:rsid w:val="0048347B"/>
    <w:rsid w:val="00484A9D"/>
    <w:rsid w:val="00484C97"/>
    <w:rsid w:val="00484FC1"/>
    <w:rsid w:val="00485F0F"/>
    <w:rsid w:val="00485FC7"/>
    <w:rsid w:val="00486158"/>
    <w:rsid w:val="00486462"/>
    <w:rsid w:val="0048712C"/>
    <w:rsid w:val="00487880"/>
    <w:rsid w:val="0049054E"/>
    <w:rsid w:val="00494822"/>
    <w:rsid w:val="004972F3"/>
    <w:rsid w:val="004A221F"/>
    <w:rsid w:val="004A3C6A"/>
    <w:rsid w:val="004A5213"/>
    <w:rsid w:val="004A5484"/>
    <w:rsid w:val="004A7447"/>
    <w:rsid w:val="004B086E"/>
    <w:rsid w:val="004B2836"/>
    <w:rsid w:val="004B4497"/>
    <w:rsid w:val="004B555D"/>
    <w:rsid w:val="004B7665"/>
    <w:rsid w:val="004B793F"/>
    <w:rsid w:val="004C228D"/>
    <w:rsid w:val="004C5010"/>
    <w:rsid w:val="004C5926"/>
    <w:rsid w:val="004C5F6F"/>
    <w:rsid w:val="004C6AA8"/>
    <w:rsid w:val="004C6EB7"/>
    <w:rsid w:val="004D01DE"/>
    <w:rsid w:val="004D2E7C"/>
    <w:rsid w:val="004D399D"/>
    <w:rsid w:val="004D3D07"/>
    <w:rsid w:val="004D64CC"/>
    <w:rsid w:val="004D6938"/>
    <w:rsid w:val="004D6BC8"/>
    <w:rsid w:val="004D7815"/>
    <w:rsid w:val="004D7A30"/>
    <w:rsid w:val="004E0189"/>
    <w:rsid w:val="004E096B"/>
    <w:rsid w:val="004E0CD6"/>
    <w:rsid w:val="004E35FE"/>
    <w:rsid w:val="004E3967"/>
    <w:rsid w:val="004E57CD"/>
    <w:rsid w:val="004E6C7F"/>
    <w:rsid w:val="004F36BB"/>
    <w:rsid w:val="004F3EC7"/>
    <w:rsid w:val="004F4B8E"/>
    <w:rsid w:val="004F4F08"/>
    <w:rsid w:val="004F550D"/>
    <w:rsid w:val="004F700A"/>
    <w:rsid w:val="004F75A4"/>
    <w:rsid w:val="005008D7"/>
    <w:rsid w:val="00501708"/>
    <w:rsid w:val="00501848"/>
    <w:rsid w:val="005018F2"/>
    <w:rsid w:val="00501CAA"/>
    <w:rsid w:val="00502A29"/>
    <w:rsid w:val="00503CFC"/>
    <w:rsid w:val="00505C3A"/>
    <w:rsid w:val="00506F27"/>
    <w:rsid w:val="0051034E"/>
    <w:rsid w:val="005107AD"/>
    <w:rsid w:val="00510CDA"/>
    <w:rsid w:val="00511E1B"/>
    <w:rsid w:val="00513AFB"/>
    <w:rsid w:val="0051760A"/>
    <w:rsid w:val="00517B1D"/>
    <w:rsid w:val="005220AE"/>
    <w:rsid w:val="00522211"/>
    <w:rsid w:val="005224E2"/>
    <w:rsid w:val="0052337A"/>
    <w:rsid w:val="005238B2"/>
    <w:rsid w:val="005239A6"/>
    <w:rsid w:val="005241B8"/>
    <w:rsid w:val="005243B9"/>
    <w:rsid w:val="005279E2"/>
    <w:rsid w:val="0053066F"/>
    <w:rsid w:val="00530C13"/>
    <w:rsid w:val="0053115A"/>
    <w:rsid w:val="00533EB0"/>
    <w:rsid w:val="00534445"/>
    <w:rsid w:val="0053588C"/>
    <w:rsid w:val="00535A71"/>
    <w:rsid w:val="00536911"/>
    <w:rsid w:val="00536A8B"/>
    <w:rsid w:val="0053742D"/>
    <w:rsid w:val="00537E96"/>
    <w:rsid w:val="00540841"/>
    <w:rsid w:val="00540A84"/>
    <w:rsid w:val="00543479"/>
    <w:rsid w:val="005470DD"/>
    <w:rsid w:val="00547155"/>
    <w:rsid w:val="005475B5"/>
    <w:rsid w:val="00547EBC"/>
    <w:rsid w:val="005527E2"/>
    <w:rsid w:val="005531C5"/>
    <w:rsid w:val="00553293"/>
    <w:rsid w:val="00553A7C"/>
    <w:rsid w:val="00553D3A"/>
    <w:rsid w:val="00553FBB"/>
    <w:rsid w:val="0055554F"/>
    <w:rsid w:val="0055624B"/>
    <w:rsid w:val="00556398"/>
    <w:rsid w:val="005563AE"/>
    <w:rsid w:val="00556762"/>
    <w:rsid w:val="0055701C"/>
    <w:rsid w:val="00557CE5"/>
    <w:rsid w:val="00560D07"/>
    <w:rsid w:val="005625AC"/>
    <w:rsid w:val="00562EC5"/>
    <w:rsid w:val="00564E0E"/>
    <w:rsid w:val="00566C02"/>
    <w:rsid w:val="005700C0"/>
    <w:rsid w:val="0057023A"/>
    <w:rsid w:val="00570289"/>
    <w:rsid w:val="005706E4"/>
    <w:rsid w:val="005711BB"/>
    <w:rsid w:val="00572488"/>
    <w:rsid w:val="00572773"/>
    <w:rsid w:val="00573E4C"/>
    <w:rsid w:val="00573E84"/>
    <w:rsid w:val="0057476E"/>
    <w:rsid w:val="00576A53"/>
    <w:rsid w:val="00577A63"/>
    <w:rsid w:val="0058398F"/>
    <w:rsid w:val="005841B2"/>
    <w:rsid w:val="00584ECC"/>
    <w:rsid w:val="0058711E"/>
    <w:rsid w:val="0058724D"/>
    <w:rsid w:val="005874D3"/>
    <w:rsid w:val="00587584"/>
    <w:rsid w:val="00587B58"/>
    <w:rsid w:val="00592EA0"/>
    <w:rsid w:val="00594B46"/>
    <w:rsid w:val="00595C09"/>
    <w:rsid w:val="00597E25"/>
    <w:rsid w:val="005A033D"/>
    <w:rsid w:val="005A1A1E"/>
    <w:rsid w:val="005A247A"/>
    <w:rsid w:val="005A5BEE"/>
    <w:rsid w:val="005A5CFE"/>
    <w:rsid w:val="005A6F5E"/>
    <w:rsid w:val="005B28D3"/>
    <w:rsid w:val="005B2AB9"/>
    <w:rsid w:val="005B2DEB"/>
    <w:rsid w:val="005B3355"/>
    <w:rsid w:val="005B407B"/>
    <w:rsid w:val="005B4ECE"/>
    <w:rsid w:val="005B4F8F"/>
    <w:rsid w:val="005B55E4"/>
    <w:rsid w:val="005B572B"/>
    <w:rsid w:val="005B5BB5"/>
    <w:rsid w:val="005B645E"/>
    <w:rsid w:val="005B6917"/>
    <w:rsid w:val="005C0542"/>
    <w:rsid w:val="005C0DFF"/>
    <w:rsid w:val="005C3B73"/>
    <w:rsid w:val="005C4AB7"/>
    <w:rsid w:val="005C4E86"/>
    <w:rsid w:val="005C6CF5"/>
    <w:rsid w:val="005D01F4"/>
    <w:rsid w:val="005D09F7"/>
    <w:rsid w:val="005D0FE6"/>
    <w:rsid w:val="005D1036"/>
    <w:rsid w:val="005D2BEA"/>
    <w:rsid w:val="005D555C"/>
    <w:rsid w:val="005D6953"/>
    <w:rsid w:val="005E074D"/>
    <w:rsid w:val="005E5FB6"/>
    <w:rsid w:val="005E60EF"/>
    <w:rsid w:val="005E61C1"/>
    <w:rsid w:val="005E7791"/>
    <w:rsid w:val="005E77D5"/>
    <w:rsid w:val="005F05AF"/>
    <w:rsid w:val="005F075A"/>
    <w:rsid w:val="005F09D3"/>
    <w:rsid w:val="005F22B0"/>
    <w:rsid w:val="005F2845"/>
    <w:rsid w:val="005F33B5"/>
    <w:rsid w:val="005F3CCA"/>
    <w:rsid w:val="005F3F78"/>
    <w:rsid w:val="005F45CC"/>
    <w:rsid w:val="005F4DB5"/>
    <w:rsid w:val="005F5266"/>
    <w:rsid w:val="005F6197"/>
    <w:rsid w:val="005F6869"/>
    <w:rsid w:val="005F7A35"/>
    <w:rsid w:val="005F7F6D"/>
    <w:rsid w:val="00600D13"/>
    <w:rsid w:val="006039DE"/>
    <w:rsid w:val="0060488F"/>
    <w:rsid w:val="00604BB4"/>
    <w:rsid w:val="00605AEA"/>
    <w:rsid w:val="00606312"/>
    <w:rsid w:val="0060763B"/>
    <w:rsid w:val="00611DA9"/>
    <w:rsid w:val="00612607"/>
    <w:rsid w:val="00614A7C"/>
    <w:rsid w:val="0061521B"/>
    <w:rsid w:val="00615B17"/>
    <w:rsid w:val="0061614D"/>
    <w:rsid w:val="00616A4F"/>
    <w:rsid w:val="00617B94"/>
    <w:rsid w:val="00623857"/>
    <w:rsid w:val="006241C5"/>
    <w:rsid w:val="006241E6"/>
    <w:rsid w:val="006242FC"/>
    <w:rsid w:val="00624CAA"/>
    <w:rsid w:val="00625031"/>
    <w:rsid w:val="006255D5"/>
    <w:rsid w:val="00625864"/>
    <w:rsid w:val="00625DEA"/>
    <w:rsid w:val="00625FA8"/>
    <w:rsid w:val="0063175F"/>
    <w:rsid w:val="0063232A"/>
    <w:rsid w:val="006326DB"/>
    <w:rsid w:val="006330A6"/>
    <w:rsid w:val="0063486A"/>
    <w:rsid w:val="0063492E"/>
    <w:rsid w:val="00634F3D"/>
    <w:rsid w:val="00635E4C"/>
    <w:rsid w:val="006405B1"/>
    <w:rsid w:val="00642317"/>
    <w:rsid w:val="0064282C"/>
    <w:rsid w:val="00642BA9"/>
    <w:rsid w:val="00643CE1"/>
    <w:rsid w:val="006468ED"/>
    <w:rsid w:val="00650BA9"/>
    <w:rsid w:val="00650BAA"/>
    <w:rsid w:val="006510AD"/>
    <w:rsid w:val="0065304D"/>
    <w:rsid w:val="00654198"/>
    <w:rsid w:val="00654615"/>
    <w:rsid w:val="00654D5E"/>
    <w:rsid w:val="006557FC"/>
    <w:rsid w:val="00655AA4"/>
    <w:rsid w:val="0065631F"/>
    <w:rsid w:val="00657222"/>
    <w:rsid w:val="0066066B"/>
    <w:rsid w:val="00660BC3"/>
    <w:rsid w:val="006612B9"/>
    <w:rsid w:val="00663970"/>
    <w:rsid w:val="00664031"/>
    <w:rsid w:val="00664983"/>
    <w:rsid w:val="00664D27"/>
    <w:rsid w:val="00665C79"/>
    <w:rsid w:val="00666B7B"/>
    <w:rsid w:val="006676F3"/>
    <w:rsid w:val="00667E4B"/>
    <w:rsid w:val="00667F68"/>
    <w:rsid w:val="006708A1"/>
    <w:rsid w:val="00671564"/>
    <w:rsid w:val="00671AD2"/>
    <w:rsid w:val="0067221E"/>
    <w:rsid w:val="00672342"/>
    <w:rsid w:val="00673252"/>
    <w:rsid w:val="00674ED0"/>
    <w:rsid w:val="0067553D"/>
    <w:rsid w:val="006803A0"/>
    <w:rsid w:val="006820D9"/>
    <w:rsid w:val="006825B9"/>
    <w:rsid w:val="00682682"/>
    <w:rsid w:val="00682D0A"/>
    <w:rsid w:val="00682D8C"/>
    <w:rsid w:val="00682EB1"/>
    <w:rsid w:val="0068335A"/>
    <w:rsid w:val="006839B4"/>
    <w:rsid w:val="0068460E"/>
    <w:rsid w:val="00692228"/>
    <w:rsid w:val="00692429"/>
    <w:rsid w:val="006929A4"/>
    <w:rsid w:val="00692F1A"/>
    <w:rsid w:val="0069368D"/>
    <w:rsid w:val="00693C5E"/>
    <w:rsid w:val="006941A0"/>
    <w:rsid w:val="00695C53"/>
    <w:rsid w:val="0069799D"/>
    <w:rsid w:val="006A04AE"/>
    <w:rsid w:val="006A0531"/>
    <w:rsid w:val="006A23DA"/>
    <w:rsid w:val="006A26B0"/>
    <w:rsid w:val="006A4DDE"/>
    <w:rsid w:val="006A5CCC"/>
    <w:rsid w:val="006A5F79"/>
    <w:rsid w:val="006A6481"/>
    <w:rsid w:val="006B0710"/>
    <w:rsid w:val="006B1073"/>
    <w:rsid w:val="006B163F"/>
    <w:rsid w:val="006B1E36"/>
    <w:rsid w:val="006B21CC"/>
    <w:rsid w:val="006B2B6A"/>
    <w:rsid w:val="006B5723"/>
    <w:rsid w:val="006B778F"/>
    <w:rsid w:val="006C06D1"/>
    <w:rsid w:val="006C07BB"/>
    <w:rsid w:val="006C1C05"/>
    <w:rsid w:val="006C2CF2"/>
    <w:rsid w:val="006C3B50"/>
    <w:rsid w:val="006C5004"/>
    <w:rsid w:val="006C50C7"/>
    <w:rsid w:val="006C6864"/>
    <w:rsid w:val="006C7E6A"/>
    <w:rsid w:val="006D0974"/>
    <w:rsid w:val="006D0B1E"/>
    <w:rsid w:val="006D0B29"/>
    <w:rsid w:val="006D1259"/>
    <w:rsid w:val="006D20EC"/>
    <w:rsid w:val="006D4930"/>
    <w:rsid w:val="006D4FC5"/>
    <w:rsid w:val="006D73ED"/>
    <w:rsid w:val="006D756C"/>
    <w:rsid w:val="006D75BF"/>
    <w:rsid w:val="006D7E32"/>
    <w:rsid w:val="006E0090"/>
    <w:rsid w:val="006E0204"/>
    <w:rsid w:val="006E0CE6"/>
    <w:rsid w:val="006E1FFF"/>
    <w:rsid w:val="006E35CB"/>
    <w:rsid w:val="006E47AC"/>
    <w:rsid w:val="006E488A"/>
    <w:rsid w:val="006E4AC7"/>
    <w:rsid w:val="006E4E1D"/>
    <w:rsid w:val="006E606A"/>
    <w:rsid w:val="006E78C3"/>
    <w:rsid w:val="006F1788"/>
    <w:rsid w:val="006F1EDF"/>
    <w:rsid w:val="006F3B93"/>
    <w:rsid w:val="006F3C0A"/>
    <w:rsid w:val="006F4458"/>
    <w:rsid w:val="006F5ABB"/>
    <w:rsid w:val="006F6B80"/>
    <w:rsid w:val="00701BF8"/>
    <w:rsid w:val="007020D7"/>
    <w:rsid w:val="00702BB3"/>
    <w:rsid w:val="0070333D"/>
    <w:rsid w:val="00703CA6"/>
    <w:rsid w:val="00703E58"/>
    <w:rsid w:val="00704702"/>
    <w:rsid w:val="00706848"/>
    <w:rsid w:val="007105F8"/>
    <w:rsid w:val="00710D8E"/>
    <w:rsid w:val="00711DDC"/>
    <w:rsid w:val="007122E3"/>
    <w:rsid w:val="00713EB4"/>
    <w:rsid w:val="007151C9"/>
    <w:rsid w:val="00716422"/>
    <w:rsid w:val="0071677F"/>
    <w:rsid w:val="00717045"/>
    <w:rsid w:val="00720014"/>
    <w:rsid w:val="0072030F"/>
    <w:rsid w:val="00721E3E"/>
    <w:rsid w:val="00721F46"/>
    <w:rsid w:val="007221F9"/>
    <w:rsid w:val="00723B2E"/>
    <w:rsid w:val="00723B75"/>
    <w:rsid w:val="00724393"/>
    <w:rsid w:val="00724C46"/>
    <w:rsid w:val="007255A2"/>
    <w:rsid w:val="00726CCE"/>
    <w:rsid w:val="00731FDF"/>
    <w:rsid w:val="0073222D"/>
    <w:rsid w:val="007324D5"/>
    <w:rsid w:val="00732B42"/>
    <w:rsid w:val="00733281"/>
    <w:rsid w:val="00734DAE"/>
    <w:rsid w:val="00734F81"/>
    <w:rsid w:val="00736062"/>
    <w:rsid w:val="00736AC0"/>
    <w:rsid w:val="0073723B"/>
    <w:rsid w:val="0074047D"/>
    <w:rsid w:val="007416E4"/>
    <w:rsid w:val="00742BA9"/>
    <w:rsid w:val="00742DC5"/>
    <w:rsid w:val="00744889"/>
    <w:rsid w:val="00744A3C"/>
    <w:rsid w:val="007454D6"/>
    <w:rsid w:val="007464FF"/>
    <w:rsid w:val="00747E5D"/>
    <w:rsid w:val="00747F8B"/>
    <w:rsid w:val="007502AD"/>
    <w:rsid w:val="00751213"/>
    <w:rsid w:val="007520AF"/>
    <w:rsid w:val="00752350"/>
    <w:rsid w:val="0075306F"/>
    <w:rsid w:val="00753B20"/>
    <w:rsid w:val="007543FA"/>
    <w:rsid w:val="00756296"/>
    <w:rsid w:val="00756CDA"/>
    <w:rsid w:val="00756F62"/>
    <w:rsid w:val="0076096E"/>
    <w:rsid w:val="00760B8C"/>
    <w:rsid w:val="0076109B"/>
    <w:rsid w:val="00761325"/>
    <w:rsid w:val="00761C2A"/>
    <w:rsid w:val="00763BA9"/>
    <w:rsid w:val="007647A3"/>
    <w:rsid w:val="00764D0E"/>
    <w:rsid w:val="007651C9"/>
    <w:rsid w:val="007652B9"/>
    <w:rsid w:val="007655B1"/>
    <w:rsid w:val="0076572D"/>
    <w:rsid w:val="00766DB4"/>
    <w:rsid w:val="007675E0"/>
    <w:rsid w:val="007708C1"/>
    <w:rsid w:val="00770E60"/>
    <w:rsid w:val="00772CDC"/>
    <w:rsid w:val="00773343"/>
    <w:rsid w:val="00773876"/>
    <w:rsid w:val="00775096"/>
    <w:rsid w:val="00775CCE"/>
    <w:rsid w:val="00776C3A"/>
    <w:rsid w:val="007772BB"/>
    <w:rsid w:val="00780749"/>
    <w:rsid w:val="00780A68"/>
    <w:rsid w:val="00780D97"/>
    <w:rsid w:val="00781BBA"/>
    <w:rsid w:val="00781C23"/>
    <w:rsid w:val="007821C4"/>
    <w:rsid w:val="00783E19"/>
    <w:rsid w:val="007843F2"/>
    <w:rsid w:val="007844C1"/>
    <w:rsid w:val="0078478E"/>
    <w:rsid w:val="00786989"/>
    <w:rsid w:val="00787B01"/>
    <w:rsid w:val="007903E3"/>
    <w:rsid w:val="00791532"/>
    <w:rsid w:val="00791E2D"/>
    <w:rsid w:val="00793472"/>
    <w:rsid w:val="00794C04"/>
    <w:rsid w:val="00796F1C"/>
    <w:rsid w:val="0079703E"/>
    <w:rsid w:val="00797401"/>
    <w:rsid w:val="007A00B7"/>
    <w:rsid w:val="007A0898"/>
    <w:rsid w:val="007A1E8B"/>
    <w:rsid w:val="007A373F"/>
    <w:rsid w:val="007A46AE"/>
    <w:rsid w:val="007A580C"/>
    <w:rsid w:val="007A5942"/>
    <w:rsid w:val="007A7963"/>
    <w:rsid w:val="007B053B"/>
    <w:rsid w:val="007B0CDC"/>
    <w:rsid w:val="007B0E75"/>
    <w:rsid w:val="007B15A3"/>
    <w:rsid w:val="007B194E"/>
    <w:rsid w:val="007B3984"/>
    <w:rsid w:val="007B4EC6"/>
    <w:rsid w:val="007B5102"/>
    <w:rsid w:val="007C1F69"/>
    <w:rsid w:val="007C2B94"/>
    <w:rsid w:val="007C2CE4"/>
    <w:rsid w:val="007C3326"/>
    <w:rsid w:val="007C552B"/>
    <w:rsid w:val="007C5D50"/>
    <w:rsid w:val="007C6114"/>
    <w:rsid w:val="007C7D70"/>
    <w:rsid w:val="007D0719"/>
    <w:rsid w:val="007D0E00"/>
    <w:rsid w:val="007D0E8E"/>
    <w:rsid w:val="007D1897"/>
    <w:rsid w:val="007D1B12"/>
    <w:rsid w:val="007D1C24"/>
    <w:rsid w:val="007D20A0"/>
    <w:rsid w:val="007D2425"/>
    <w:rsid w:val="007D292D"/>
    <w:rsid w:val="007D38DF"/>
    <w:rsid w:val="007D4699"/>
    <w:rsid w:val="007D71D0"/>
    <w:rsid w:val="007D7393"/>
    <w:rsid w:val="007D7752"/>
    <w:rsid w:val="007E00F3"/>
    <w:rsid w:val="007E01CF"/>
    <w:rsid w:val="007E04E4"/>
    <w:rsid w:val="007E05D5"/>
    <w:rsid w:val="007E1490"/>
    <w:rsid w:val="007E4476"/>
    <w:rsid w:val="007E4B2B"/>
    <w:rsid w:val="007E4E1F"/>
    <w:rsid w:val="007E52F2"/>
    <w:rsid w:val="007E66C8"/>
    <w:rsid w:val="007F20D0"/>
    <w:rsid w:val="007F3628"/>
    <w:rsid w:val="007F5042"/>
    <w:rsid w:val="007F5734"/>
    <w:rsid w:val="007F7EA6"/>
    <w:rsid w:val="00802367"/>
    <w:rsid w:val="00803B7E"/>
    <w:rsid w:val="00803C14"/>
    <w:rsid w:val="00804F85"/>
    <w:rsid w:val="00805A45"/>
    <w:rsid w:val="00805B47"/>
    <w:rsid w:val="00806A33"/>
    <w:rsid w:val="00806AEE"/>
    <w:rsid w:val="00807014"/>
    <w:rsid w:val="008077EA"/>
    <w:rsid w:val="00807B9F"/>
    <w:rsid w:val="00807C7B"/>
    <w:rsid w:val="008108C8"/>
    <w:rsid w:val="00811577"/>
    <w:rsid w:val="008119AA"/>
    <w:rsid w:val="008119B9"/>
    <w:rsid w:val="0081211E"/>
    <w:rsid w:val="0081288F"/>
    <w:rsid w:val="008130A2"/>
    <w:rsid w:val="008130F1"/>
    <w:rsid w:val="00813946"/>
    <w:rsid w:val="00813A03"/>
    <w:rsid w:val="008142B6"/>
    <w:rsid w:val="0081530C"/>
    <w:rsid w:val="00815970"/>
    <w:rsid w:val="00815A64"/>
    <w:rsid w:val="00815C8B"/>
    <w:rsid w:val="00823788"/>
    <w:rsid w:val="008239A4"/>
    <w:rsid w:val="00825EC8"/>
    <w:rsid w:val="00826CA1"/>
    <w:rsid w:val="00827F61"/>
    <w:rsid w:val="008317E3"/>
    <w:rsid w:val="008318CC"/>
    <w:rsid w:val="008350FD"/>
    <w:rsid w:val="00835266"/>
    <w:rsid w:val="0083546A"/>
    <w:rsid w:val="008354B4"/>
    <w:rsid w:val="008361E7"/>
    <w:rsid w:val="008363F7"/>
    <w:rsid w:val="00837DFE"/>
    <w:rsid w:val="0084144B"/>
    <w:rsid w:val="00841464"/>
    <w:rsid w:val="00841474"/>
    <w:rsid w:val="00841BF5"/>
    <w:rsid w:val="008429F2"/>
    <w:rsid w:val="008430F2"/>
    <w:rsid w:val="0084384E"/>
    <w:rsid w:val="00843C6E"/>
    <w:rsid w:val="00843D43"/>
    <w:rsid w:val="00844C0A"/>
    <w:rsid w:val="008452CB"/>
    <w:rsid w:val="00845BA5"/>
    <w:rsid w:val="008462A4"/>
    <w:rsid w:val="00846808"/>
    <w:rsid w:val="0085023A"/>
    <w:rsid w:val="00850962"/>
    <w:rsid w:val="008520E6"/>
    <w:rsid w:val="00852284"/>
    <w:rsid w:val="00853685"/>
    <w:rsid w:val="008553D9"/>
    <w:rsid w:val="0085669C"/>
    <w:rsid w:val="00856E16"/>
    <w:rsid w:val="00857216"/>
    <w:rsid w:val="00857ACE"/>
    <w:rsid w:val="00857D31"/>
    <w:rsid w:val="00860AE6"/>
    <w:rsid w:val="008619DD"/>
    <w:rsid w:val="0086315D"/>
    <w:rsid w:val="00863DCC"/>
    <w:rsid w:val="00864E27"/>
    <w:rsid w:val="00865814"/>
    <w:rsid w:val="008675E7"/>
    <w:rsid w:val="00870883"/>
    <w:rsid w:val="00870A0F"/>
    <w:rsid w:val="00870B61"/>
    <w:rsid w:val="00871B36"/>
    <w:rsid w:val="0087390E"/>
    <w:rsid w:val="00874DC6"/>
    <w:rsid w:val="00875045"/>
    <w:rsid w:val="00876618"/>
    <w:rsid w:val="0088076C"/>
    <w:rsid w:val="00880EC1"/>
    <w:rsid w:val="00881B16"/>
    <w:rsid w:val="00881D84"/>
    <w:rsid w:val="00882F3C"/>
    <w:rsid w:val="00883EF0"/>
    <w:rsid w:val="0088404B"/>
    <w:rsid w:val="00887348"/>
    <w:rsid w:val="00887541"/>
    <w:rsid w:val="00887623"/>
    <w:rsid w:val="008906DC"/>
    <w:rsid w:val="00891183"/>
    <w:rsid w:val="0089120A"/>
    <w:rsid w:val="008919A8"/>
    <w:rsid w:val="008933F1"/>
    <w:rsid w:val="00893512"/>
    <w:rsid w:val="008935C3"/>
    <w:rsid w:val="00893E61"/>
    <w:rsid w:val="0089458A"/>
    <w:rsid w:val="00894A65"/>
    <w:rsid w:val="008958D2"/>
    <w:rsid w:val="00896578"/>
    <w:rsid w:val="008A0127"/>
    <w:rsid w:val="008A2386"/>
    <w:rsid w:val="008A2885"/>
    <w:rsid w:val="008A2D27"/>
    <w:rsid w:val="008A2E4F"/>
    <w:rsid w:val="008A2E61"/>
    <w:rsid w:val="008A6040"/>
    <w:rsid w:val="008A679A"/>
    <w:rsid w:val="008A67A6"/>
    <w:rsid w:val="008B2CD4"/>
    <w:rsid w:val="008B3978"/>
    <w:rsid w:val="008B403A"/>
    <w:rsid w:val="008B4AD3"/>
    <w:rsid w:val="008B5ADF"/>
    <w:rsid w:val="008B6CAA"/>
    <w:rsid w:val="008B7562"/>
    <w:rsid w:val="008B7D1F"/>
    <w:rsid w:val="008C2015"/>
    <w:rsid w:val="008C334E"/>
    <w:rsid w:val="008C3434"/>
    <w:rsid w:val="008C36CB"/>
    <w:rsid w:val="008C479E"/>
    <w:rsid w:val="008C4A62"/>
    <w:rsid w:val="008C5647"/>
    <w:rsid w:val="008C5B89"/>
    <w:rsid w:val="008C67D8"/>
    <w:rsid w:val="008C6D17"/>
    <w:rsid w:val="008C75A0"/>
    <w:rsid w:val="008D1729"/>
    <w:rsid w:val="008D1AA1"/>
    <w:rsid w:val="008D24EF"/>
    <w:rsid w:val="008D28B0"/>
    <w:rsid w:val="008D3CBF"/>
    <w:rsid w:val="008D52A5"/>
    <w:rsid w:val="008D5A0C"/>
    <w:rsid w:val="008D7E5A"/>
    <w:rsid w:val="008E01DC"/>
    <w:rsid w:val="008E1814"/>
    <w:rsid w:val="008E1B96"/>
    <w:rsid w:val="008E29D2"/>
    <w:rsid w:val="008E2E8F"/>
    <w:rsid w:val="008E31F4"/>
    <w:rsid w:val="008E32EA"/>
    <w:rsid w:val="008E54B4"/>
    <w:rsid w:val="008E60B8"/>
    <w:rsid w:val="008E61B8"/>
    <w:rsid w:val="008E676A"/>
    <w:rsid w:val="008E676B"/>
    <w:rsid w:val="008F004F"/>
    <w:rsid w:val="008F0969"/>
    <w:rsid w:val="008F0F3A"/>
    <w:rsid w:val="008F2968"/>
    <w:rsid w:val="008F4D56"/>
    <w:rsid w:val="008F526A"/>
    <w:rsid w:val="008F541A"/>
    <w:rsid w:val="008F5BEE"/>
    <w:rsid w:val="008F6B1D"/>
    <w:rsid w:val="008F6B4E"/>
    <w:rsid w:val="008F6E58"/>
    <w:rsid w:val="00900169"/>
    <w:rsid w:val="00902829"/>
    <w:rsid w:val="00903718"/>
    <w:rsid w:val="00904235"/>
    <w:rsid w:val="00904B67"/>
    <w:rsid w:val="009058FC"/>
    <w:rsid w:val="0090609E"/>
    <w:rsid w:val="00906913"/>
    <w:rsid w:val="009078F6"/>
    <w:rsid w:val="00907EE1"/>
    <w:rsid w:val="00910368"/>
    <w:rsid w:val="00910AA4"/>
    <w:rsid w:val="00912275"/>
    <w:rsid w:val="00912687"/>
    <w:rsid w:val="00913329"/>
    <w:rsid w:val="00913352"/>
    <w:rsid w:val="00913468"/>
    <w:rsid w:val="009153FA"/>
    <w:rsid w:val="00921418"/>
    <w:rsid w:val="00922669"/>
    <w:rsid w:val="00922ACA"/>
    <w:rsid w:val="00922C62"/>
    <w:rsid w:val="00922F7A"/>
    <w:rsid w:val="009243AC"/>
    <w:rsid w:val="009245E6"/>
    <w:rsid w:val="00925AD8"/>
    <w:rsid w:val="0092730B"/>
    <w:rsid w:val="00927C4D"/>
    <w:rsid w:val="0093059E"/>
    <w:rsid w:val="009313D0"/>
    <w:rsid w:val="0093167C"/>
    <w:rsid w:val="00932A90"/>
    <w:rsid w:val="00934925"/>
    <w:rsid w:val="00934FCF"/>
    <w:rsid w:val="0093571B"/>
    <w:rsid w:val="00935F66"/>
    <w:rsid w:val="00936AB3"/>
    <w:rsid w:val="00937F31"/>
    <w:rsid w:val="009407C8"/>
    <w:rsid w:val="0094199C"/>
    <w:rsid w:val="00942F11"/>
    <w:rsid w:val="00943C75"/>
    <w:rsid w:val="00944164"/>
    <w:rsid w:val="00944F1E"/>
    <w:rsid w:val="0094557C"/>
    <w:rsid w:val="00946874"/>
    <w:rsid w:val="0095115F"/>
    <w:rsid w:val="00952567"/>
    <w:rsid w:val="009535DA"/>
    <w:rsid w:val="00953734"/>
    <w:rsid w:val="009549C1"/>
    <w:rsid w:val="00954CE9"/>
    <w:rsid w:val="00956261"/>
    <w:rsid w:val="00956846"/>
    <w:rsid w:val="00957A14"/>
    <w:rsid w:val="00957F10"/>
    <w:rsid w:val="0096165D"/>
    <w:rsid w:val="00962180"/>
    <w:rsid w:val="0096393F"/>
    <w:rsid w:val="00964F4A"/>
    <w:rsid w:val="0096712F"/>
    <w:rsid w:val="00970543"/>
    <w:rsid w:val="00970ABD"/>
    <w:rsid w:val="00970E31"/>
    <w:rsid w:val="00972A2A"/>
    <w:rsid w:val="009735EC"/>
    <w:rsid w:val="00975615"/>
    <w:rsid w:val="00975D4B"/>
    <w:rsid w:val="0097605E"/>
    <w:rsid w:val="00977128"/>
    <w:rsid w:val="00977C0B"/>
    <w:rsid w:val="00984A57"/>
    <w:rsid w:val="0098554E"/>
    <w:rsid w:val="0098559F"/>
    <w:rsid w:val="00985B3E"/>
    <w:rsid w:val="00986435"/>
    <w:rsid w:val="00987C2B"/>
    <w:rsid w:val="00990546"/>
    <w:rsid w:val="0099118B"/>
    <w:rsid w:val="00991DC9"/>
    <w:rsid w:val="00993E3B"/>
    <w:rsid w:val="00994E86"/>
    <w:rsid w:val="0099707E"/>
    <w:rsid w:val="00997CB0"/>
    <w:rsid w:val="009A4212"/>
    <w:rsid w:val="009A663F"/>
    <w:rsid w:val="009A6FCC"/>
    <w:rsid w:val="009A7726"/>
    <w:rsid w:val="009A7FA5"/>
    <w:rsid w:val="009B0A5A"/>
    <w:rsid w:val="009B0F7F"/>
    <w:rsid w:val="009B4F26"/>
    <w:rsid w:val="009B5AC6"/>
    <w:rsid w:val="009B5FDF"/>
    <w:rsid w:val="009B7E65"/>
    <w:rsid w:val="009C09C2"/>
    <w:rsid w:val="009C3CC9"/>
    <w:rsid w:val="009C4774"/>
    <w:rsid w:val="009C47E8"/>
    <w:rsid w:val="009C68FA"/>
    <w:rsid w:val="009C7138"/>
    <w:rsid w:val="009C717E"/>
    <w:rsid w:val="009D0812"/>
    <w:rsid w:val="009D08AC"/>
    <w:rsid w:val="009D12D8"/>
    <w:rsid w:val="009D14B2"/>
    <w:rsid w:val="009D1B67"/>
    <w:rsid w:val="009D27EA"/>
    <w:rsid w:val="009D2ADB"/>
    <w:rsid w:val="009D2FF6"/>
    <w:rsid w:val="009D3789"/>
    <w:rsid w:val="009D5FD7"/>
    <w:rsid w:val="009D6DF9"/>
    <w:rsid w:val="009D6FAC"/>
    <w:rsid w:val="009D7275"/>
    <w:rsid w:val="009E11A7"/>
    <w:rsid w:val="009E187D"/>
    <w:rsid w:val="009E3284"/>
    <w:rsid w:val="009E525C"/>
    <w:rsid w:val="009E56E7"/>
    <w:rsid w:val="009E63E8"/>
    <w:rsid w:val="009F05F1"/>
    <w:rsid w:val="009F1EAD"/>
    <w:rsid w:val="009F2F18"/>
    <w:rsid w:val="009F339E"/>
    <w:rsid w:val="009F6821"/>
    <w:rsid w:val="009F68AA"/>
    <w:rsid w:val="009F6E1D"/>
    <w:rsid w:val="009F79B9"/>
    <w:rsid w:val="009F7D61"/>
    <w:rsid w:val="00A008DE"/>
    <w:rsid w:val="00A01519"/>
    <w:rsid w:val="00A01843"/>
    <w:rsid w:val="00A0234D"/>
    <w:rsid w:val="00A02733"/>
    <w:rsid w:val="00A051DB"/>
    <w:rsid w:val="00A061F1"/>
    <w:rsid w:val="00A06322"/>
    <w:rsid w:val="00A07153"/>
    <w:rsid w:val="00A075BE"/>
    <w:rsid w:val="00A12C4F"/>
    <w:rsid w:val="00A13E26"/>
    <w:rsid w:val="00A14FAA"/>
    <w:rsid w:val="00A1572B"/>
    <w:rsid w:val="00A16605"/>
    <w:rsid w:val="00A16FDE"/>
    <w:rsid w:val="00A17E37"/>
    <w:rsid w:val="00A22687"/>
    <w:rsid w:val="00A2306A"/>
    <w:rsid w:val="00A23CC6"/>
    <w:rsid w:val="00A24594"/>
    <w:rsid w:val="00A24D34"/>
    <w:rsid w:val="00A25913"/>
    <w:rsid w:val="00A2629E"/>
    <w:rsid w:val="00A262ED"/>
    <w:rsid w:val="00A27AEB"/>
    <w:rsid w:val="00A27C47"/>
    <w:rsid w:val="00A3034D"/>
    <w:rsid w:val="00A30C60"/>
    <w:rsid w:val="00A353D3"/>
    <w:rsid w:val="00A35848"/>
    <w:rsid w:val="00A35FB0"/>
    <w:rsid w:val="00A362D3"/>
    <w:rsid w:val="00A3684A"/>
    <w:rsid w:val="00A3725E"/>
    <w:rsid w:val="00A37EEF"/>
    <w:rsid w:val="00A41B97"/>
    <w:rsid w:val="00A4267B"/>
    <w:rsid w:val="00A42950"/>
    <w:rsid w:val="00A453A8"/>
    <w:rsid w:val="00A456F1"/>
    <w:rsid w:val="00A4642A"/>
    <w:rsid w:val="00A468C7"/>
    <w:rsid w:val="00A4745A"/>
    <w:rsid w:val="00A47F6E"/>
    <w:rsid w:val="00A506D8"/>
    <w:rsid w:val="00A50F9A"/>
    <w:rsid w:val="00A51B45"/>
    <w:rsid w:val="00A51BC7"/>
    <w:rsid w:val="00A51E21"/>
    <w:rsid w:val="00A52705"/>
    <w:rsid w:val="00A53819"/>
    <w:rsid w:val="00A5395D"/>
    <w:rsid w:val="00A53A00"/>
    <w:rsid w:val="00A53D0B"/>
    <w:rsid w:val="00A53D63"/>
    <w:rsid w:val="00A565D1"/>
    <w:rsid w:val="00A567D4"/>
    <w:rsid w:val="00A56FF2"/>
    <w:rsid w:val="00A61042"/>
    <w:rsid w:val="00A62881"/>
    <w:rsid w:val="00A639B7"/>
    <w:rsid w:val="00A65D86"/>
    <w:rsid w:val="00A67897"/>
    <w:rsid w:val="00A71464"/>
    <w:rsid w:val="00A732FB"/>
    <w:rsid w:val="00A74332"/>
    <w:rsid w:val="00A74626"/>
    <w:rsid w:val="00A7472F"/>
    <w:rsid w:val="00A74D67"/>
    <w:rsid w:val="00A81A10"/>
    <w:rsid w:val="00A81C5E"/>
    <w:rsid w:val="00A8219F"/>
    <w:rsid w:val="00A825AC"/>
    <w:rsid w:val="00A82C45"/>
    <w:rsid w:val="00A83695"/>
    <w:rsid w:val="00A83A51"/>
    <w:rsid w:val="00A84C26"/>
    <w:rsid w:val="00A859E6"/>
    <w:rsid w:val="00A867CE"/>
    <w:rsid w:val="00A90637"/>
    <w:rsid w:val="00A90E12"/>
    <w:rsid w:val="00A91BD9"/>
    <w:rsid w:val="00A920E3"/>
    <w:rsid w:val="00A94623"/>
    <w:rsid w:val="00A949CE"/>
    <w:rsid w:val="00A9530C"/>
    <w:rsid w:val="00A95761"/>
    <w:rsid w:val="00A96331"/>
    <w:rsid w:val="00A96B29"/>
    <w:rsid w:val="00A96EBE"/>
    <w:rsid w:val="00A97DCA"/>
    <w:rsid w:val="00AA247D"/>
    <w:rsid w:val="00AA3F51"/>
    <w:rsid w:val="00AA4052"/>
    <w:rsid w:val="00AA4DE1"/>
    <w:rsid w:val="00AA578B"/>
    <w:rsid w:val="00AA69BB"/>
    <w:rsid w:val="00AA6B19"/>
    <w:rsid w:val="00AA6D42"/>
    <w:rsid w:val="00AA7136"/>
    <w:rsid w:val="00AA7286"/>
    <w:rsid w:val="00AA7C32"/>
    <w:rsid w:val="00AB1230"/>
    <w:rsid w:val="00AB2435"/>
    <w:rsid w:val="00AB2B44"/>
    <w:rsid w:val="00AB2DCC"/>
    <w:rsid w:val="00AB2E95"/>
    <w:rsid w:val="00AB4052"/>
    <w:rsid w:val="00AB7854"/>
    <w:rsid w:val="00AB78C0"/>
    <w:rsid w:val="00AC071D"/>
    <w:rsid w:val="00AC1BC6"/>
    <w:rsid w:val="00AC1BE4"/>
    <w:rsid w:val="00AC1C9C"/>
    <w:rsid w:val="00AC2030"/>
    <w:rsid w:val="00AC25A3"/>
    <w:rsid w:val="00AC3767"/>
    <w:rsid w:val="00AC4B12"/>
    <w:rsid w:val="00AC4D5C"/>
    <w:rsid w:val="00AC75D1"/>
    <w:rsid w:val="00AD0745"/>
    <w:rsid w:val="00AD1B11"/>
    <w:rsid w:val="00AD1CCE"/>
    <w:rsid w:val="00AD1D80"/>
    <w:rsid w:val="00AD3B1A"/>
    <w:rsid w:val="00AD420A"/>
    <w:rsid w:val="00AD4D42"/>
    <w:rsid w:val="00AD5656"/>
    <w:rsid w:val="00AD593C"/>
    <w:rsid w:val="00AD629F"/>
    <w:rsid w:val="00AD705F"/>
    <w:rsid w:val="00AD73AC"/>
    <w:rsid w:val="00AD7893"/>
    <w:rsid w:val="00AE0137"/>
    <w:rsid w:val="00AE0F2A"/>
    <w:rsid w:val="00AE1464"/>
    <w:rsid w:val="00AE20F8"/>
    <w:rsid w:val="00AE2A84"/>
    <w:rsid w:val="00AE34F1"/>
    <w:rsid w:val="00AE36CC"/>
    <w:rsid w:val="00AE4B1D"/>
    <w:rsid w:val="00AE4DDD"/>
    <w:rsid w:val="00AE547C"/>
    <w:rsid w:val="00AE5573"/>
    <w:rsid w:val="00AE5A25"/>
    <w:rsid w:val="00AE6D89"/>
    <w:rsid w:val="00AE6DC0"/>
    <w:rsid w:val="00AE7577"/>
    <w:rsid w:val="00AE7867"/>
    <w:rsid w:val="00AF03C8"/>
    <w:rsid w:val="00AF0BE2"/>
    <w:rsid w:val="00AF0CD9"/>
    <w:rsid w:val="00AF1BF1"/>
    <w:rsid w:val="00AF2804"/>
    <w:rsid w:val="00AF4615"/>
    <w:rsid w:val="00AF4933"/>
    <w:rsid w:val="00AF5F54"/>
    <w:rsid w:val="00AF5FEB"/>
    <w:rsid w:val="00AF6DA6"/>
    <w:rsid w:val="00B02048"/>
    <w:rsid w:val="00B024EF"/>
    <w:rsid w:val="00B025F7"/>
    <w:rsid w:val="00B0297B"/>
    <w:rsid w:val="00B02B1E"/>
    <w:rsid w:val="00B03A23"/>
    <w:rsid w:val="00B03B89"/>
    <w:rsid w:val="00B042AB"/>
    <w:rsid w:val="00B04675"/>
    <w:rsid w:val="00B05AB8"/>
    <w:rsid w:val="00B069AB"/>
    <w:rsid w:val="00B104C4"/>
    <w:rsid w:val="00B10D3F"/>
    <w:rsid w:val="00B1155D"/>
    <w:rsid w:val="00B125D3"/>
    <w:rsid w:val="00B128EA"/>
    <w:rsid w:val="00B12A55"/>
    <w:rsid w:val="00B14E3B"/>
    <w:rsid w:val="00B154B0"/>
    <w:rsid w:val="00B1673E"/>
    <w:rsid w:val="00B174E9"/>
    <w:rsid w:val="00B210A6"/>
    <w:rsid w:val="00B210B9"/>
    <w:rsid w:val="00B21C5F"/>
    <w:rsid w:val="00B21F0A"/>
    <w:rsid w:val="00B2290D"/>
    <w:rsid w:val="00B22AE1"/>
    <w:rsid w:val="00B22D62"/>
    <w:rsid w:val="00B24B22"/>
    <w:rsid w:val="00B26A31"/>
    <w:rsid w:val="00B3118E"/>
    <w:rsid w:val="00B31279"/>
    <w:rsid w:val="00B314D4"/>
    <w:rsid w:val="00B31E33"/>
    <w:rsid w:val="00B32E7D"/>
    <w:rsid w:val="00B33E91"/>
    <w:rsid w:val="00B343DD"/>
    <w:rsid w:val="00B357E4"/>
    <w:rsid w:val="00B3584E"/>
    <w:rsid w:val="00B3593B"/>
    <w:rsid w:val="00B368EA"/>
    <w:rsid w:val="00B36B5F"/>
    <w:rsid w:val="00B37D72"/>
    <w:rsid w:val="00B37FAE"/>
    <w:rsid w:val="00B40585"/>
    <w:rsid w:val="00B40BEA"/>
    <w:rsid w:val="00B441A9"/>
    <w:rsid w:val="00B45BC9"/>
    <w:rsid w:val="00B45C88"/>
    <w:rsid w:val="00B463C1"/>
    <w:rsid w:val="00B46F8B"/>
    <w:rsid w:val="00B47E58"/>
    <w:rsid w:val="00B5005C"/>
    <w:rsid w:val="00B5142E"/>
    <w:rsid w:val="00B5173D"/>
    <w:rsid w:val="00B52439"/>
    <w:rsid w:val="00B5314C"/>
    <w:rsid w:val="00B53F8C"/>
    <w:rsid w:val="00B55714"/>
    <w:rsid w:val="00B56C4F"/>
    <w:rsid w:val="00B571C6"/>
    <w:rsid w:val="00B60C3F"/>
    <w:rsid w:val="00B614C3"/>
    <w:rsid w:val="00B61557"/>
    <w:rsid w:val="00B628AD"/>
    <w:rsid w:val="00B650E5"/>
    <w:rsid w:val="00B6510C"/>
    <w:rsid w:val="00B65FA0"/>
    <w:rsid w:val="00B66F49"/>
    <w:rsid w:val="00B70A6A"/>
    <w:rsid w:val="00B7284F"/>
    <w:rsid w:val="00B72C3C"/>
    <w:rsid w:val="00B73092"/>
    <w:rsid w:val="00B733AE"/>
    <w:rsid w:val="00B736DC"/>
    <w:rsid w:val="00B73E06"/>
    <w:rsid w:val="00B744AA"/>
    <w:rsid w:val="00B74B4E"/>
    <w:rsid w:val="00B74D7F"/>
    <w:rsid w:val="00B751A3"/>
    <w:rsid w:val="00B75B6A"/>
    <w:rsid w:val="00B75EDF"/>
    <w:rsid w:val="00B771DE"/>
    <w:rsid w:val="00B77CE1"/>
    <w:rsid w:val="00B80C21"/>
    <w:rsid w:val="00B82B2B"/>
    <w:rsid w:val="00B83B46"/>
    <w:rsid w:val="00B83DE6"/>
    <w:rsid w:val="00B83EA2"/>
    <w:rsid w:val="00B84909"/>
    <w:rsid w:val="00B8597C"/>
    <w:rsid w:val="00B9035D"/>
    <w:rsid w:val="00B917F3"/>
    <w:rsid w:val="00B91EA2"/>
    <w:rsid w:val="00B91EB9"/>
    <w:rsid w:val="00B957D3"/>
    <w:rsid w:val="00B95965"/>
    <w:rsid w:val="00B9604E"/>
    <w:rsid w:val="00B96084"/>
    <w:rsid w:val="00B9703B"/>
    <w:rsid w:val="00B971D8"/>
    <w:rsid w:val="00BA2CA8"/>
    <w:rsid w:val="00BA3181"/>
    <w:rsid w:val="00BA368D"/>
    <w:rsid w:val="00BA4268"/>
    <w:rsid w:val="00BA4471"/>
    <w:rsid w:val="00BA4EB8"/>
    <w:rsid w:val="00BA5C6D"/>
    <w:rsid w:val="00BA6502"/>
    <w:rsid w:val="00BA68B8"/>
    <w:rsid w:val="00BA6CAE"/>
    <w:rsid w:val="00BA786F"/>
    <w:rsid w:val="00BA791E"/>
    <w:rsid w:val="00BB0509"/>
    <w:rsid w:val="00BB0E53"/>
    <w:rsid w:val="00BB13D2"/>
    <w:rsid w:val="00BB13F2"/>
    <w:rsid w:val="00BB44CE"/>
    <w:rsid w:val="00BB45A7"/>
    <w:rsid w:val="00BB48FF"/>
    <w:rsid w:val="00BB639D"/>
    <w:rsid w:val="00BB6EFC"/>
    <w:rsid w:val="00BC0763"/>
    <w:rsid w:val="00BC0787"/>
    <w:rsid w:val="00BC1D27"/>
    <w:rsid w:val="00BC4026"/>
    <w:rsid w:val="00BC4DA1"/>
    <w:rsid w:val="00BC5F86"/>
    <w:rsid w:val="00BC707A"/>
    <w:rsid w:val="00BC73EE"/>
    <w:rsid w:val="00BC76D9"/>
    <w:rsid w:val="00BD1217"/>
    <w:rsid w:val="00BD1E3D"/>
    <w:rsid w:val="00BD21F5"/>
    <w:rsid w:val="00BD2807"/>
    <w:rsid w:val="00BD3BE0"/>
    <w:rsid w:val="00BD4A99"/>
    <w:rsid w:val="00BD5FD5"/>
    <w:rsid w:val="00BD657E"/>
    <w:rsid w:val="00BE00A3"/>
    <w:rsid w:val="00BE014D"/>
    <w:rsid w:val="00BE0181"/>
    <w:rsid w:val="00BE1B61"/>
    <w:rsid w:val="00BE351D"/>
    <w:rsid w:val="00BE3FBA"/>
    <w:rsid w:val="00BE42CF"/>
    <w:rsid w:val="00BE65A2"/>
    <w:rsid w:val="00BE702B"/>
    <w:rsid w:val="00BF0F42"/>
    <w:rsid w:val="00BF106A"/>
    <w:rsid w:val="00BF2107"/>
    <w:rsid w:val="00BF24BA"/>
    <w:rsid w:val="00BF3289"/>
    <w:rsid w:val="00BF4564"/>
    <w:rsid w:val="00BF4EA4"/>
    <w:rsid w:val="00BF5A96"/>
    <w:rsid w:val="00BF6123"/>
    <w:rsid w:val="00BF653C"/>
    <w:rsid w:val="00BF77D3"/>
    <w:rsid w:val="00C00207"/>
    <w:rsid w:val="00C002A8"/>
    <w:rsid w:val="00C00CF6"/>
    <w:rsid w:val="00C01D34"/>
    <w:rsid w:val="00C03CE9"/>
    <w:rsid w:val="00C03D40"/>
    <w:rsid w:val="00C042D8"/>
    <w:rsid w:val="00C04414"/>
    <w:rsid w:val="00C04A4D"/>
    <w:rsid w:val="00C057CA"/>
    <w:rsid w:val="00C06067"/>
    <w:rsid w:val="00C073A1"/>
    <w:rsid w:val="00C07624"/>
    <w:rsid w:val="00C10700"/>
    <w:rsid w:val="00C10E64"/>
    <w:rsid w:val="00C11ACB"/>
    <w:rsid w:val="00C12A17"/>
    <w:rsid w:val="00C13998"/>
    <w:rsid w:val="00C13D13"/>
    <w:rsid w:val="00C1415F"/>
    <w:rsid w:val="00C141C6"/>
    <w:rsid w:val="00C14CF4"/>
    <w:rsid w:val="00C17ACB"/>
    <w:rsid w:val="00C17D05"/>
    <w:rsid w:val="00C21609"/>
    <w:rsid w:val="00C228C8"/>
    <w:rsid w:val="00C22F03"/>
    <w:rsid w:val="00C22FD5"/>
    <w:rsid w:val="00C23BEC"/>
    <w:rsid w:val="00C23DA3"/>
    <w:rsid w:val="00C24362"/>
    <w:rsid w:val="00C246DB"/>
    <w:rsid w:val="00C256B4"/>
    <w:rsid w:val="00C26239"/>
    <w:rsid w:val="00C26D99"/>
    <w:rsid w:val="00C27049"/>
    <w:rsid w:val="00C30851"/>
    <w:rsid w:val="00C31262"/>
    <w:rsid w:val="00C32333"/>
    <w:rsid w:val="00C334C7"/>
    <w:rsid w:val="00C33709"/>
    <w:rsid w:val="00C34538"/>
    <w:rsid w:val="00C34C32"/>
    <w:rsid w:val="00C36322"/>
    <w:rsid w:val="00C3640A"/>
    <w:rsid w:val="00C36B51"/>
    <w:rsid w:val="00C416C2"/>
    <w:rsid w:val="00C42579"/>
    <w:rsid w:val="00C42E81"/>
    <w:rsid w:val="00C433B1"/>
    <w:rsid w:val="00C43C19"/>
    <w:rsid w:val="00C45265"/>
    <w:rsid w:val="00C47441"/>
    <w:rsid w:val="00C478AF"/>
    <w:rsid w:val="00C479C3"/>
    <w:rsid w:val="00C47A59"/>
    <w:rsid w:val="00C50404"/>
    <w:rsid w:val="00C5057A"/>
    <w:rsid w:val="00C51E3B"/>
    <w:rsid w:val="00C538B2"/>
    <w:rsid w:val="00C544B8"/>
    <w:rsid w:val="00C55587"/>
    <w:rsid w:val="00C5691C"/>
    <w:rsid w:val="00C57273"/>
    <w:rsid w:val="00C603F8"/>
    <w:rsid w:val="00C6249B"/>
    <w:rsid w:val="00C62533"/>
    <w:rsid w:val="00C63F83"/>
    <w:rsid w:val="00C64D4B"/>
    <w:rsid w:val="00C65CA5"/>
    <w:rsid w:val="00C6725F"/>
    <w:rsid w:val="00C67C7C"/>
    <w:rsid w:val="00C7074A"/>
    <w:rsid w:val="00C70E43"/>
    <w:rsid w:val="00C7137B"/>
    <w:rsid w:val="00C72440"/>
    <w:rsid w:val="00C747A4"/>
    <w:rsid w:val="00C74A64"/>
    <w:rsid w:val="00C74E76"/>
    <w:rsid w:val="00C74F4D"/>
    <w:rsid w:val="00C75ABE"/>
    <w:rsid w:val="00C76DB8"/>
    <w:rsid w:val="00C77D2C"/>
    <w:rsid w:val="00C80B86"/>
    <w:rsid w:val="00C82F8B"/>
    <w:rsid w:val="00C84084"/>
    <w:rsid w:val="00C856F5"/>
    <w:rsid w:val="00C857B6"/>
    <w:rsid w:val="00C85C75"/>
    <w:rsid w:val="00C864A0"/>
    <w:rsid w:val="00C8677F"/>
    <w:rsid w:val="00C86E23"/>
    <w:rsid w:val="00C87D3B"/>
    <w:rsid w:val="00C91B32"/>
    <w:rsid w:val="00C930AD"/>
    <w:rsid w:val="00C93780"/>
    <w:rsid w:val="00C937A9"/>
    <w:rsid w:val="00C93F30"/>
    <w:rsid w:val="00C951D9"/>
    <w:rsid w:val="00C9536B"/>
    <w:rsid w:val="00C97D74"/>
    <w:rsid w:val="00CA06A4"/>
    <w:rsid w:val="00CA244E"/>
    <w:rsid w:val="00CA2631"/>
    <w:rsid w:val="00CA2B60"/>
    <w:rsid w:val="00CA3BAA"/>
    <w:rsid w:val="00CA4362"/>
    <w:rsid w:val="00CA65CF"/>
    <w:rsid w:val="00CA67A4"/>
    <w:rsid w:val="00CA68AD"/>
    <w:rsid w:val="00CB0C24"/>
    <w:rsid w:val="00CB204A"/>
    <w:rsid w:val="00CB2FF3"/>
    <w:rsid w:val="00CB3C92"/>
    <w:rsid w:val="00CB4262"/>
    <w:rsid w:val="00CB433A"/>
    <w:rsid w:val="00CB47F1"/>
    <w:rsid w:val="00CB585A"/>
    <w:rsid w:val="00CB7B8D"/>
    <w:rsid w:val="00CB7FF9"/>
    <w:rsid w:val="00CC0751"/>
    <w:rsid w:val="00CC2DA4"/>
    <w:rsid w:val="00CC45A9"/>
    <w:rsid w:val="00CC4842"/>
    <w:rsid w:val="00CC48CB"/>
    <w:rsid w:val="00CC5097"/>
    <w:rsid w:val="00CC7ABC"/>
    <w:rsid w:val="00CD0DE5"/>
    <w:rsid w:val="00CD242D"/>
    <w:rsid w:val="00CD2BC2"/>
    <w:rsid w:val="00CD417C"/>
    <w:rsid w:val="00CD4580"/>
    <w:rsid w:val="00CD49A9"/>
    <w:rsid w:val="00CD4B84"/>
    <w:rsid w:val="00CD6512"/>
    <w:rsid w:val="00CD6BA7"/>
    <w:rsid w:val="00CD7282"/>
    <w:rsid w:val="00CD7EA1"/>
    <w:rsid w:val="00CE015B"/>
    <w:rsid w:val="00CE0253"/>
    <w:rsid w:val="00CE0E0D"/>
    <w:rsid w:val="00CE2906"/>
    <w:rsid w:val="00CE2954"/>
    <w:rsid w:val="00CE2A88"/>
    <w:rsid w:val="00CE506B"/>
    <w:rsid w:val="00CE5D37"/>
    <w:rsid w:val="00CE681D"/>
    <w:rsid w:val="00CE759D"/>
    <w:rsid w:val="00CE7D7E"/>
    <w:rsid w:val="00CE7DF8"/>
    <w:rsid w:val="00CE7E51"/>
    <w:rsid w:val="00CF09F6"/>
    <w:rsid w:val="00CF0A7B"/>
    <w:rsid w:val="00CF2B19"/>
    <w:rsid w:val="00CF3CDE"/>
    <w:rsid w:val="00CF459C"/>
    <w:rsid w:val="00CF4DAC"/>
    <w:rsid w:val="00CF58EF"/>
    <w:rsid w:val="00D028D0"/>
    <w:rsid w:val="00D02AE9"/>
    <w:rsid w:val="00D034C3"/>
    <w:rsid w:val="00D03A06"/>
    <w:rsid w:val="00D04CCE"/>
    <w:rsid w:val="00D0582C"/>
    <w:rsid w:val="00D058BF"/>
    <w:rsid w:val="00D071A6"/>
    <w:rsid w:val="00D07296"/>
    <w:rsid w:val="00D07A80"/>
    <w:rsid w:val="00D1122E"/>
    <w:rsid w:val="00D11A8F"/>
    <w:rsid w:val="00D11AFB"/>
    <w:rsid w:val="00D13207"/>
    <w:rsid w:val="00D1408E"/>
    <w:rsid w:val="00D1459C"/>
    <w:rsid w:val="00D15433"/>
    <w:rsid w:val="00D173D3"/>
    <w:rsid w:val="00D17C3C"/>
    <w:rsid w:val="00D17EE7"/>
    <w:rsid w:val="00D2234D"/>
    <w:rsid w:val="00D22F02"/>
    <w:rsid w:val="00D23763"/>
    <w:rsid w:val="00D23823"/>
    <w:rsid w:val="00D23AF3"/>
    <w:rsid w:val="00D259CF"/>
    <w:rsid w:val="00D261B4"/>
    <w:rsid w:val="00D265A8"/>
    <w:rsid w:val="00D2726F"/>
    <w:rsid w:val="00D30CF1"/>
    <w:rsid w:val="00D30E95"/>
    <w:rsid w:val="00D3167B"/>
    <w:rsid w:val="00D32F2C"/>
    <w:rsid w:val="00D3386A"/>
    <w:rsid w:val="00D349F1"/>
    <w:rsid w:val="00D351D6"/>
    <w:rsid w:val="00D35736"/>
    <w:rsid w:val="00D4085F"/>
    <w:rsid w:val="00D4121D"/>
    <w:rsid w:val="00D41224"/>
    <w:rsid w:val="00D43FF3"/>
    <w:rsid w:val="00D447AE"/>
    <w:rsid w:val="00D45D1E"/>
    <w:rsid w:val="00D47F7E"/>
    <w:rsid w:val="00D5024A"/>
    <w:rsid w:val="00D5085A"/>
    <w:rsid w:val="00D50E53"/>
    <w:rsid w:val="00D51963"/>
    <w:rsid w:val="00D55F9D"/>
    <w:rsid w:val="00D57C7C"/>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6084"/>
    <w:rsid w:val="00D77329"/>
    <w:rsid w:val="00D80067"/>
    <w:rsid w:val="00D8021F"/>
    <w:rsid w:val="00D80729"/>
    <w:rsid w:val="00D81D30"/>
    <w:rsid w:val="00D82155"/>
    <w:rsid w:val="00D82865"/>
    <w:rsid w:val="00D83571"/>
    <w:rsid w:val="00D84447"/>
    <w:rsid w:val="00D8481C"/>
    <w:rsid w:val="00D84AF6"/>
    <w:rsid w:val="00D853E2"/>
    <w:rsid w:val="00D8575E"/>
    <w:rsid w:val="00D85956"/>
    <w:rsid w:val="00D85F55"/>
    <w:rsid w:val="00D86276"/>
    <w:rsid w:val="00D87980"/>
    <w:rsid w:val="00D901D7"/>
    <w:rsid w:val="00D90541"/>
    <w:rsid w:val="00D915AA"/>
    <w:rsid w:val="00D9385A"/>
    <w:rsid w:val="00D94AFC"/>
    <w:rsid w:val="00D94BB7"/>
    <w:rsid w:val="00D97958"/>
    <w:rsid w:val="00DA0508"/>
    <w:rsid w:val="00DA0B1B"/>
    <w:rsid w:val="00DA212C"/>
    <w:rsid w:val="00DA3780"/>
    <w:rsid w:val="00DA4436"/>
    <w:rsid w:val="00DA4CDB"/>
    <w:rsid w:val="00DA5C60"/>
    <w:rsid w:val="00DA5C71"/>
    <w:rsid w:val="00DA5FB9"/>
    <w:rsid w:val="00DA7690"/>
    <w:rsid w:val="00DA7D9B"/>
    <w:rsid w:val="00DB0A15"/>
    <w:rsid w:val="00DB1591"/>
    <w:rsid w:val="00DB1937"/>
    <w:rsid w:val="00DB39E5"/>
    <w:rsid w:val="00DB643E"/>
    <w:rsid w:val="00DB6466"/>
    <w:rsid w:val="00DB720B"/>
    <w:rsid w:val="00DC11E7"/>
    <w:rsid w:val="00DC3E94"/>
    <w:rsid w:val="00DC65AE"/>
    <w:rsid w:val="00DC7971"/>
    <w:rsid w:val="00DC7EAF"/>
    <w:rsid w:val="00DD1F29"/>
    <w:rsid w:val="00DD267F"/>
    <w:rsid w:val="00DD716B"/>
    <w:rsid w:val="00DE063A"/>
    <w:rsid w:val="00DE270A"/>
    <w:rsid w:val="00DE28AB"/>
    <w:rsid w:val="00DE45CF"/>
    <w:rsid w:val="00DE4BDD"/>
    <w:rsid w:val="00DE55BF"/>
    <w:rsid w:val="00DE5D89"/>
    <w:rsid w:val="00DE72DC"/>
    <w:rsid w:val="00DE771D"/>
    <w:rsid w:val="00DE7DD2"/>
    <w:rsid w:val="00DF0B0A"/>
    <w:rsid w:val="00DF0D33"/>
    <w:rsid w:val="00DF11F0"/>
    <w:rsid w:val="00DF24CC"/>
    <w:rsid w:val="00DF4E07"/>
    <w:rsid w:val="00DF50A1"/>
    <w:rsid w:val="00DF6D20"/>
    <w:rsid w:val="00E001D0"/>
    <w:rsid w:val="00E00471"/>
    <w:rsid w:val="00E00E70"/>
    <w:rsid w:val="00E01D89"/>
    <w:rsid w:val="00E0236B"/>
    <w:rsid w:val="00E03F5A"/>
    <w:rsid w:val="00E04084"/>
    <w:rsid w:val="00E044E3"/>
    <w:rsid w:val="00E05864"/>
    <w:rsid w:val="00E059FA"/>
    <w:rsid w:val="00E0769D"/>
    <w:rsid w:val="00E07E81"/>
    <w:rsid w:val="00E129A2"/>
    <w:rsid w:val="00E13721"/>
    <w:rsid w:val="00E14AE8"/>
    <w:rsid w:val="00E158FD"/>
    <w:rsid w:val="00E16ACF"/>
    <w:rsid w:val="00E16FD6"/>
    <w:rsid w:val="00E170C0"/>
    <w:rsid w:val="00E17A30"/>
    <w:rsid w:val="00E20643"/>
    <w:rsid w:val="00E2080D"/>
    <w:rsid w:val="00E20D27"/>
    <w:rsid w:val="00E21BDB"/>
    <w:rsid w:val="00E232B8"/>
    <w:rsid w:val="00E24DB4"/>
    <w:rsid w:val="00E25ACA"/>
    <w:rsid w:val="00E30BD7"/>
    <w:rsid w:val="00E30E52"/>
    <w:rsid w:val="00E30FD4"/>
    <w:rsid w:val="00E335EF"/>
    <w:rsid w:val="00E33653"/>
    <w:rsid w:val="00E367B6"/>
    <w:rsid w:val="00E3686E"/>
    <w:rsid w:val="00E411C9"/>
    <w:rsid w:val="00E413C6"/>
    <w:rsid w:val="00E41876"/>
    <w:rsid w:val="00E418F1"/>
    <w:rsid w:val="00E42BCF"/>
    <w:rsid w:val="00E42CB6"/>
    <w:rsid w:val="00E433A7"/>
    <w:rsid w:val="00E4567C"/>
    <w:rsid w:val="00E45E37"/>
    <w:rsid w:val="00E4698C"/>
    <w:rsid w:val="00E47275"/>
    <w:rsid w:val="00E54F25"/>
    <w:rsid w:val="00E550D6"/>
    <w:rsid w:val="00E55A4F"/>
    <w:rsid w:val="00E56711"/>
    <w:rsid w:val="00E57043"/>
    <w:rsid w:val="00E602D2"/>
    <w:rsid w:val="00E60C42"/>
    <w:rsid w:val="00E60ECF"/>
    <w:rsid w:val="00E62229"/>
    <w:rsid w:val="00E62408"/>
    <w:rsid w:val="00E629B6"/>
    <w:rsid w:val="00E643E4"/>
    <w:rsid w:val="00E6485A"/>
    <w:rsid w:val="00E65767"/>
    <w:rsid w:val="00E66C47"/>
    <w:rsid w:val="00E66EF3"/>
    <w:rsid w:val="00E676DE"/>
    <w:rsid w:val="00E706A1"/>
    <w:rsid w:val="00E708DB"/>
    <w:rsid w:val="00E70D12"/>
    <w:rsid w:val="00E713AF"/>
    <w:rsid w:val="00E7156E"/>
    <w:rsid w:val="00E71AC3"/>
    <w:rsid w:val="00E72FE8"/>
    <w:rsid w:val="00E73003"/>
    <w:rsid w:val="00E7422E"/>
    <w:rsid w:val="00E74E95"/>
    <w:rsid w:val="00E77529"/>
    <w:rsid w:val="00E80E7D"/>
    <w:rsid w:val="00E81986"/>
    <w:rsid w:val="00E82762"/>
    <w:rsid w:val="00E83C30"/>
    <w:rsid w:val="00E83FB4"/>
    <w:rsid w:val="00E8456D"/>
    <w:rsid w:val="00E878C1"/>
    <w:rsid w:val="00E87F31"/>
    <w:rsid w:val="00E90B41"/>
    <w:rsid w:val="00E91202"/>
    <w:rsid w:val="00E9166C"/>
    <w:rsid w:val="00E919B1"/>
    <w:rsid w:val="00E9293F"/>
    <w:rsid w:val="00E92D27"/>
    <w:rsid w:val="00E93995"/>
    <w:rsid w:val="00E96D5F"/>
    <w:rsid w:val="00E97281"/>
    <w:rsid w:val="00EA20A1"/>
    <w:rsid w:val="00EA2B51"/>
    <w:rsid w:val="00EA316A"/>
    <w:rsid w:val="00EA3922"/>
    <w:rsid w:val="00EA4A02"/>
    <w:rsid w:val="00EA504D"/>
    <w:rsid w:val="00EA675F"/>
    <w:rsid w:val="00EA7CFB"/>
    <w:rsid w:val="00EB05F0"/>
    <w:rsid w:val="00EB0FBF"/>
    <w:rsid w:val="00EB1E40"/>
    <w:rsid w:val="00EB2309"/>
    <w:rsid w:val="00EB2536"/>
    <w:rsid w:val="00EB373E"/>
    <w:rsid w:val="00EB3ABA"/>
    <w:rsid w:val="00EB5A64"/>
    <w:rsid w:val="00EC07EA"/>
    <w:rsid w:val="00EC100E"/>
    <w:rsid w:val="00EC3EEE"/>
    <w:rsid w:val="00EC6625"/>
    <w:rsid w:val="00EC7F3F"/>
    <w:rsid w:val="00ED06C9"/>
    <w:rsid w:val="00ED33F2"/>
    <w:rsid w:val="00ED3AD0"/>
    <w:rsid w:val="00ED3B58"/>
    <w:rsid w:val="00ED46E2"/>
    <w:rsid w:val="00ED519F"/>
    <w:rsid w:val="00ED51C9"/>
    <w:rsid w:val="00ED6444"/>
    <w:rsid w:val="00ED6EB5"/>
    <w:rsid w:val="00EE009E"/>
    <w:rsid w:val="00EE0BCF"/>
    <w:rsid w:val="00EE1E34"/>
    <w:rsid w:val="00EE229D"/>
    <w:rsid w:val="00EE2BC7"/>
    <w:rsid w:val="00EE50E8"/>
    <w:rsid w:val="00EE5103"/>
    <w:rsid w:val="00EE5B21"/>
    <w:rsid w:val="00EE61C2"/>
    <w:rsid w:val="00EE64BA"/>
    <w:rsid w:val="00EE6807"/>
    <w:rsid w:val="00EE6962"/>
    <w:rsid w:val="00EE7402"/>
    <w:rsid w:val="00EE7BC4"/>
    <w:rsid w:val="00EE7F46"/>
    <w:rsid w:val="00EF1320"/>
    <w:rsid w:val="00EF1450"/>
    <w:rsid w:val="00EF26CA"/>
    <w:rsid w:val="00EF5A8E"/>
    <w:rsid w:val="00EF5AAA"/>
    <w:rsid w:val="00F0118E"/>
    <w:rsid w:val="00F03673"/>
    <w:rsid w:val="00F037AD"/>
    <w:rsid w:val="00F05094"/>
    <w:rsid w:val="00F05AC1"/>
    <w:rsid w:val="00F05E23"/>
    <w:rsid w:val="00F05F91"/>
    <w:rsid w:val="00F06439"/>
    <w:rsid w:val="00F07491"/>
    <w:rsid w:val="00F07C84"/>
    <w:rsid w:val="00F12951"/>
    <w:rsid w:val="00F12AC5"/>
    <w:rsid w:val="00F13747"/>
    <w:rsid w:val="00F1379F"/>
    <w:rsid w:val="00F13EE7"/>
    <w:rsid w:val="00F152FD"/>
    <w:rsid w:val="00F15D66"/>
    <w:rsid w:val="00F17AC2"/>
    <w:rsid w:val="00F17B34"/>
    <w:rsid w:val="00F17E5C"/>
    <w:rsid w:val="00F20060"/>
    <w:rsid w:val="00F21024"/>
    <w:rsid w:val="00F215FB"/>
    <w:rsid w:val="00F21F62"/>
    <w:rsid w:val="00F2225D"/>
    <w:rsid w:val="00F23D38"/>
    <w:rsid w:val="00F23E57"/>
    <w:rsid w:val="00F2411C"/>
    <w:rsid w:val="00F2574E"/>
    <w:rsid w:val="00F263BD"/>
    <w:rsid w:val="00F26E3A"/>
    <w:rsid w:val="00F27E4D"/>
    <w:rsid w:val="00F30094"/>
    <w:rsid w:val="00F32BA5"/>
    <w:rsid w:val="00F34835"/>
    <w:rsid w:val="00F35A74"/>
    <w:rsid w:val="00F36036"/>
    <w:rsid w:val="00F403C9"/>
    <w:rsid w:val="00F418A2"/>
    <w:rsid w:val="00F43F88"/>
    <w:rsid w:val="00F4413F"/>
    <w:rsid w:val="00F45982"/>
    <w:rsid w:val="00F4698E"/>
    <w:rsid w:val="00F46EFB"/>
    <w:rsid w:val="00F47300"/>
    <w:rsid w:val="00F50019"/>
    <w:rsid w:val="00F52772"/>
    <w:rsid w:val="00F52F47"/>
    <w:rsid w:val="00F54043"/>
    <w:rsid w:val="00F541B6"/>
    <w:rsid w:val="00F542FF"/>
    <w:rsid w:val="00F544A7"/>
    <w:rsid w:val="00F55444"/>
    <w:rsid w:val="00F55910"/>
    <w:rsid w:val="00F55D28"/>
    <w:rsid w:val="00F56909"/>
    <w:rsid w:val="00F56FA1"/>
    <w:rsid w:val="00F57A5F"/>
    <w:rsid w:val="00F57BDF"/>
    <w:rsid w:val="00F610EC"/>
    <w:rsid w:val="00F613C6"/>
    <w:rsid w:val="00F6337E"/>
    <w:rsid w:val="00F64BDD"/>
    <w:rsid w:val="00F6599E"/>
    <w:rsid w:val="00F66B58"/>
    <w:rsid w:val="00F66B66"/>
    <w:rsid w:val="00F67770"/>
    <w:rsid w:val="00F67888"/>
    <w:rsid w:val="00F67D4C"/>
    <w:rsid w:val="00F67D84"/>
    <w:rsid w:val="00F71136"/>
    <w:rsid w:val="00F71F45"/>
    <w:rsid w:val="00F72591"/>
    <w:rsid w:val="00F72BC8"/>
    <w:rsid w:val="00F7381D"/>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373"/>
    <w:rsid w:val="00F93F57"/>
    <w:rsid w:val="00F94427"/>
    <w:rsid w:val="00F94DD3"/>
    <w:rsid w:val="00F95034"/>
    <w:rsid w:val="00F953F6"/>
    <w:rsid w:val="00F9645D"/>
    <w:rsid w:val="00F97EAA"/>
    <w:rsid w:val="00FA0051"/>
    <w:rsid w:val="00FA0488"/>
    <w:rsid w:val="00FA1E63"/>
    <w:rsid w:val="00FA3999"/>
    <w:rsid w:val="00FA5206"/>
    <w:rsid w:val="00FA7E2C"/>
    <w:rsid w:val="00FB01E4"/>
    <w:rsid w:val="00FB06A3"/>
    <w:rsid w:val="00FB08C3"/>
    <w:rsid w:val="00FB1682"/>
    <w:rsid w:val="00FB1BE9"/>
    <w:rsid w:val="00FB1D18"/>
    <w:rsid w:val="00FB2578"/>
    <w:rsid w:val="00FB3000"/>
    <w:rsid w:val="00FB321C"/>
    <w:rsid w:val="00FB48EA"/>
    <w:rsid w:val="00FB5CAA"/>
    <w:rsid w:val="00FC07FD"/>
    <w:rsid w:val="00FC0BDD"/>
    <w:rsid w:val="00FC1B1F"/>
    <w:rsid w:val="00FC1D1C"/>
    <w:rsid w:val="00FC1D92"/>
    <w:rsid w:val="00FC3AC1"/>
    <w:rsid w:val="00FC3B41"/>
    <w:rsid w:val="00FC52E9"/>
    <w:rsid w:val="00FC5CD3"/>
    <w:rsid w:val="00FC5E8C"/>
    <w:rsid w:val="00FC5F1B"/>
    <w:rsid w:val="00FD217B"/>
    <w:rsid w:val="00FD2B41"/>
    <w:rsid w:val="00FD5608"/>
    <w:rsid w:val="00FE2C71"/>
    <w:rsid w:val="00FE31B0"/>
    <w:rsid w:val="00FE4B08"/>
    <w:rsid w:val="00FE7613"/>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footnote text" w:locked="1" w:semiHidden="0"/>
    <w:lsdException w:name="caption" w:locked="1" w:semiHidden="0" w:qFormat="1"/>
    <w:lsdException w:name="footnote reference" w:locked="1" w:semiHidden="0"/>
    <w:lsdException w:name="List Bullet" w:locked="1" w:semiHidden="0"/>
    <w:lsdException w:name="Title" w:locked="1" w:semiHidden="0" w:uiPriority="0" w:unhideWhenUsed="0" w:qFormat="1"/>
    <w:lsdException w:name="Default Paragraph Font" w:locked="1" w:semiHidden="0"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qFormat="1"/>
  </w:latentStyles>
  <w:style w:type="paragraph" w:default="1" w:styleId="Normlny">
    <w:name w:val="Normal"/>
    <w:qFormat/>
    <w:rsid w:val="002B2727"/>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227685"/>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CB47F1"/>
    <w:pPr>
      <w:spacing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F12951"/>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Textzstupnhosymbolu">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footnote text" w:locked="1" w:semiHidden="0"/>
    <w:lsdException w:name="caption" w:locked="1" w:semiHidden="0" w:qFormat="1"/>
    <w:lsdException w:name="footnote reference" w:locked="1" w:semiHidden="0"/>
    <w:lsdException w:name="List Bullet" w:locked="1" w:semiHidden="0"/>
    <w:lsdException w:name="Title" w:locked="1" w:semiHidden="0" w:uiPriority="0" w:unhideWhenUsed="0" w:qFormat="1"/>
    <w:lsdException w:name="Default Paragraph Font" w:locked="1" w:semiHidden="0"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qFormat="1"/>
  </w:latentStyles>
  <w:style w:type="paragraph" w:default="1" w:styleId="Normlny">
    <w:name w:val="Normal"/>
    <w:qFormat/>
    <w:rsid w:val="002B2727"/>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227685"/>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CB47F1"/>
    <w:pPr>
      <w:spacing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F12951"/>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Textzstupnhosymbolu">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partnerskadohoda.gov.sk" TargetMode="External"/><Relationship Id="rId21" Type="http://schemas.openxmlformats.org/officeDocument/2006/relationships/hyperlink" Target="http://www.partnerskadohoda.gov.sk" TargetMode="External"/><Relationship Id="rId42" Type="http://schemas.openxmlformats.org/officeDocument/2006/relationships/hyperlink" Target="http://www.dovera.sk/overenia/dlznici/zoznam-dlznikov" TargetMode="External"/><Relationship Id="rId63" Type="http://schemas.openxmlformats.org/officeDocument/2006/relationships/diagramQuickStyle" Target="diagrams/quickStyle4.xml"/><Relationship Id="rId84" Type="http://schemas.microsoft.com/office/2007/relationships/diagramDrawing" Target="diagrams/drawing7.xml"/><Relationship Id="rId138" Type="http://schemas.microsoft.com/office/2007/relationships/diagramDrawing" Target="diagrams/drawing17.xml"/><Relationship Id="rId159" Type="http://schemas.openxmlformats.org/officeDocument/2006/relationships/diagramData" Target="diagrams/data22.xml"/><Relationship Id="rId170" Type="http://schemas.openxmlformats.org/officeDocument/2006/relationships/diagramLayout" Target="diagrams/layout24.xml"/><Relationship Id="rId191" Type="http://schemas.openxmlformats.org/officeDocument/2006/relationships/diagramLayout" Target="diagrams/layout28.xml"/><Relationship Id="rId205" Type="http://schemas.openxmlformats.org/officeDocument/2006/relationships/hyperlink" Target="mailto:zamerynp@vicepremier.gov.sk" TargetMode="External"/><Relationship Id="rId226" Type="http://schemas.openxmlformats.org/officeDocument/2006/relationships/fontTable" Target="fontTable.xml"/><Relationship Id="rId107" Type="http://schemas.openxmlformats.org/officeDocument/2006/relationships/diagramData" Target="diagrams/data12.xml"/><Relationship Id="rId11" Type="http://schemas.openxmlformats.org/officeDocument/2006/relationships/hyperlink" Target="http://eur-lex.europa.eu/oj/direct-access.html?locale=sk" TargetMode="External"/><Relationship Id="rId32" Type="http://schemas.openxmlformats.org/officeDocument/2006/relationships/hyperlink" Target="mailto:monitorovanie.cko@vicepremier.gov.sk" TargetMode="External"/><Relationship Id="rId53" Type="http://schemas.openxmlformats.org/officeDocument/2006/relationships/diagramQuickStyle" Target="diagrams/quickStyle2.xml"/><Relationship Id="rId74" Type="http://schemas.openxmlformats.org/officeDocument/2006/relationships/hyperlink" Target="http://www.partnerskadohoda.gov.sk" TargetMode="External"/><Relationship Id="rId128" Type="http://schemas.microsoft.com/office/2007/relationships/diagramDrawing" Target="diagrams/drawing15.xml"/><Relationship Id="rId149" Type="http://schemas.openxmlformats.org/officeDocument/2006/relationships/diagramData" Target="diagrams/data20.xml"/><Relationship Id="rId5" Type="http://schemas.openxmlformats.org/officeDocument/2006/relationships/settings" Target="settings.xml"/><Relationship Id="rId95" Type="http://schemas.openxmlformats.org/officeDocument/2006/relationships/diagramColors" Target="diagrams/colors9.xml"/><Relationship Id="rId160" Type="http://schemas.openxmlformats.org/officeDocument/2006/relationships/diagramLayout" Target="diagrams/layout22.xml"/><Relationship Id="rId181" Type="http://schemas.openxmlformats.org/officeDocument/2006/relationships/diagramQuickStyle" Target="diagrams/quickStyle26.xml"/><Relationship Id="rId216" Type="http://schemas.openxmlformats.org/officeDocument/2006/relationships/hyperlink" Target="http://www.partnerskadohoda.gov.sk/hodnotenie-esif/" TargetMode="External"/><Relationship Id="rId211" Type="http://schemas.openxmlformats.org/officeDocument/2006/relationships/image" Target="media/image7.jpeg"/><Relationship Id="rId22" Type="http://schemas.openxmlformats.org/officeDocument/2006/relationships/hyperlink" Target="http://www.partnerskadohoda.gov.sk" TargetMode="External"/><Relationship Id="rId27" Type="http://schemas.openxmlformats.org/officeDocument/2006/relationships/hyperlink" Target="mailto:manualy@mfsr.sk" TargetMode="External"/><Relationship Id="rId43" Type="http://schemas.openxmlformats.org/officeDocument/2006/relationships/hyperlink" Target="https://www.union.sk/zoznam-dlznikov" TargetMode="External"/><Relationship Id="rId48" Type="http://schemas.openxmlformats.org/officeDocument/2006/relationships/diagramQuickStyle" Target="diagrams/quickStyle1.xml"/><Relationship Id="rId64" Type="http://schemas.openxmlformats.org/officeDocument/2006/relationships/diagramColors" Target="diagrams/colors4.xml"/><Relationship Id="rId69" Type="http://schemas.openxmlformats.org/officeDocument/2006/relationships/diagramColors" Target="diagrams/colors5.xml"/><Relationship Id="rId113" Type="http://schemas.openxmlformats.org/officeDocument/2006/relationships/diagramLayout" Target="diagrams/layout13.xml"/><Relationship Id="rId118" Type="http://schemas.openxmlformats.org/officeDocument/2006/relationships/hyperlink" Target="http://www.itms2014.sk" TargetMode="External"/><Relationship Id="rId134" Type="http://schemas.openxmlformats.org/officeDocument/2006/relationships/diagramData" Target="diagrams/data17.xml"/><Relationship Id="rId139" Type="http://schemas.openxmlformats.org/officeDocument/2006/relationships/diagramData" Target="diagrams/data18.xml"/><Relationship Id="rId80" Type="http://schemas.openxmlformats.org/officeDocument/2006/relationships/diagramData" Target="diagrams/data7.xml"/><Relationship Id="rId85" Type="http://schemas.openxmlformats.org/officeDocument/2006/relationships/diagramData" Target="diagrams/data8.xml"/><Relationship Id="rId150" Type="http://schemas.openxmlformats.org/officeDocument/2006/relationships/diagramLayout" Target="diagrams/layout20.xml"/><Relationship Id="rId155" Type="http://schemas.openxmlformats.org/officeDocument/2006/relationships/diagramLayout" Target="diagrams/layout21.xml"/><Relationship Id="rId171" Type="http://schemas.openxmlformats.org/officeDocument/2006/relationships/diagramQuickStyle" Target="diagrams/quickStyle24.xml"/><Relationship Id="rId176" Type="http://schemas.openxmlformats.org/officeDocument/2006/relationships/diagramQuickStyle" Target="diagrams/quickStyle25.xml"/><Relationship Id="rId192" Type="http://schemas.openxmlformats.org/officeDocument/2006/relationships/diagramQuickStyle" Target="diagrams/quickStyle28.xml"/><Relationship Id="rId197" Type="http://schemas.openxmlformats.org/officeDocument/2006/relationships/diagramQuickStyle" Target="diagrams/quickStyle29.xml"/><Relationship Id="rId206" Type="http://schemas.openxmlformats.org/officeDocument/2006/relationships/hyperlink" Target="http://www.partnerskadohoda.gov.sk" TargetMode="External"/><Relationship Id="rId227" Type="http://schemas.openxmlformats.org/officeDocument/2006/relationships/theme" Target="theme/theme1.xml"/><Relationship Id="rId201" Type="http://schemas.openxmlformats.org/officeDocument/2006/relationships/image" Target="media/image6.png"/><Relationship Id="rId222" Type="http://schemas.openxmlformats.org/officeDocument/2006/relationships/hyperlink" Target="http://www.partnerskadohoda.gov.sk" TargetMode="External"/><Relationship Id="rId12" Type="http://schemas.openxmlformats.org/officeDocument/2006/relationships/hyperlink" Target="http://www.partnerskadohoda.gov.sk" TargetMode="External"/><Relationship Id="rId17" Type="http://schemas.openxmlformats.org/officeDocument/2006/relationships/hyperlink" Target="mailto:monitorovanie.cko@vicepremier.gov.sk" TargetMode="External"/><Relationship Id="rId33" Type="http://schemas.openxmlformats.org/officeDocument/2006/relationships/hyperlink" Target="mailto:organauditu@mfsr.sk" TargetMode="External"/><Relationship Id="rId38" Type="http://schemas.openxmlformats.org/officeDocument/2006/relationships/hyperlink" Target="mailto:organauditu@mfsr.sk" TargetMode="External"/><Relationship Id="rId59" Type="http://schemas.openxmlformats.org/officeDocument/2006/relationships/diagramColors" Target="diagrams/colors3.xml"/><Relationship Id="rId103" Type="http://schemas.openxmlformats.org/officeDocument/2006/relationships/diagramLayout" Target="diagrams/layout11.xml"/><Relationship Id="rId108" Type="http://schemas.openxmlformats.org/officeDocument/2006/relationships/diagramLayout" Target="diagrams/layout12.xml"/><Relationship Id="rId124" Type="http://schemas.openxmlformats.org/officeDocument/2006/relationships/diagramData" Target="diagrams/data15.xml"/><Relationship Id="rId129" Type="http://schemas.openxmlformats.org/officeDocument/2006/relationships/diagramData" Target="diagrams/data16.xml"/><Relationship Id="rId54" Type="http://schemas.openxmlformats.org/officeDocument/2006/relationships/diagramColors" Target="diagrams/colors2.xml"/><Relationship Id="rId70" Type="http://schemas.microsoft.com/office/2007/relationships/diagramDrawing" Target="diagrams/drawing5.xml"/><Relationship Id="rId75" Type="http://schemas.openxmlformats.org/officeDocument/2006/relationships/diagramData" Target="diagrams/data6.xml"/><Relationship Id="rId91" Type="http://schemas.openxmlformats.org/officeDocument/2006/relationships/hyperlink" Target="mailto:splnomocnenec_ros@minv.sk" TargetMode="External"/><Relationship Id="rId96" Type="http://schemas.microsoft.com/office/2007/relationships/diagramDrawing" Target="diagrams/drawing9.xml"/><Relationship Id="rId140" Type="http://schemas.openxmlformats.org/officeDocument/2006/relationships/diagramLayout" Target="diagrams/layout18.xml"/><Relationship Id="rId145" Type="http://schemas.openxmlformats.org/officeDocument/2006/relationships/diagramLayout" Target="diagrams/layout19.xml"/><Relationship Id="rId161" Type="http://schemas.openxmlformats.org/officeDocument/2006/relationships/diagramQuickStyle" Target="diagrams/quickStyle22.xml"/><Relationship Id="rId166" Type="http://schemas.openxmlformats.org/officeDocument/2006/relationships/diagramQuickStyle" Target="diagrams/quickStyle23.xml"/><Relationship Id="rId182" Type="http://schemas.openxmlformats.org/officeDocument/2006/relationships/diagramColors" Target="diagrams/colors26.xml"/><Relationship Id="rId187" Type="http://schemas.openxmlformats.org/officeDocument/2006/relationships/diagramQuickStyle" Target="diagrams/quickStyle27.xml"/><Relationship Id="rId217" Type="http://schemas.openxmlformats.org/officeDocument/2006/relationships/hyperlink" Target="http://www.partnerskadohoda.gov.sk"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8.jpeg"/><Relationship Id="rId23" Type="http://schemas.openxmlformats.org/officeDocument/2006/relationships/hyperlink" Target="mailto:" TargetMode="External"/><Relationship Id="rId28" Type="http://schemas.openxmlformats.org/officeDocument/2006/relationships/hyperlink" Target="mailto:CO_manual@mfsr.sk" TargetMode="External"/><Relationship Id="rId49" Type="http://schemas.openxmlformats.org/officeDocument/2006/relationships/diagramColors" Target="diagrams/colors1.xml"/><Relationship Id="rId114" Type="http://schemas.openxmlformats.org/officeDocument/2006/relationships/diagramQuickStyle" Target="diagrams/quickStyle13.xml"/><Relationship Id="rId119" Type="http://schemas.openxmlformats.org/officeDocument/2006/relationships/diagramData" Target="diagrams/data14.xml"/><Relationship Id="rId44" Type="http://schemas.openxmlformats.org/officeDocument/2006/relationships/hyperlink" Target="http://www.socpoist.sk/zoznam-dlznikov-emw/487s" TargetMode="External"/><Relationship Id="rId60" Type="http://schemas.microsoft.com/office/2007/relationships/diagramDrawing" Target="diagrams/drawing3.xml"/><Relationship Id="rId65" Type="http://schemas.microsoft.com/office/2007/relationships/diagramDrawing" Target="diagrams/drawing4.xml"/><Relationship Id="rId81" Type="http://schemas.openxmlformats.org/officeDocument/2006/relationships/diagramLayout" Target="diagrams/layout7.xml"/><Relationship Id="rId86" Type="http://schemas.openxmlformats.org/officeDocument/2006/relationships/diagramLayout" Target="diagrams/layout8.xml"/><Relationship Id="rId130" Type="http://schemas.openxmlformats.org/officeDocument/2006/relationships/diagramLayout" Target="diagrams/layout16.xml"/><Relationship Id="rId135" Type="http://schemas.openxmlformats.org/officeDocument/2006/relationships/diagramLayout" Target="diagrams/layout17.xml"/><Relationship Id="rId151" Type="http://schemas.openxmlformats.org/officeDocument/2006/relationships/diagramQuickStyle" Target="diagrams/quickStyle20.xml"/><Relationship Id="rId156" Type="http://schemas.openxmlformats.org/officeDocument/2006/relationships/diagramQuickStyle" Target="diagrams/quickStyle21.xml"/><Relationship Id="rId177" Type="http://schemas.openxmlformats.org/officeDocument/2006/relationships/diagramColors" Target="diagrams/colors25.xml"/><Relationship Id="rId198" Type="http://schemas.openxmlformats.org/officeDocument/2006/relationships/diagramColors" Target="diagrams/colors29.xml"/><Relationship Id="rId172" Type="http://schemas.openxmlformats.org/officeDocument/2006/relationships/diagramColors" Target="diagrams/colors24.xml"/><Relationship Id="rId193" Type="http://schemas.openxmlformats.org/officeDocument/2006/relationships/diagramColors" Target="diagrams/colors28.xml"/><Relationship Id="rId202" Type="http://schemas.openxmlformats.org/officeDocument/2006/relationships/hyperlink" Target="mailto:zakazkycko@vlada.gov.sk" TargetMode="External"/><Relationship Id="rId207" Type="http://schemas.openxmlformats.org/officeDocument/2006/relationships/hyperlink" Target="mailto:co@mfsr.sk" TargetMode="External"/><Relationship Id="rId223" Type="http://schemas.openxmlformats.org/officeDocument/2006/relationships/hyperlink" Target="http://www.partnerskadohoda.gov.sk" TargetMode="External"/><Relationship Id="rId13" Type="http://schemas.openxmlformats.org/officeDocument/2006/relationships/hyperlink" Target="mailto:manualy@mfsr.sk" TargetMode="External"/><Relationship Id="rId18" Type="http://schemas.openxmlformats.org/officeDocument/2006/relationships/hyperlink" Target="mailto:manualy@mfsr.sk" TargetMode="External"/><Relationship Id="rId39" Type="http://schemas.openxmlformats.org/officeDocument/2006/relationships/header" Target="header1.xml"/><Relationship Id="rId109" Type="http://schemas.openxmlformats.org/officeDocument/2006/relationships/diagramQuickStyle" Target="diagrams/quickStyle12.xml"/><Relationship Id="rId34" Type="http://schemas.openxmlformats.org/officeDocument/2006/relationships/hyperlink" Target="mailto:monitorovanie.cko@vicepremier.gov.sk" TargetMode="External"/><Relationship Id="rId50" Type="http://schemas.microsoft.com/office/2007/relationships/diagramDrawing" Target="diagrams/drawing1.xml"/><Relationship Id="rId55" Type="http://schemas.microsoft.com/office/2007/relationships/diagramDrawing" Target="diagrams/drawing2.xml"/><Relationship Id="rId76" Type="http://schemas.openxmlformats.org/officeDocument/2006/relationships/diagramLayout" Target="diagrams/layout6.xml"/><Relationship Id="rId97" Type="http://schemas.openxmlformats.org/officeDocument/2006/relationships/diagramData" Target="diagrams/data10.xml"/><Relationship Id="rId104" Type="http://schemas.openxmlformats.org/officeDocument/2006/relationships/diagramQuickStyle" Target="diagrams/quickStyle11.xml"/><Relationship Id="rId120" Type="http://schemas.openxmlformats.org/officeDocument/2006/relationships/diagramLayout" Target="diagrams/layout14.xml"/><Relationship Id="rId125" Type="http://schemas.openxmlformats.org/officeDocument/2006/relationships/diagramLayout" Target="diagrams/layout15.xml"/><Relationship Id="rId141" Type="http://schemas.openxmlformats.org/officeDocument/2006/relationships/diagramQuickStyle" Target="diagrams/quickStyle18.xml"/><Relationship Id="rId146" Type="http://schemas.openxmlformats.org/officeDocument/2006/relationships/diagramQuickStyle" Target="diagrams/quickStyle19.xml"/><Relationship Id="rId167" Type="http://schemas.openxmlformats.org/officeDocument/2006/relationships/diagramColors" Target="diagrams/colors23.xml"/><Relationship Id="rId188" Type="http://schemas.openxmlformats.org/officeDocument/2006/relationships/diagramColors" Target="diagrams/colors27.xml"/><Relationship Id="rId7" Type="http://schemas.openxmlformats.org/officeDocument/2006/relationships/footnotes" Target="footnotes.xml"/><Relationship Id="rId71" Type="http://schemas.openxmlformats.org/officeDocument/2006/relationships/hyperlink" Target="http://www.partnerskadohoda.gov.sk" TargetMode="External"/><Relationship Id="rId92" Type="http://schemas.openxmlformats.org/officeDocument/2006/relationships/diagramData" Target="diagrams/data9.xml"/><Relationship Id="rId162" Type="http://schemas.openxmlformats.org/officeDocument/2006/relationships/diagramColors" Target="diagrams/colors22.xml"/><Relationship Id="rId183" Type="http://schemas.microsoft.com/office/2007/relationships/diagramDrawing" Target="diagrams/drawing26.xml"/><Relationship Id="rId213" Type="http://schemas.openxmlformats.org/officeDocument/2006/relationships/hyperlink" Target="http://www.partnerskadohoda.gov.sk" TargetMode="External"/><Relationship Id="rId218" Type="http://schemas.openxmlformats.org/officeDocument/2006/relationships/hyperlink" Target="http://www.partnerskadohoda.gov.sk" TargetMode="External"/><Relationship Id="rId2" Type="http://schemas.openxmlformats.org/officeDocument/2006/relationships/numbering" Target="numbering.xml"/><Relationship Id="rId29" Type="http://schemas.openxmlformats.org/officeDocument/2006/relationships/hyperlink" Target="mailto:manualy@mfsr.sk" TargetMode="External"/><Relationship Id="rId24" Type="http://schemas.openxmlformats.org/officeDocument/2006/relationships/hyperlink" Target="mailto:monitorovanie.cko@vicepremier.gov.sk" TargetMode="External"/><Relationship Id="rId40" Type="http://schemas.openxmlformats.org/officeDocument/2006/relationships/footer" Target="footer1.xml"/><Relationship Id="rId45" Type="http://schemas.openxmlformats.org/officeDocument/2006/relationships/hyperlink" Target="https://esluzby.genpro.gov.sk/zoznam-odsudenych-pravnickych-osob" TargetMode="External"/><Relationship Id="rId66" Type="http://schemas.openxmlformats.org/officeDocument/2006/relationships/diagramData" Target="diagrams/data5.xml"/><Relationship Id="rId87" Type="http://schemas.openxmlformats.org/officeDocument/2006/relationships/diagramQuickStyle" Target="diagrams/quickStyle8.xml"/><Relationship Id="rId110" Type="http://schemas.openxmlformats.org/officeDocument/2006/relationships/diagramColors" Target="diagrams/colors12.xml"/><Relationship Id="rId115" Type="http://schemas.openxmlformats.org/officeDocument/2006/relationships/diagramColors" Target="diagrams/colors13.xml"/><Relationship Id="rId131" Type="http://schemas.openxmlformats.org/officeDocument/2006/relationships/diagramQuickStyle" Target="diagrams/quickStyle16.xml"/><Relationship Id="rId136" Type="http://schemas.openxmlformats.org/officeDocument/2006/relationships/diagramQuickStyle" Target="diagrams/quickStyle17.xml"/><Relationship Id="rId157" Type="http://schemas.openxmlformats.org/officeDocument/2006/relationships/diagramColors" Target="diagrams/colors21.xml"/><Relationship Id="rId178" Type="http://schemas.microsoft.com/office/2007/relationships/diagramDrawing" Target="diagrams/drawing25.xml"/><Relationship Id="rId61" Type="http://schemas.openxmlformats.org/officeDocument/2006/relationships/diagramData" Target="diagrams/data4.xml"/><Relationship Id="rId82" Type="http://schemas.openxmlformats.org/officeDocument/2006/relationships/diagramQuickStyle" Target="diagrams/quickStyle7.xml"/><Relationship Id="rId152" Type="http://schemas.openxmlformats.org/officeDocument/2006/relationships/diagramColors" Target="diagrams/colors20.xml"/><Relationship Id="rId173" Type="http://schemas.microsoft.com/office/2007/relationships/diagramDrawing" Target="diagrams/drawing24.xml"/><Relationship Id="rId194" Type="http://schemas.microsoft.com/office/2007/relationships/diagramDrawing" Target="diagrams/drawing28.xml"/><Relationship Id="rId199" Type="http://schemas.microsoft.com/office/2007/relationships/diagramDrawing" Target="diagrams/drawing29.xml"/><Relationship Id="rId203" Type="http://schemas.openxmlformats.org/officeDocument/2006/relationships/hyperlink" Target="http://www.partnerskadohoda.gov.sk" TargetMode="External"/><Relationship Id="rId208" Type="http://schemas.openxmlformats.org/officeDocument/2006/relationships/hyperlink" Target="mailto:monitorovanie.cko@vicepremier.gov.sk" TargetMode="External"/><Relationship Id="rId19" Type="http://schemas.openxmlformats.org/officeDocument/2006/relationships/hyperlink" Target="mailto:monitorovanie.cko@vicepremier.gov.sk" TargetMode="External"/><Relationship Id="rId224" Type="http://schemas.openxmlformats.org/officeDocument/2006/relationships/hyperlink" Target="http://www.partnerskadohoda.gov.sk" TargetMode="External"/><Relationship Id="rId14" Type="http://schemas.openxmlformats.org/officeDocument/2006/relationships/hyperlink" Target="mailto:monitorovanie.cko@vicepremier.gov.sk" TargetMode="External"/><Relationship Id="rId30" Type="http://schemas.openxmlformats.org/officeDocument/2006/relationships/hyperlink" Target="mailto:monitorovanie.cko@vicepremier.gov.sk" TargetMode="External"/><Relationship Id="rId35" Type="http://schemas.openxmlformats.org/officeDocument/2006/relationships/hyperlink" Target="mailto:nms@vicepremier.gov.sk" TargetMode="External"/><Relationship Id="rId56" Type="http://schemas.openxmlformats.org/officeDocument/2006/relationships/diagramData" Target="diagrams/data3.xml"/><Relationship Id="rId77" Type="http://schemas.openxmlformats.org/officeDocument/2006/relationships/diagramQuickStyle" Target="diagrams/quickStyle6.xml"/><Relationship Id="rId100" Type="http://schemas.openxmlformats.org/officeDocument/2006/relationships/diagramColors" Target="diagrams/colors10.xml"/><Relationship Id="rId105" Type="http://schemas.openxmlformats.org/officeDocument/2006/relationships/diagramColors" Target="diagrams/colors11.xml"/><Relationship Id="rId126" Type="http://schemas.openxmlformats.org/officeDocument/2006/relationships/diagramQuickStyle" Target="diagrams/quickStyle15.xml"/><Relationship Id="rId147" Type="http://schemas.openxmlformats.org/officeDocument/2006/relationships/diagramColors" Target="diagrams/colors19.xml"/><Relationship Id="rId168" Type="http://schemas.microsoft.com/office/2007/relationships/diagramDrawing" Target="diagrams/drawing23.xml"/><Relationship Id="rId8" Type="http://schemas.openxmlformats.org/officeDocument/2006/relationships/endnotes" Target="endnotes.xml"/><Relationship Id="rId51" Type="http://schemas.openxmlformats.org/officeDocument/2006/relationships/diagramData" Target="diagrams/data2.xml"/><Relationship Id="rId72" Type="http://schemas.openxmlformats.org/officeDocument/2006/relationships/hyperlink" Target="mailto:vyzvy@vicepremier.gov.sk" TargetMode="External"/><Relationship Id="rId93" Type="http://schemas.openxmlformats.org/officeDocument/2006/relationships/diagramLayout" Target="diagrams/layout9.xml"/><Relationship Id="rId98" Type="http://schemas.openxmlformats.org/officeDocument/2006/relationships/diagramLayout" Target="diagrams/layout10.xml"/><Relationship Id="rId121" Type="http://schemas.openxmlformats.org/officeDocument/2006/relationships/diagramQuickStyle" Target="diagrams/quickStyle14.xml"/><Relationship Id="rId142" Type="http://schemas.openxmlformats.org/officeDocument/2006/relationships/diagramColors" Target="diagrams/colors18.xml"/><Relationship Id="rId163" Type="http://schemas.microsoft.com/office/2007/relationships/diagramDrawing" Target="diagrams/drawing22.xml"/><Relationship Id="rId184" Type="http://schemas.openxmlformats.org/officeDocument/2006/relationships/image" Target="media/image4.png"/><Relationship Id="rId189" Type="http://schemas.microsoft.com/office/2007/relationships/diagramDrawing" Target="diagrams/drawing27.xml"/><Relationship Id="rId219" Type="http://schemas.openxmlformats.org/officeDocument/2006/relationships/hyperlink" Target="http://www.partnerskadohoda.gov.sk" TargetMode="External"/><Relationship Id="rId3" Type="http://schemas.openxmlformats.org/officeDocument/2006/relationships/styles" Target="styles.xml"/><Relationship Id="rId214" Type="http://schemas.openxmlformats.org/officeDocument/2006/relationships/hyperlink" Target="mailto:hodnotenie.cko@vicepremier.gov.sk" TargetMode="External"/><Relationship Id="rId25" Type="http://schemas.openxmlformats.org/officeDocument/2006/relationships/hyperlink" Target="mailto:CO_manual@mfsr.sk" TargetMode="External"/><Relationship Id="rId46" Type="http://schemas.openxmlformats.org/officeDocument/2006/relationships/diagramData" Target="diagrams/data1.xml"/><Relationship Id="rId67" Type="http://schemas.openxmlformats.org/officeDocument/2006/relationships/diagramLayout" Target="diagrams/layout5.xml"/><Relationship Id="rId116" Type="http://schemas.microsoft.com/office/2007/relationships/diagramDrawing" Target="diagrams/drawing13.xml"/><Relationship Id="rId137" Type="http://schemas.openxmlformats.org/officeDocument/2006/relationships/diagramColors" Target="diagrams/colors17.xml"/><Relationship Id="rId158" Type="http://schemas.microsoft.com/office/2007/relationships/diagramDrawing" Target="diagrams/drawing21.xml"/><Relationship Id="rId20" Type="http://schemas.openxmlformats.org/officeDocument/2006/relationships/hyperlink" Target="http://www.partnerskadohoda.gov.sk" TargetMode="External"/><Relationship Id="rId41" Type="http://schemas.openxmlformats.org/officeDocument/2006/relationships/hyperlink" Target="https://www.vszp.sk/platitelia/platenie-poistneho/zoznam-dlznikov.html" TargetMode="External"/><Relationship Id="rId62" Type="http://schemas.openxmlformats.org/officeDocument/2006/relationships/diagramLayout" Target="diagrams/layout4.xml"/><Relationship Id="rId83" Type="http://schemas.openxmlformats.org/officeDocument/2006/relationships/diagramColors" Target="diagrams/colors7.xml"/><Relationship Id="rId88" Type="http://schemas.openxmlformats.org/officeDocument/2006/relationships/diagramColors" Target="diagrams/colors8.xml"/><Relationship Id="rId111" Type="http://schemas.microsoft.com/office/2007/relationships/diagramDrawing" Target="diagrams/drawing12.xml"/><Relationship Id="rId132" Type="http://schemas.openxmlformats.org/officeDocument/2006/relationships/diagramColors" Target="diagrams/colors16.xml"/><Relationship Id="rId153" Type="http://schemas.microsoft.com/office/2007/relationships/diagramDrawing" Target="diagrams/drawing20.xml"/><Relationship Id="rId174" Type="http://schemas.openxmlformats.org/officeDocument/2006/relationships/diagramData" Target="diagrams/data25.xml"/><Relationship Id="rId179" Type="http://schemas.openxmlformats.org/officeDocument/2006/relationships/diagramData" Target="diagrams/data26.xml"/><Relationship Id="rId195" Type="http://schemas.openxmlformats.org/officeDocument/2006/relationships/diagramData" Target="diagrams/data29.xml"/><Relationship Id="rId209" Type="http://schemas.openxmlformats.org/officeDocument/2006/relationships/hyperlink" Target="mailto:co@mfsr.sk" TargetMode="External"/><Relationship Id="rId190" Type="http://schemas.openxmlformats.org/officeDocument/2006/relationships/diagramData" Target="diagrams/data28.xml"/><Relationship Id="rId204" Type="http://schemas.openxmlformats.org/officeDocument/2006/relationships/hyperlink" Target="mailto:zakazkycko@vlada.gov.sk" TargetMode="External"/><Relationship Id="rId220" Type="http://schemas.openxmlformats.org/officeDocument/2006/relationships/hyperlink" Target="http://www.partnerskadohoda.gov.sk" TargetMode="External"/><Relationship Id="rId225" Type="http://schemas.openxmlformats.org/officeDocument/2006/relationships/hyperlink" Target="http://www.partnerskadohoda.gov.sk" TargetMode="External"/><Relationship Id="rId15" Type="http://schemas.openxmlformats.org/officeDocument/2006/relationships/hyperlink" Target="mailto:CO_manual@mfsr.sk" TargetMode="External"/><Relationship Id="rId36" Type="http://schemas.openxmlformats.org/officeDocument/2006/relationships/hyperlink" Target="mailto:medializovanekauzy@mfsr.sk" TargetMode="External"/><Relationship Id="rId57" Type="http://schemas.openxmlformats.org/officeDocument/2006/relationships/diagramLayout" Target="diagrams/layout3.xml"/><Relationship Id="rId106" Type="http://schemas.microsoft.com/office/2007/relationships/diagramDrawing" Target="diagrams/drawing11.xml"/><Relationship Id="rId127" Type="http://schemas.openxmlformats.org/officeDocument/2006/relationships/diagramColors" Target="diagrams/colors15.xml"/><Relationship Id="rId10" Type="http://schemas.openxmlformats.org/officeDocument/2006/relationships/image" Target="media/image2.emf"/><Relationship Id="rId31" Type="http://schemas.openxmlformats.org/officeDocument/2006/relationships/hyperlink" Target="mailto:organauditu@mfsr.sk" TargetMode="External"/><Relationship Id="rId52" Type="http://schemas.openxmlformats.org/officeDocument/2006/relationships/diagramLayout" Target="diagrams/layout2.xml"/><Relationship Id="rId73" Type="http://schemas.openxmlformats.org/officeDocument/2006/relationships/hyperlink" Target="mailto:metodika.cko@vicepremier.gov.sk" TargetMode="External"/><Relationship Id="rId78" Type="http://schemas.openxmlformats.org/officeDocument/2006/relationships/diagramColors" Target="diagrams/colors6.xml"/><Relationship Id="rId94" Type="http://schemas.openxmlformats.org/officeDocument/2006/relationships/diagramQuickStyle" Target="diagrams/quickStyle9.xml"/><Relationship Id="rId99" Type="http://schemas.openxmlformats.org/officeDocument/2006/relationships/diagramQuickStyle" Target="diagrams/quickStyle10.xml"/><Relationship Id="rId101" Type="http://schemas.microsoft.com/office/2007/relationships/diagramDrawing" Target="diagrams/drawing10.xml"/><Relationship Id="rId122" Type="http://schemas.openxmlformats.org/officeDocument/2006/relationships/diagramColors" Target="diagrams/colors14.xml"/><Relationship Id="rId143" Type="http://schemas.microsoft.com/office/2007/relationships/diagramDrawing" Target="diagrams/drawing18.xml"/><Relationship Id="rId148" Type="http://schemas.microsoft.com/office/2007/relationships/diagramDrawing" Target="diagrams/drawing19.xml"/><Relationship Id="rId164" Type="http://schemas.openxmlformats.org/officeDocument/2006/relationships/diagramData" Target="diagrams/data23.xml"/><Relationship Id="rId169" Type="http://schemas.openxmlformats.org/officeDocument/2006/relationships/diagramData" Target="diagrams/data24.xml"/><Relationship Id="rId185" Type="http://schemas.openxmlformats.org/officeDocument/2006/relationships/diagramData" Target="diagrams/data27.xm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diagramLayout" Target="diagrams/layout26.xml"/><Relationship Id="rId210" Type="http://schemas.openxmlformats.org/officeDocument/2006/relationships/hyperlink" Target="http://www.partnerskadohoda.gov.sk" TargetMode="External"/><Relationship Id="rId215" Type="http://schemas.openxmlformats.org/officeDocument/2006/relationships/hyperlink" Target="mailto:hodnotenie.cko@vicepremier.gov.sk" TargetMode="External"/><Relationship Id="rId26" Type="http://schemas.openxmlformats.org/officeDocument/2006/relationships/hyperlink" Target="mailto:vzdelavanieakesif@vlada.gov.sk" TargetMode="External"/><Relationship Id="rId47" Type="http://schemas.openxmlformats.org/officeDocument/2006/relationships/diagramLayout" Target="diagrams/layout1.xml"/><Relationship Id="rId68" Type="http://schemas.openxmlformats.org/officeDocument/2006/relationships/diagramQuickStyle" Target="diagrams/quickStyle5.xml"/><Relationship Id="rId89" Type="http://schemas.microsoft.com/office/2007/relationships/diagramDrawing" Target="diagrams/drawing8.xml"/><Relationship Id="rId112" Type="http://schemas.openxmlformats.org/officeDocument/2006/relationships/diagramData" Target="diagrams/data13.xml"/><Relationship Id="rId133" Type="http://schemas.microsoft.com/office/2007/relationships/diagramDrawing" Target="diagrams/drawing16.xml"/><Relationship Id="rId154" Type="http://schemas.openxmlformats.org/officeDocument/2006/relationships/diagramData" Target="diagrams/data21.xml"/><Relationship Id="rId175" Type="http://schemas.openxmlformats.org/officeDocument/2006/relationships/diagramLayout" Target="diagrams/layout25.xml"/><Relationship Id="rId196" Type="http://schemas.openxmlformats.org/officeDocument/2006/relationships/diagramLayout" Target="diagrams/layout29.xml"/><Relationship Id="rId200" Type="http://schemas.openxmlformats.org/officeDocument/2006/relationships/image" Target="media/image5.png"/><Relationship Id="rId16" Type="http://schemas.openxmlformats.org/officeDocument/2006/relationships/hyperlink" Target="mailto:manualy@mfsr.sk" TargetMode="External"/><Relationship Id="rId221" Type="http://schemas.openxmlformats.org/officeDocument/2006/relationships/hyperlink" Target="http://www.partnerskadohoda.gov.sk" TargetMode="External"/><Relationship Id="rId37" Type="http://schemas.openxmlformats.org/officeDocument/2006/relationships/hyperlink" Target="mailto:nezrovnalosti@vlada.gov.sk" TargetMode="External"/><Relationship Id="rId58" Type="http://schemas.openxmlformats.org/officeDocument/2006/relationships/diagramQuickStyle" Target="diagrams/quickStyle3.xml"/><Relationship Id="rId79" Type="http://schemas.microsoft.com/office/2007/relationships/diagramDrawing" Target="diagrams/drawing6.xml"/><Relationship Id="rId102" Type="http://schemas.openxmlformats.org/officeDocument/2006/relationships/diagramData" Target="diagrams/data11.xml"/><Relationship Id="rId123" Type="http://schemas.microsoft.com/office/2007/relationships/diagramDrawing" Target="diagrams/drawing14.xml"/><Relationship Id="rId144" Type="http://schemas.openxmlformats.org/officeDocument/2006/relationships/diagramData" Target="diagrams/data19.xml"/><Relationship Id="rId90" Type="http://schemas.openxmlformats.org/officeDocument/2006/relationships/hyperlink" Target="mailto:splnomocnenec_ros@minv.sk" TargetMode="External"/><Relationship Id="rId165" Type="http://schemas.openxmlformats.org/officeDocument/2006/relationships/diagramLayout" Target="diagrams/layout23.xml"/><Relationship Id="rId186" Type="http://schemas.openxmlformats.org/officeDocument/2006/relationships/diagramLayout" Target="diagrams/layout27.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ssai.org/intosai-guidance-for-good-governance-(intosai-gov)/)"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509AC4A-016E-4C32-9973-A3C33AEBEAFA}" type="presOf" srcId="{B24A35B9-F7DF-4D95-872E-C088587111D7}" destId="{F1775511-82A1-436A-8D11-F223D96BCF7E}" srcOrd="0" destOrd="0" presId="urn:microsoft.com/office/officeart/2009/3/layout/HorizontalOrganizationChart"/>
    <dgm:cxn modelId="{7AFE56B2-0E1C-4AEE-8217-7E9240E62F30}" type="presOf" srcId="{CBEBA214-EC9D-4ED0-8B0E-4B3A82CB434C}" destId="{A03EF697-6B68-4587-B7F0-C9F50D5A4E46}" srcOrd="0" destOrd="0" presId="urn:microsoft.com/office/officeart/2009/3/layout/HorizontalOrganizationChart"/>
    <dgm:cxn modelId="{9F6442E8-85FD-4483-9698-E5C88B3C17B4}" type="presOf" srcId="{52730742-B27D-4064-9995-450D13D8A1F1}" destId="{1B219043-7F54-4BD6-ABA2-CB85048D7527}"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A14761F6-6746-4760-82BE-A9F24643B712}" type="presOf" srcId="{76C277F0-9FFB-4B45-9074-0F323CAA5D3F}" destId="{2C291429-B4A2-48CB-B4CE-C7AA9CC450E2}" srcOrd="0" destOrd="0" presId="urn:microsoft.com/office/officeart/2009/3/layout/HorizontalOrganizationChart"/>
    <dgm:cxn modelId="{03B94A65-2D84-4C2A-A0F7-26BDEFDF590D}" type="presOf" srcId="{03803EBE-E249-4798-A667-50B79324A1EE}" destId="{C48ED990-2A7E-495A-B5CA-18D7E533B122}" srcOrd="0" destOrd="0" presId="urn:microsoft.com/office/officeart/2009/3/layout/HorizontalOrganizationChart"/>
    <dgm:cxn modelId="{2946C7EA-0AE0-4233-ACBD-08D3145AB691}" type="presOf" srcId="{7F824BFE-F7AB-444E-AE61-4814248D9C4C}" destId="{EB7370D6-F505-475E-BF85-916BA7A221FC}" srcOrd="0" destOrd="0" presId="urn:microsoft.com/office/officeart/2009/3/layout/HorizontalOrganizationChart"/>
    <dgm:cxn modelId="{FBE8BF1A-FB95-4F06-989E-1088A2013AEA}" type="presOf" srcId="{76C277F0-9FFB-4B45-9074-0F323CAA5D3F}" destId="{572C67A3-4BA5-4255-8333-6341B9DA8DF5}" srcOrd="1" destOrd="0" presId="urn:microsoft.com/office/officeart/2009/3/layout/HorizontalOrganizationChart"/>
    <dgm:cxn modelId="{B5606D26-C8BB-43D0-A712-21C5B74299B4}" type="presOf" srcId="{44D41CEF-2B74-4AAC-B3D5-1A851ABAB93C}" destId="{47E79CE5-8FD2-4FA9-816E-8BE3C3CB8C1F}"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4B855318-4ED3-4D71-8FB9-F4FBEBD445A6}" type="presOf" srcId="{4C421DAB-F378-4E84-A076-6719CD3F090C}" destId="{E3A6A88A-FB48-48F2-9C16-B099F9B497E8}" srcOrd="1"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C84D2A1D-7D6E-42E1-B026-599746F43EB2}" type="presOf" srcId="{BBB45C6A-8EC1-4E09-A0C7-8BA64B0958F8}" destId="{92B9F478-A273-44B2-95C3-B871E0AA16E3}" srcOrd="0" destOrd="0" presId="urn:microsoft.com/office/officeart/2009/3/layout/HorizontalOrganizationChart"/>
    <dgm:cxn modelId="{AD208F43-E933-4A44-BEF0-BF579A7B1D88}" type="presOf" srcId="{58753318-5D69-4869-9C50-776DDC017A52}" destId="{518E6223-63A9-47A0-B1D7-ADA4E46FABCE}" srcOrd="0" destOrd="0" presId="urn:microsoft.com/office/officeart/2009/3/layout/HorizontalOrganizationChart"/>
    <dgm:cxn modelId="{149A8441-6921-42F7-962E-E4F604BCDBA2}" type="presOf" srcId="{4C421DAB-F378-4E84-A076-6719CD3F090C}" destId="{E15DD13E-4644-4575-8E0E-83BAFE252B05}" srcOrd="0" destOrd="0" presId="urn:microsoft.com/office/officeart/2009/3/layout/HorizontalOrganizationChart"/>
    <dgm:cxn modelId="{A741519A-BACF-4E5A-A87D-AD6F0CABFE4D}" type="presOf" srcId="{52730742-B27D-4064-9995-450D13D8A1F1}" destId="{9138A551-D724-49E0-822F-AB139F10F391}" srcOrd="1" destOrd="0" presId="urn:microsoft.com/office/officeart/2009/3/layout/HorizontalOrganizationChart"/>
    <dgm:cxn modelId="{F4BEA8CA-F1C6-42A0-8089-540F67E71509}" type="presOf" srcId="{A0D405CF-0C28-49DC-A2A5-4A10A46E8A99}" destId="{61E2F740-6DC3-49BE-989F-9D3FA3A39854}" srcOrd="0" destOrd="0" presId="urn:microsoft.com/office/officeart/2009/3/layout/HorizontalOrganizationChart"/>
    <dgm:cxn modelId="{B92CCE84-678E-4D72-869C-24C2C7DAC98E}" type="presOf" srcId="{BBB45C6A-8EC1-4E09-A0C7-8BA64B0958F8}" destId="{3F40B936-6DD5-467B-8576-138A7AB3E434}" srcOrd="1" destOrd="0" presId="urn:microsoft.com/office/officeart/2009/3/layout/HorizontalOrganizationChart"/>
    <dgm:cxn modelId="{01984F1D-F542-4B69-9086-2067B2C8E8D6}" type="presOf" srcId="{F56800B9-6548-4225-8BE9-72CEF90D3020}" destId="{96D5BFB3-3227-4B81-BDA8-167C9538E091}" srcOrd="0" destOrd="0" presId="urn:microsoft.com/office/officeart/2009/3/layout/HorizontalOrganizationChart"/>
    <dgm:cxn modelId="{F86288A9-92FC-47BC-B21A-9F9962FA2867}" type="presOf" srcId="{44D41CEF-2B74-4AAC-B3D5-1A851ABAB93C}" destId="{782B4C27-3B83-40C7-9673-529FF38A42BC}" srcOrd="1" destOrd="0" presId="urn:microsoft.com/office/officeart/2009/3/layout/HorizontalOrganizationChart"/>
    <dgm:cxn modelId="{759F8A11-ECFF-4197-9294-1795CBA3EB6A}" type="presOf" srcId="{07106E46-CF10-4373-84DE-A080831F1C97}" destId="{89173A0E-C908-4987-ACB4-A6362387DD03}" srcOrd="1" destOrd="0" presId="urn:microsoft.com/office/officeart/2009/3/layout/HorizontalOrganizationChart"/>
    <dgm:cxn modelId="{6A0BE3B3-A20D-4304-A930-34013DFD122C}" type="presOf" srcId="{3317D760-98A1-4400-A73C-D1825E236597}" destId="{2AB52EE8-E7F5-4BCA-A0C7-3AC7084008AA}" srcOrd="0" destOrd="0" presId="urn:microsoft.com/office/officeart/2009/3/layout/HorizontalOrganizationChart"/>
    <dgm:cxn modelId="{A38D2B89-FBF0-45FE-BBD9-7652BD18FAA8}" type="presOf" srcId="{8C14836A-B23E-485B-8E02-C79757A9BCD5}" destId="{8FCB4014-7528-4015-9E3F-3D7D81EF8992}" srcOrd="0" destOrd="0" presId="urn:microsoft.com/office/officeart/2009/3/layout/HorizontalOrganizationChart"/>
    <dgm:cxn modelId="{F7E44A8B-F640-455A-8BC3-210729B1454A}" type="presOf" srcId="{10881493-DFA3-4B4B-A16B-40270F323202}" destId="{368B2D5E-FEF2-437A-8A3A-2F30118FDEB0}"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EF42A6F4-E145-464A-A864-32D0BA7B340A}" type="presOf" srcId="{7F824BFE-F7AB-444E-AE61-4814248D9C4C}" destId="{8A3BC063-3891-40C5-A74A-8252DC9B96D6}" srcOrd="1" destOrd="0" presId="urn:microsoft.com/office/officeart/2009/3/layout/HorizontalOrganizationChart"/>
    <dgm:cxn modelId="{9B133645-AC19-43D9-A964-F32AA887D3D6}" type="presOf" srcId="{58753318-5D69-4869-9C50-776DDC017A52}" destId="{E8D16A6E-EF19-41A7-91CA-B17A8164C79C}" srcOrd="1"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F547E4E9-C64F-4129-9169-6A8310687086}" type="presOf" srcId="{07106E46-CF10-4373-84DE-A080831F1C97}" destId="{861E9A1B-B583-4000-AC89-A0FC7900D647}"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4F9E11B7-3E66-4DCA-9F9A-6D65BEE75F53}" type="presParOf" srcId="{96D5BFB3-3227-4B81-BDA8-167C9538E091}" destId="{9F3836F3-24E3-4F04-BBC1-920D6EAAFCE5}" srcOrd="0" destOrd="0" presId="urn:microsoft.com/office/officeart/2009/3/layout/HorizontalOrganizationChart"/>
    <dgm:cxn modelId="{8973D741-3B42-46BD-94A9-24F16C39967D}" type="presParOf" srcId="{9F3836F3-24E3-4F04-BBC1-920D6EAAFCE5}" destId="{61743F89-CA42-4B6F-B3DE-340F5E1A524B}" srcOrd="0" destOrd="0" presId="urn:microsoft.com/office/officeart/2009/3/layout/HorizontalOrganizationChart"/>
    <dgm:cxn modelId="{C0D4CFA9-A732-492E-A74B-B3469EA7D21D}" type="presParOf" srcId="{61743F89-CA42-4B6F-B3DE-340F5E1A524B}" destId="{861E9A1B-B583-4000-AC89-A0FC7900D647}" srcOrd="0" destOrd="0" presId="urn:microsoft.com/office/officeart/2009/3/layout/HorizontalOrganizationChart"/>
    <dgm:cxn modelId="{7123318F-7238-486B-AC5F-90CA6EAE9B2D}" type="presParOf" srcId="{61743F89-CA42-4B6F-B3DE-340F5E1A524B}" destId="{89173A0E-C908-4987-ACB4-A6362387DD03}" srcOrd="1" destOrd="0" presId="urn:microsoft.com/office/officeart/2009/3/layout/HorizontalOrganizationChart"/>
    <dgm:cxn modelId="{D37F0ED2-7AC2-4768-8329-D4E8049BAE3B}" type="presParOf" srcId="{9F3836F3-24E3-4F04-BBC1-920D6EAAFCE5}" destId="{B9016346-7D65-4D72-AEDE-154CB5E57985}" srcOrd="1" destOrd="0" presId="urn:microsoft.com/office/officeart/2009/3/layout/HorizontalOrganizationChart"/>
    <dgm:cxn modelId="{A01B0FA3-C8DC-484C-90C7-973B4CC05751}" type="presParOf" srcId="{B9016346-7D65-4D72-AEDE-154CB5E57985}" destId="{368B2D5E-FEF2-437A-8A3A-2F30118FDEB0}" srcOrd="0" destOrd="0" presId="urn:microsoft.com/office/officeart/2009/3/layout/HorizontalOrganizationChart"/>
    <dgm:cxn modelId="{D34C7C70-C16C-4CA4-A6A4-CD3BC8908B50}" type="presParOf" srcId="{B9016346-7D65-4D72-AEDE-154CB5E57985}" destId="{A4E87D52-F7A1-4074-99AD-04A1E1D0EFF0}" srcOrd="1" destOrd="0" presId="urn:microsoft.com/office/officeart/2009/3/layout/HorizontalOrganizationChart"/>
    <dgm:cxn modelId="{F93C2B2A-0678-43EE-876E-C151CFCA6D71}" type="presParOf" srcId="{A4E87D52-F7A1-4074-99AD-04A1E1D0EFF0}" destId="{F928EB51-D1F5-401F-A6A6-AF452F36FEC7}" srcOrd="0" destOrd="0" presId="urn:microsoft.com/office/officeart/2009/3/layout/HorizontalOrganizationChart"/>
    <dgm:cxn modelId="{1DB3296A-ECAA-4059-AF4D-3FC199F6904D}" type="presParOf" srcId="{F928EB51-D1F5-401F-A6A6-AF452F36FEC7}" destId="{2C291429-B4A2-48CB-B4CE-C7AA9CC450E2}" srcOrd="0" destOrd="0" presId="urn:microsoft.com/office/officeart/2009/3/layout/HorizontalOrganizationChart"/>
    <dgm:cxn modelId="{3BDE98B5-168A-4FB7-B57D-3C5C07942D2C}" type="presParOf" srcId="{F928EB51-D1F5-401F-A6A6-AF452F36FEC7}" destId="{572C67A3-4BA5-4255-8333-6341B9DA8DF5}" srcOrd="1" destOrd="0" presId="urn:microsoft.com/office/officeart/2009/3/layout/HorizontalOrganizationChart"/>
    <dgm:cxn modelId="{8FD513F4-685E-4E33-B3D0-EF383C57781E}" type="presParOf" srcId="{A4E87D52-F7A1-4074-99AD-04A1E1D0EFF0}" destId="{43D60AB4-061F-4ABE-B055-FCEDE4FA33A1}" srcOrd="1" destOrd="0" presId="urn:microsoft.com/office/officeart/2009/3/layout/HorizontalOrganizationChart"/>
    <dgm:cxn modelId="{0E1170DE-9AC7-4AD2-9CB1-E491304B050C}" type="presParOf" srcId="{A4E87D52-F7A1-4074-99AD-04A1E1D0EFF0}" destId="{5EA4B4F8-6F77-4E0E-9CD1-FF2A76E1FBF4}" srcOrd="2" destOrd="0" presId="urn:microsoft.com/office/officeart/2009/3/layout/HorizontalOrganizationChart"/>
    <dgm:cxn modelId="{F94CECF8-0F44-4A79-81AE-7272B48E5DA8}" type="presParOf" srcId="{5EA4B4F8-6F77-4E0E-9CD1-FF2A76E1FBF4}" destId="{C48ED990-2A7E-495A-B5CA-18D7E533B122}" srcOrd="0" destOrd="0" presId="urn:microsoft.com/office/officeart/2009/3/layout/HorizontalOrganizationChart"/>
    <dgm:cxn modelId="{53A3A4AB-486A-48D9-91EF-5351B13318E5}" type="presParOf" srcId="{5EA4B4F8-6F77-4E0E-9CD1-FF2A76E1FBF4}" destId="{0BF1B152-CF7A-48CD-876B-314E8664DDD8}" srcOrd="1" destOrd="0" presId="urn:microsoft.com/office/officeart/2009/3/layout/HorizontalOrganizationChart"/>
    <dgm:cxn modelId="{EC9B63FB-D447-4B60-827A-4AD8FAE06FAB}" type="presParOf" srcId="{0BF1B152-CF7A-48CD-876B-314E8664DDD8}" destId="{40813B67-13B9-43C5-83C2-F72386A26860}" srcOrd="0" destOrd="0" presId="urn:microsoft.com/office/officeart/2009/3/layout/HorizontalOrganizationChart"/>
    <dgm:cxn modelId="{4B8775F7-4CD5-427B-9FEE-F8459744E3D5}" type="presParOf" srcId="{40813B67-13B9-43C5-83C2-F72386A26860}" destId="{518E6223-63A9-47A0-B1D7-ADA4E46FABCE}" srcOrd="0" destOrd="0" presId="urn:microsoft.com/office/officeart/2009/3/layout/HorizontalOrganizationChart"/>
    <dgm:cxn modelId="{BA54F652-BB91-4750-8E35-288BD8E10C5A}" type="presParOf" srcId="{40813B67-13B9-43C5-83C2-F72386A26860}" destId="{E8D16A6E-EF19-41A7-91CA-B17A8164C79C}" srcOrd="1" destOrd="0" presId="urn:microsoft.com/office/officeart/2009/3/layout/HorizontalOrganizationChart"/>
    <dgm:cxn modelId="{5DD30F08-D8EF-4613-9BE2-EBA42C011AC1}" type="presParOf" srcId="{0BF1B152-CF7A-48CD-876B-314E8664DDD8}" destId="{0AE474D5-CF09-4493-9ABD-3A4AA874A2AC}" srcOrd="1" destOrd="0" presId="urn:microsoft.com/office/officeart/2009/3/layout/HorizontalOrganizationChart"/>
    <dgm:cxn modelId="{F8FEFA34-87E1-42DD-B0AD-CF193B727FD0}" type="presParOf" srcId="{0BF1B152-CF7A-48CD-876B-314E8664DDD8}" destId="{B42BA6A2-6FF3-4262-8C7B-285FBE5C7248}" srcOrd="2" destOrd="0" presId="urn:microsoft.com/office/officeart/2009/3/layout/HorizontalOrganizationChart"/>
    <dgm:cxn modelId="{FA83B772-A37B-4D87-B1D9-499ABE7AE91C}" type="presParOf" srcId="{B9016346-7D65-4D72-AEDE-154CB5E57985}" destId="{61E2F740-6DC3-49BE-989F-9D3FA3A39854}" srcOrd="2" destOrd="0" presId="urn:microsoft.com/office/officeart/2009/3/layout/HorizontalOrganizationChart"/>
    <dgm:cxn modelId="{ED7072E1-A957-4ACD-A876-0F42F4089AA2}" type="presParOf" srcId="{B9016346-7D65-4D72-AEDE-154CB5E57985}" destId="{F31114F1-5CEC-4FB7-BA67-2BE01781753F}" srcOrd="3" destOrd="0" presId="urn:microsoft.com/office/officeart/2009/3/layout/HorizontalOrganizationChart"/>
    <dgm:cxn modelId="{E2E49B4A-EBFD-48E6-9590-392C13C0C152}" type="presParOf" srcId="{F31114F1-5CEC-4FB7-BA67-2BE01781753F}" destId="{6E0BB13F-7693-46D1-ABA0-29D9287E2527}" srcOrd="0" destOrd="0" presId="urn:microsoft.com/office/officeart/2009/3/layout/HorizontalOrganizationChart"/>
    <dgm:cxn modelId="{DF5E9BEE-ACC5-4800-B2CF-45180FD5445B}" type="presParOf" srcId="{6E0BB13F-7693-46D1-ABA0-29D9287E2527}" destId="{92B9F478-A273-44B2-95C3-B871E0AA16E3}" srcOrd="0" destOrd="0" presId="urn:microsoft.com/office/officeart/2009/3/layout/HorizontalOrganizationChart"/>
    <dgm:cxn modelId="{D82C1FE3-3FD1-4016-9217-0DA8E6641CEA}" type="presParOf" srcId="{6E0BB13F-7693-46D1-ABA0-29D9287E2527}" destId="{3F40B936-6DD5-467B-8576-138A7AB3E434}" srcOrd="1" destOrd="0" presId="urn:microsoft.com/office/officeart/2009/3/layout/HorizontalOrganizationChart"/>
    <dgm:cxn modelId="{42244651-87A2-456B-9B35-29F722346DBE}" type="presParOf" srcId="{F31114F1-5CEC-4FB7-BA67-2BE01781753F}" destId="{84E21AAA-54A2-4C2C-A9C2-516DD802FF3D}" srcOrd="1" destOrd="0" presId="urn:microsoft.com/office/officeart/2009/3/layout/HorizontalOrganizationChart"/>
    <dgm:cxn modelId="{AAB94346-9E3A-4CB2-9A49-F17F6394102D}" type="presParOf" srcId="{F31114F1-5CEC-4FB7-BA67-2BE01781753F}" destId="{2A3B1471-2477-4968-B14C-A57CF236EDB3}" srcOrd="2" destOrd="0" presId="urn:microsoft.com/office/officeart/2009/3/layout/HorizontalOrganizationChart"/>
    <dgm:cxn modelId="{DE7D317E-3344-4B11-AF05-24A32E8AE721}" type="presParOf" srcId="{2A3B1471-2477-4968-B14C-A57CF236EDB3}" destId="{F1775511-82A1-436A-8D11-F223D96BCF7E}" srcOrd="0" destOrd="0" presId="urn:microsoft.com/office/officeart/2009/3/layout/HorizontalOrganizationChart"/>
    <dgm:cxn modelId="{C4166ECB-41B3-4C10-8AFB-2984FE57D493}" type="presParOf" srcId="{2A3B1471-2477-4968-B14C-A57CF236EDB3}" destId="{C2CC4E8A-A86F-4816-9998-740E4C2B5DC4}" srcOrd="1" destOrd="0" presId="urn:microsoft.com/office/officeart/2009/3/layout/HorizontalOrganizationChart"/>
    <dgm:cxn modelId="{E3C65625-CC2B-4B5F-AE88-C737C29978C6}" type="presParOf" srcId="{C2CC4E8A-A86F-4816-9998-740E4C2B5DC4}" destId="{C1CD301C-B4BE-4D65-9CC6-F44AF165235C}" srcOrd="0" destOrd="0" presId="urn:microsoft.com/office/officeart/2009/3/layout/HorizontalOrganizationChart"/>
    <dgm:cxn modelId="{FCC56053-2812-426C-8237-342C18D300CE}" type="presParOf" srcId="{C1CD301C-B4BE-4D65-9CC6-F44AF165235C}" destId="{E15DD13E-4644-4575-8E0E-83BAFE252B05}" srcOrd="0" destOrd="0" presId="urn:microsoft.com/office/officeart/2009/3/layout/HorizontalOrganizationChart"/>
    <dgm:cxn modelId="{1A0F5A1B-877C-455A-A230-2A6BF362C9EB}" type="presParOf" srcId="{C1CD301C-B4BE-4D65-9CC6-F44AF165235C}" destId="{E3A6A88A-FB48-48F2-9C16-B099F9B497E8}" srcOrd="1" destOrd="0" presId="urn:microsoft.com/office/officeart/2009/3/layout/HorizontalOrganizationChart"/>
    <dgm:cxn modelId="{33D09F19-FBFA-4EB9-952F-5124A373B821}" type="presParOf" srcId="{C2CC4E8A-A86F-4816-9998-740E4C2B5DC4}" destId="{823EB332-6EB8-4DD6-AF7D-678DC040B1ED}" srcOrd="1" destOrd="0" presId="urn:microsoft.com/office/officeart/2009/3/layout/HorizontalOrganizationChart"/>
    <dgm:cxn modelId="{63837EEE-99F9-4F46-98D3-AAA06810A9D6}" type="presParOf" srcId="{C2CC4E8A-A86F-4816-9998-740E4C2B5DC4}" destId="{C8A3A8D0-D004-49D3-B0E2-4CF897B92989}" srcOrd="2" destOrd="0" presId="urn:microsoft.com/office/officeart/2009/3/layout/HorizontalOrganizationChart"/>
    <dgm:cxn modelId="{C113A88C-1483-41A5-AFB7-1BB8F3C66447}" type="presParOf" srcId="{B9016346-7D65-4D72-AEDE-154CB5E57985}" destId="{A03EF697-6B68-4587-B7F0-C9F50D5A4E46}" srcOrd="4" destOrd="0" presId="urn:microsoft.com/office/officeart/2009/3/layout/HorizontalOrganizationChart"/>
    <dgm:cxn modelId="{21DA17E1-4D04-46C5-8DBA-057349F2688D}" type="presParOf" srcId="{B9016346-7D65-4D72-AEDE-154CB5E57985}" destId="{574317F6-A793-49B3-8A72-FC4CCCE087A4}" srcOrd="5" destOrd="0" presId="urn:microsoft.com/office/officeart/2009/3/layout/HorizontalOrganizationChart"/>
    <dgm:cxn modelId="{E3388A83-53FE-432D-BEE4-026174533A6B}" type="presParOf" srcId="{574317F6-A793-49B3-8A72-FC4CCCE087A4}" destId="{B6F0084A-5816-4B5F-9091-5DF1BB242A2D}" srcOrd="0" destOrd="0" presId="urn:microsoft.com/office/officeart/2009/3/layout/HorizontalOrganizationChart"/>
    <dgm:cxn modelId="{BD2FA7A0-3B28-45EF-A83A-712E8CE0B812}" type="presParOf" srcId="{B6F0084A-5816-4B5F-9091-5DF1BB242A2D}" destId="{EB7370D6-F505-475E-BF85-916BA7A221FC}" srcOrd="0" destOrd="0" presId="urn:microsoft.com/office/officeart/2009/3/layout/HorizontalOrganizationChart"/>
    <dgm:cxn modelId="{80111110-57B6-42A6-8572-E72470E8A871}" type="presParOf" srcId="{B6F0084A-5816-4B5F-9091-5DF1BB242A2D}" destId="{8A3BC063-3891-40C5-A74A-8252DC9B96D6}" srcOrd="1" destOrd="0" presId="urn:microsoft.com/office/officeart/2009/3/layout/HorizontalOrganizationChart"/>
    <dgm:cxn modelId="{6C8B8291-C909-4B0C-8BAA-F28E58045FF4}" type="presParOf" srcId="{574317F6-A793-49B3-8A72-FC4CCCE087A4}" destId="{814F2E7F-5C37-4EBB-ACD0-0C1E0789DB80}" srcOrd="1" destOrd="0" presId="urn:microsoft.com/office/officeart/2009/3/layout/HorizontalOrganizationChart"/>
    <dgm:cxn modelId="{EF75E9F1-FF97-4945-BDD3-632283EBDFFC}" type="presParOf" srcId="{574317F6-A793-49B3-8A72-FC4CCCE087A4}" destId="{4F327694-395D-4990-9275-547BC5CEAFDF}" srcOrd="2" destOrd="0" presId="urn:microsoft.com/office/officeart/2009/3/layout/HorizontalOrganizationChart"/>
    <dgm:cxn modelId="{9790DE82-7074-4608-A5E2-2037F4A39D92}" type="presParOf" srcId="{4F327694-395D-4990-9275-547BC5CEAFDF}" destId="{8FCB4014-7528-4015-9E3F-3D7D81EF8992}" srcOrd="0" destOrd="0" presId="urn:microsoft.com/office/officeart/2009/3/layout/HorizontalOrganizationChart"/>
    <dgm:cxn modelId="{BDCD3210-EA9F-4974-99D1-2B72DD8A32E8}" type="presParOf" srcId="{4F327694-395D-4990-9275-547BC5CEAFDF}" destId="{427F4C63-85D0-4FA5-963C-7A2039A4D5F5}" srcOrd="1" destOrd="0" presId="urn:microsoft.com/office/officeart/2009/3/layout/HorizontalOrganizationChart"/>
    <dgm:cxn modelId="{A195CBD8-7850-407E-B1FE-0B6EB6D040C1}" type="presParOf" srcId="{427F4C63-85D0-4FA5-963C-7A2039A4D5F5}" destId="{10BF0147-18AD-4E77-9C48-0F1AAE179761}" srcOrd="0" destOrd="0" presId="urn:microsoft.com/office/officeart/2009/3/layout/HorizontalOrganizationChart"/>
    <dgm:cxn modelId="{E638F27B-F9E4-4817-B2EF-4AEED025B719}" type="presParOf" srcId="{10BF0147-18AD-4E77-9C48-0F1AAE179761}" destId="{47E79CE5-8FD2-4FA9-816E-8BE3C3CB8C1F}" srcOrd="0" destOrd="0" presId="urn:microsoft.com/office/officeart/2009/3/layout/HorizontalOrganizationChart"/>
    <dgm:cxn modelId="{D0A08D05-7268-45BA-AFEA-3F28918AC083}" type="presParOf" srcId="{10BF0147-18AD-4E77-9C48-0F1AAE179761}" destId="{782B4C27-3B83-40C7-9673-529FF38A42BC}" srcOrd="1" destOrd="0" presId="urn:microsoft.com/office/officeart/2009/3/layout/HorizontalOrganizationChart"/>
    <dgm:cxn modelId="{23AC5174-0338-489E-A72E-B2AE7BFD1E41}" type="presParOf" srcId="{427F4C63-85D0-4FA5-963C-7A2039A4D5F5}" destId="{5F8B0BB3-7BEC-4B78-863B-7B815626F4B6}" srcOrd="1" destOrd="0" presId="urn:microsoft.com/office/officeart/2009/3/layout/HorizontalOrganizationChart"/>
    <dgm:cxn modelId="{2276B9E8-314A-44C6-BAD3-267325E15F14}" type="presParOf" srcId="{427F4C63-85D0-4FA5-963C-7A2039A4D5F5}" destId="{E83E5EEF-C56F-4B8D-8461-49B4770741D4}" srcOrd="2" destOrd="0" presId="urn:microsoft.com/office/officeart/2009/3/layout/HorizontalOrganizationChart"/>
    <dgm:cxn modelId="{4932DA10-6341-495E-9BFF-4001C28353C5}" type="presParOf" srcId="{9F3836F3-24E3-4F04-BBC1-920D6EAAFCE5}" destId="{3C6C28F0-7D04-43A8-BC4C-AAD01DF58E2D}" srcOrd="2" destOrd="0" presId="urn:microsoft.com/office/officeart/2009/3/layout/HorizontalOrganizationChart"/>
    <dgm:cxn modelId="{B64F4867-7B05-4DA6-8532-BD4F8403B3FE}" type="presParOf" srcId="{3C6C28F0-7D04-43A8-BC4C-AAD01DF58E2D}" destId="{2AB52EE8-E7F5-4BCA-A0C7-3AC7084008AA}" srcOrd="0" destOrd="0" presId="urn:microsoft.com/office/officeart/2009/3/layout/HorizontalOrganizationChart"/>
    <dgm:cxn modelId="{CDF2A2D0-F25D-4BE7-837E-C637FBA7AD47}" type="presParOf" srcId="{3C6C28F0-7D04-43A8-BC4C-AAD01DF58E2D}" destId="{4AB5E972-125E-4E29-A6FF-C44BCB761875}" srcOrd="1" destOrd="0" presId="urn:microsoft.com/office/officeart/2009/3/layout/HorizontalOrganizationChart"/>
    <dgm:cxn modelId="{B95ED319-8B5E-4842-ABA3-920726F319E5}" type="presParOf" srcId="{4AB5E972-125E-4E29-A6FF-C44BCB761875}" destId="{C8B0A8E4-8E27-4F22-B594-C3200E781C00}" srcOrd="0" destOrd="0" presId="urn:microsoft.com/office/officeart/2009/3/layout/HorizontalOrganizationChart"/>
    <dgm:cxn modelId="{9C218B4D-0DE5-4E34-B653-1863B7FC179A}" type="presParOf" srcId="{C8B0A8E4-8E27-4F22-B594-C3200E781C00}" destId="{1B219043-7F54-4BD6-ABA2-CB85048D7527}" srcOrd="0" destOrd="0" presId="urn:microsoft.com/office/officeart/2009/3/layout/HorizontalOrganizationChart"/>
    <dgm:cxn modelId="{38F96117-067F-44D0-A2EE-EE46718443E4}" type="presParOf" srcId="{C8B0A8E4-8E27-4F22-B594-C3200E781C00}" destId="{9138A551-D724-49E0-822F-AB139F10F391}" srcOrd="1" destOrd="0" presId="urn:microsoft.com/office/officeart/2009/3/layout/HorizontalOrganizationChart"/>
    <dgm:cxn modelId="{84450CC6-A5A0-4E26-9E10-AC347BBF629E}" type="presParOf" srcId="{4AB5E972-125E-4E29-A6FF-C44BCB761875}" destId="{F6CCBAB7-720F-4918-967E-E9A45EDE2F7D}" srcOrd="1" destOrd="0" presId="urn:microsoft.com/office/officeart/2009/3/layout/HorizontalOrganizationChart"/>
    <dgm:cxn modelId="{4CD18ACE-2075-4059-AC64-00EA152BC948}"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EE835FF4-66C9-4CDE-BE51-357BB0019A80}" type="presOf" srcId="{CEB97AF8-66E8-4BE9-8715-EEB0A187A476}" destId="{B9F4341E-C377-47F4-9028-4C9EFAE29280}" srcOrd="1" destOrd="0" presId="urn:microsoft.com/office/officeart/2005/8/layout/hierarchy3"/>
    <dgm:cxn modelId="{08F699B5-2DC2-4F0E-B51B-F9F799D98EC3}" type="presOf" srcId="{84C95532-69D6-4A2D-8855-54F24F3525F3}" destId="{9A0F5FF0-47F4-44B5-B6BB-F946BA61FD23}" srcOrd="1"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7091981-31BB-4C5F-B0E6-3FFFD8E7BA68}" type="presOf" srcId="{B6237906-3FD9-4A13-BBEC-44997128ED83}" destId="{9EC2E1A0-16D1-4F52-918C-99C35BC8F566}" srcOrd="0" destOrd="0" presId="urn:microsoft.com/office/officeart/2005/8/layout/hierarchy3"/>
    <dgm:cxn modelId="{37AFFBE5-F01C-4280-B92E-73B410CC08EF}" type="presOf" srcId="{88BD5544-9EF1-4775-BCD3-0141C363A02B}" destId="{73A58F98-06D7-4D0A-8A39-E6F92FBE09DF}" srcOrd="0" destOrd="0" presId="urn:microsoft.com/office/officeart/2005/8/layout/hierarchy3"/>
    <dgm:cxn modelId="{9D7AE67C-123C-4781-8AF7-78A4C17B9B07}" type="presOf" srcId="{C74CE005-05EB-46D3-921E-E90F8A2942AB}" destId="{3E1472E8-62E9-496E-B5AC-C0C1D452FA1A}" srcOrd="0" destOrd="0" presId="urn:microsoft.com/office/officeart/2005/8/layout/hierarchy3"/>
    <dgm:cxn modelId="{A37B4C2D-EB3D-4196-8670-2160004C3F94}" type="presOf" srcId="{7BDB8F31-6C7F-4493-BBB4-478C8A125762}" destId="{C706CA6A-6667-41F6-A8B1-D37E58DB24A2}" srcOrd="1" destOrd="0" presId="urn:microsoft.com/office/officeart/2005/8/layout/hierarchy3"/>
    <dgm:cxn modelId="{A872EFEF-CA8C-4E93-8DB0-8CCABEC1552A}" type="presOf" srcId="{9D6801FA-8EB4-4669-ABAA-E8BA31EF577C}" destId="{4AD6A3DE-1EBE-4ACC-8682-2AF4BA21AA66}"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9980B50E-9821-405A-8EF0-E0E6352E4144}" type="presOf" srcId="{84C95532-69D6-4A2D-8855-54F24F3525F3}" destId="{82587C02-6832-4C41-8E13-1B5F26233958}" srcOrd="0" destOrd="0" presId="urn:microsoft.com/office/officeart/2005/8/layout/hierarchy3"/>
    <dgm:cxn modelId="{17E25497-0E53-4F25-B309-354AC5D992F7}" type="presOf" srcId="{7FE7FC7A-89ED-4D20-BDED-B2FB496A6326}" destId="{1F1F9640-C288-46AD-9AB7-84A8E4A8E01C}" srcOrd="0" destOrd="0" presId="urn:microsoft.com/office/officeart/2005/8/layout/hierarchy3"/>
    <dgm:cxn modelId="{5878C46B-5131-4BF2-A2E0-9DD61EC25FA2}" type="presOf" srcId="{61FBD959-CAD2-4A73-AD5D-3CAA4CDABF82}" destId="{D63AEAA9-2D7C-47C1-8810-CBACF93C645A}" srcOrd="0" destOrd="0" presId="urn:microsoft.com/office/officeart/2005/8/layout/hierarchy3"/>
    <dgm:cxn modelId="{CE8A4A92-ABED-4DEF-8198-C60176C06B93}" type="presOf" srcId="{F0FE5F01-9E88-4AE4-A77B-4A85F6C5EB60}" destId="{1AF3619D-B9CC-44DB-AD4A-1AF22F1C9DBA}" srcOrd="0" destOrd="0" presId="urn:microsoft.com/office/officeart/2005/8/layout/hierarchy3"/>
    <dgm:cxn modelId="{8ED00034-F2D5-4787-B2A7-08C4BBB6A782}" type="presOf" srcId="{582157BE-668A-43AA-906C-E8A6CB0AD300}" destId="{086A8BE0-365B-4D55-8C59-80AC4A1A9303}" srcOrd="0" destOrd="0" presId="urn:microsoft.com/office/officeart/2005/8/layout/hierarchy3"/>
    <dgm:cxn modelId="{5E73CF20-8DE0-4327-B88F-815191269F1B}" type="presOf" srcId="{3C3AA8D2-3FB7-4716-8633-1392E92001CE}" destId="{C5AFFBBF-0CB9-41D0-ABA1-84FF0A573FE6}"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BCE3E917-73B6-4950-8469-279C626F5A9F}" srcId="{CEB97AF8-66E8-4BE9-8715-EEB0A187A476}" destId="{9D6801FA-8EB4-4669-ABAA-E8BA31EF577C}" srcOrd="1" destOrd="0" parTransId="{F0FE5F01-9E88-4AE4-A77B-4A85F6C5EB60}" sibTransId="{53D58E7D-6A62-401D-B384-0F1B59F9DAD8}"/>
    <dgm:cxn modelId="{10C7DC72-3F9E-4CB8-B535-9B34EF0F5B2C}" type="presOf" srcId="{C3D1F7DF-4736-4450-8337-C9045E34D776}" destId="{ABB312BA-252B-4E73-AB6E-0AD0CDF209CF}" srcOrd="0" destOrd="0" presId="urn:microsoft.com/office/officeart/2005/8/layout/hierarchy3"/>
    <dgm:cxn modelId="{670A8398-97EB-4072-9ED0-2E96E0C0CE14}" type="presOf" srcId="{65B50D11-5178-4AE6-A1FA-AD2FFC2340AF}" destId="{EDCDB10A-4565-462C-9838-2CED1D6D0FB7}" srcOrd="0" destOrd="0" presId="urn:microsoft.com/office/officeart/2005/8/layout/hierarchy3"/>
    <dgm:cxn modelId="{B519FCB6-B227-42D5-9F26-B9B7358D0765}" type="presOf" srcId="{5C8680CA-E82A-4B08-8C65-7207A27666D9}" destId="{248FEE5A-6D9E-4A45-816E-DBA573970611}"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E4DE3994-54BB-47B6-A953-DF5B4A554445}" srcId="{CEB97AF8-66E8-4BE9-8715-EEB0A187A476}" destId="{3C3AA8D2-3FB7-4716-8633-1392E92001CE}" srcOrd="0" destOrd="0" parTransId="{B6237906-3FD9-4A13-BBEC-44997128ED83}" sibTransId="{4A71CDAD-8C11-4294-8D54-CFC6FF0A5861}"/>
    <dgm:cxn modelId="{4865089F-4D1E-4D51-AC45-4F9FE8F1A8DB}" type="presOf" srcId="{B8801D38-5646-4247-B061-45E0F33A7A21}" destId="{13293D94-2C5F-4870-89BA-6D439479D129}" srcOrd="0" destOrd="0" presId="urn:microsoft.com/office/officeart/2005/8/layout/hierarchy3"/>
    <dgm:cxn modelId="{84D311BA-CE7D-4575-9D2B-C920ABFEDAC6}" type="presOf" srcId="{61FBD959-CAD2-4A73-AD5D-3CAA4CDABF82}" destId="{F67979DE-6972-4E37-8932-A844CF7F3C55}" srcOrd="1" destOrd="0" presId="urn:microsoft.com/office/officeart/2005/8/layout/hierarchy3"/>
    <dgm:cxn modelId="{28D58830-8421-48CB-9D76-B2618A49B66C}" type="presOf" srcId="{93F07968-519C-4B51-8FEC-88C3B49937AB}" destId="{012E967A-B44C-451A-B08E-577AD1FC2056}"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BC67ACA-9C7D-4E2E-A3B7-8682E0ACEC5A}" srcId="{7BDB8F31-6C7F-4493-BBB4-478C8A125762}" destId="{802A51D4-12D7-4316-ACF2-B14C90BE226E}" srcOrd="0" destOrd="0" parTransId="{4F111263-FD73-435E-AE59-5D402187AB5D}" sibTransId="{75D6792A-C525-4F02-A49F-7B5D7308DB37}"/>
    <dgm:cxn modelId="{673E5EFD-4CD5-458C-AD3A-AEE3BA7DDECD}" type="presOf" srcId="{8DD36C0E-4E16-42C3-8054-4E24B0906126}" destId="{534C199A-9BD0-41D2-A21A-01D939A132C7}"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4468D7A7-067B-4744-8DE2-B3051492A4B9}" type="presOf" srcId="{7BDB8F31-6C7F-4493-BBB4-478C8A125762}" destId="{EFC86F11-4236-4CC8-9521-3CD024E443A0}" srcOrd="0" destOrd="0" presId="urn:microsoft.com/office/officeart/2005/8/layout/hierarchy3"/>
    <dgm:cxn modelId="{81D7B274-2D73-4B92-A6C3-828FE5ACC051}" type="presOf" srcId="{E879125A-7A3F-4677-8F0C-68076362C0F7}" destId="{07E12C06-DF4C-4847-A365-0DA62AF9B97B}" srcOrd="0" destOrd="0" presId="urn:microsoft.com/office/officeart/2005/8/layout/hierarchy3"/>
    <dgm:cxn modelId="{D30029DA-7918-48AA-888C-9A79A372383D}" type="presOf" srcId="{97EFB66F-2315-44D1-A0A3-6D5E2D44539B}" destId="{013C1FE1-5D2F-4766-9B4D-003DB15D668D}" srcOrd="0" destOrd="0" presId="urn:microsoft.com/office/officeart/2005/8/layout/hierarchy3"/>
    <dgm:cxn modelId="{A68C89B9-1FB5-4FC0-8410-D9D28A5B4DD0}" type="presOf" srcId="{D84BFDD4-1CBA-4E20-AC79-B5662FC036D1}" destId="{1FB6BB08-6487-4CF7-B3E8-A75B98E7697C}" srcOrd="0" destOrd="0" presId="urn:microsoft.com/office/officeart/2005/8/layout/hierarchy3"/>
    <dgm:cxn modelId="{73BFC447-AE2F-43AD-83FA-BDE6F7620DD1}" type="presOf" srcId="{2DE50B64-9F2C-4280-8801-D0CCEA02D2EE}" destId="{F3B29933-49F7-429E-93CC-A20D864E0016}" srcOrd="0" destOrd="0" presId="urn:microsoft.com/office/officeart/2005/8/layout/hierarchy3"/>
    <dgm:cxn modelId="{636B287C-E87F-4DE1-8899-929A433B6C69}" type="presOf" srcId="{6CEABCE2-66C3-4EC3-87D6-F24EBC7C1007}" destId="{8F61EBD2-8666-4FC4-AE18-91E80494F1DB}" srcOrd="0" destOrd="0" presId="urn:microsoft.com/office/officeart/2005/8/layout/hierarchy3"/>
    <dgm:cxn modelId="{89705C5F-9704-4210-8725-ABAD7F23E318}" type="presOf" srcId="{9F2371EA-FF0C-4146-A4F0-1A1776295E6B}" destId="{20853827-3E97-4848-A643-5850B4B5AC8E}"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FD844172-E125-4BC3-BE7B-9C8ED547482B}" srcId="{84C95532-69D6-4A2D-8855-54F24F3525F3}" destId="{5C8680CA-E82A-4B08-8C65-7207A27666D9}" srcOrd="1" destOrd="0" parTransId="{8DD36C0E-4E16-42C3-8054-4E24B0906126}" sibTransId="{BDB38C77-C4FB-4460-B02F-E5E736589272}"/>
    <dgm:cxn modelId="{58EDEC7E-8F36-4794-81A7-CF055F32F3A5}" type="presOf" srcId="{CEB97AF8-66E8-4BE9-8715-EEB0A187A476}" destId="{0F43FBEE-DF29-447C-B990-CDA7C4C2CE5C}" srcOrd="0" destOrd="0" presId="urn:microsoft.com/office/officeart/2005/8/layout/hierarchy3"/>
    <dgm:cxn modelId="{7647CD28-A404-4E62-8DB1-C38780835674}" type="presOf" srcId="{4F111263-FD73-435E-AE59-5D402187AB5D}" destId="{9C5243F3-3BD2-448D-9FEC-175D5DE5FB95}"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52B79D5F-CB19-456E-B939-FB8A3D5923D7}" type="presOf" srcId="{802A51D4-12D7-4316-ACF2-B14C90BE226E}" destId="{73BEBEE1-3007-426B-A81F-3E1BB697C744}" srcOrd="0" destOrd="0" presId="urn:microsoft.com/office/officeart/2005/8/layout/hierarchy3"/>
    <dgm:cxn modelId="{750359C0-7DCD-43FC-824B-BBEC3F3A27FB}" srcId="{7FE7FC7A-89ED-4D20-BDED-B2FB496A6326}" destId="{CEB97AF8-66E8-4BE9-8715-EEB0A187A476}" srcOrd="1" destOrd="0" parTransId="{4DD621C1-FC4F-47D9-9187-18B951A29705}" sibTransId="{CCBD3ACB-4BC9-41E8-8202-B5CA3324CF4C}"/>
    <dgm:cxn modelId="{C28C9763-F993-4F9C-B734-4CBE82B12BD5}" type="presOf" srcId="{B80926DC-B062-46B1-93B3-4E855FF3CE05}" destId="{5EFE6065-3099-4831-BD2D-2976C4FFB49D}" srcOrd="0" destOrd="0" presId="urn:microsoft.com/office/officeart/2005/8/layout/hierarchy3"/>
    <dgm:cxn modelId="{4C42EF96-19C9-4E15-B3A0-2D36F47BF40A}" type="presParOf" srcId="{1F1F9640-C288-46AD-9AB7-84A8E4A8E01C}" destId="{434F5CFD-E1ED-40D0-99C9-46FA6A27793B}" srcOrd="0" destOrd="0" presId="urn:microsoft.com/office/officeart/2005/8/layout/hierarchy3"/>
    <dgm:cxn modelId="{23F0BF02-C29C-4EDF-9A6F-4C4EF4B2D1C4}" type="presParOf" srcId="{434F5CFD-E1ED-40D0-99C9-46FA6A27793B}" destId="{0CDFBBBD-A206-48C1-B392-A4DA0AA8E00B}" srcOrd="0" destOrd="0" presId="urn:microsoft.com/office/officeart/2005/8/layout/hierarchy3"/>
    <dgm:cxn modelId="{CC7345EF-AB4C-465E-9EA0-6712F267BCA2}" type="presParOf" srcId="{0CDFBBBD-A206-48C1-B392-A4DA0AA8E00B}" destId="{EFC86F11-4236-4CC8-9521-3CD024E443A0}" srcOrd="0" destOrd="0" presId="urn:microsoft.com/office/officeart/2005/8/layout/hierarchy3"/>
    <dgm:cxn modelId="{55BE5660-B9A3-4C59-BC2C-5E46C891B2EE}" type="presParOf" srcId="{0CDFBBBD-A206-48C1-B392-A4DA0AA8E00B}" destId="{C706CA6A-6667-41F6-A8B1-D37E58DB24A2}" srcOrd="1" destOrd="0" presId="urn:microsoft.com/office/officeart/2005/8/layout/hierarchy3"/>
    <dgm:cxn modelId="{4DA9BE98-E271-4D50-AA22-8E64CD265BDE}" type="presParOf" srcId="{434F5CFD-E1ED-40D0-99C9-46FA6A27793B}" destId="{783B0924-51AA-42EC-B317-0710F8AE6B5E}" srcOrd="1" destOrd="0" presId="urn:microsoft.com/office/officeart/2005/8/layout/hierarchy3"/>
    <dgm:cxn modelId="{87BCCCCE-6559-43DC-B827-5671AF43C582}" type="presParOf" srcId="{783B0924-51AA-42EC-B317-0710F8AE6B5E}" destId="{9C5243F3-3BD2-448D-9FEC-175D5DE5FB95}" srcOrd="0" destOrd="0" presId="urn:microsoft.com/office/officeart/2005/8/layout/hierarchy3"/>
    <dgm:cxn modelId="{3EB50329-1198-4ACF-8F58-CB79B9C4C33C}" type="presParOf" srcId="{783B0924-51AA-42EC-B317-0710F8AE6B5E}" destId="{73BEBEE1-3007-426B-A81F-3E1BB697C744}" srcOrd="1" destOrd="0" presId="urn:microsoft.com/office/officeart/2005/8/layout/hierarchy3"/>
    <dgm:cxn modelId="{3F18E6B0-E5EC-438B-B628-41EDAAFD7E23}" type="presParOf" srcId="{783B0924-51AA-42EC-B317-0710F8AE6B5E}" destId="{73A58F98-06D7-4D0A-8A39-E6F92FBE09DF}" srcOrd="2" destOrd="0" presId="urn:microsoft.com/office/officeart/2005/8/layout/hierarchy3"/>
    <dgm:cxn modelId="{65C32FD2-ECAC-4FB4-9E81-EBF73C4304C6}" type="presParOf" srcId="{783B0924-51AA-42EC-B317-0710F8AE6B5E}" destId="{086A8BE0-365B-4D55-8C59-80AC4A1A9303}" srcOrd="3" destOrd="0" presId="urn:microsoft.com/office/officeart/2005/8/layout/hierarchy3"/>
    <dgm:cxn modelId="{2AD67EC7-5718-4B2B-91C0-66B084D2FE09}" type="presParOf" srcId="{1F1F9640-C288-46AD-9AB7-84A8E4A8E01C}" destId="{257C2CC6-73C8-46CC-96CE-255A3AB79225}" srcOrd="1" destOrd="0" presId="urn:microsoft.com/office/officeart/2005/8/layout/hierarchy3"/>
    <dgm:cxn modelId="{835D71CE-BA9F-4F0E-A0BC-5F347EB11A3B}" type="presParOf" srcId="{257C2CC6-73C8-46CC-96CE-255A3AB79225}" destId="{B2593030-59CD-422A-ABFF-AAC05B038F64}" srcOrd="0" destOrd="0" presId="urn:microsoft.com/office/officeart/2005/8/layout/hierarchy3"/>
    <dgm:cxn modelId="{8F2BF69A-B3ED-4AD8-AB9F-1C9378586093}" type="presParOf" srcId="{B2593030-59CD-422A-ABFF-AAC05B038F64}" destId="{0F43FBEE-DF29-447C-B990-CDA7C4C2CE5C}" srcOrd="0" destOrd="0" presId="urn:microsoft.com/office/officeart/2005/8/layout/hierarchy3"/>
    <dgm:cxn modelId="{187103AD-C1BE-40EE-9D9D-94F0D98A4AAF}" type="presParOf" srcId="{B2593030-59CD-422A-ABFF-AAC05B038F64}" destId="{B9F4341E-C377-47F4-9028-4C9EFAE29280}" srcOrd="1" destOrd="0" presId="urn:microsoft.com/office/officeart/2005/8/layout/hierarchy3"/>
    <dgm:cxn modelId="{04652D36-19B7-4FBC-AA81-754365B1906C}" type="presParOf" srcId="{257C2CC6-73C8-46CC-96CE-255A3AB79225}" destId="{6BE5DE6B-0747-43A1-9A7B-E2BF96E9AA38}" srcOrd="1" destOrd="0" presId="urn:microsoft.com/office/officeart/2005/8/layout/hierarchy3"/>
    <dgm:cxn modelId="{CD3CA0EB-1718-4A15-A2E2-3BAE1E44302D}" type="presParOf" srcId="{6BE5DE6B-0747-43A1-9A7B-E2BF96E9AA38}" destId="{9EC2E1A0-16D1-4F52-918C-99C35BC8F566}" srcOrd="0" destOrd="0" presId="urn:microsoft.com/office/officeart/2005/8/layout/hierarchy3"/>
    <dgm:cxn modelId="{A035BBDA-7BD8-4764-B3F5-41A9ED1FFC93}" type="presParOf" srcId="{6BE5DE6B-0747-43A1-9A7B-E2BF96E9AA38}" destId="{C5AFFBBF-0CB9-41D0-ABA1-84FF0A573FE6}" srcOrd="1" destOrd="0" presId="urn:microsoft.com/office/officeart/2005/8/layout/hierarchy3"/>
    <dgm:cxn modelId="{0BB62C95-0003-418C-8ABC-02E14FAADC29}" type="presParOf" srcId="{6BE5DE6B-0747-43A1-9A7B-E2BF96E9AA38}" destId="{1AF3619D-B9CC-44DB-AD4A-1AF22F1C9DBA}" srcOrd="2" destOrd="0" presId="urn:microsoft.com/office/officeart/2005/8/layout/hierarchy3"/>
    <dgm:cxn modelId="{B00D4562-4268-477F-80C8-B8704A5475D8}" type="presParOf" srcId="{6BE5DE6B-0747-43A1-9A7B-E2BF96E9AA38}" destId="{4AD6A3DE-1EBE-4ACC-8682-2AF4BA21AA66}" srcOrd="3" destOrd="0" presId="urn:microsoft.com/office/officeart/2005/8/layout/hierarchy3"/>
    <dgm:cxn modelId="{D67A9182-809E-48DE-8559-9AA5CB259B01}" type="presParOf" srcId="{1F1F9640-C288-46AD-9AB7-84A8E4A8E01C}" destId="{E78E1CE7-FB50-46FA-9BC4-B344BE370A69}" srcOrd="2" destOrd="0" presId="urn:microsoft.com/office/officeart/2005/8/layout/hierarchy3"/>
    <dgm:cxn modelId="{A6A15BE5-6131-41AE-BF69-2D3717C5281A}" type="presParOf" srcId="{E78E1CE7-FB50-46FA-9BC4-B344BE370A69}" destId="{0DC9B99A-2326-4933-B023-82BCF158B079}" srcOrd="0" destOrd="0" presId="urn:microsoft.com/office/officeart/2005/8/layout/hierarchy3"/>
    <dgm:cxn modelId="{F3EC7FF6-4733-4C30-9C7D-40EEB125F345}" type="presParOf" srcId="{0DC9B99A-2326-4933-B023-82BCF158B079}" destId="{D63AEAA9-2D7C-47C1-8810-CBACF93C645A}" srcOrd="0" destOrd="0" presId="urn:microsoft.com/office/officeart/2005/8/layout/hierarchy3"/>
    <dgm:cxn modelId="{3ABF40F7-0182-4611-AB2A-54B0D1D49213}" type="presParOf" srcId="{0DC9B99A-2326-4933-B023-82BCF158B079}" destId="{F67979DE-6972-4E37-8932-A844CF7F3C55}" srcOrd="1" destOrd="0" presId="urn:microsoft.com/office/officeart/2005/8/layout/hierarchy3"/>
    <dgm:cxn modelId="{3BF5A2A2-9B16-460B-BBE4-7C8A86934A7C}" type="presParOf" srcId="{E78E1CE7-FB50-46FA-9BC4-B344BE370A69}" destId="{66E3EF2C-69E4-48E9-BCC2-BBC3822F559B}" srcOrd="1" destOrd="0" presId="urn:microsoft.com/office/officeart/2005/8/layout/hierarchy3"/>
    <dgm:cxn modelId="{3C632915-7CBE-4A8A-83C7-4CDF8A4E6B80}" type="presParOf" srcId="{66E3EF2C-69E4-48E9-BCC2-BBC3822F559B}" destId="{07E12C06-DF4C-4847-A365-0DA62AF9B97B}" srcOrd="0" destOrd="0" presId="urn:microsoft.com/office/officeart/2005/8/layout/hierarchy3"/>
    <dgm:cxn modelId="{44FEB16A-8C27-449B-A233-6E8428B4C300}" type="presParOf" srcId="{66E3EF2C-69E4-48E9-BCC2-BBC3822F559B}" destId="{5EFE6065-3099-4831-BD2D-2976C4FFB49D}" srcOrd="1" destOrd="0" presId="urn:microsoft.com/office/officeart/2005/8/layout/hierarchy3"/>
    <dgm:cxn modelId="{4377DA5A-EE3A-4869-8FAC-7C15FE188557}" type="presParOf" srcId="{66E3EF2C-69E4-48E9-BCC2-BBC3822F559B}" destId="{20853827-3E97-4848-A643-5850B4B5AC8E}" srcOrd="2" destOrd="0" presId="urn:microsoft.com/office/officeart/2005/8/layout/hierarchy3"/>
    <dgm:cxn modelId="{4AE24E72-B838-4FD9-BFA2-40C481632F1B}" type="presParOf" srcId="{66E3EF2C-69E4-48E9-BCC2-BBC3822F559B}" destId="{13293D94-2C5F-4870-89BA-6D439479D129}" srcOrd="3" destOrd="0" presId="urn:microsoft.com/office/officeart/2005/8/layout/hierarchy3"/>
    <dgm:cxn modelId="{783452D6-CC9B-4BBD-9724-2C02A6402FA9}" type="presParOf" srcId="{66E3EF2C-69E4-48E9-BCC2-BBC3822F559B}" destId="{EDCDB10A-4565-462C-9838-2CED1D6D0FB7}" srcOrd="4" destOrd="0" presId="urn:microsoft.com/office/officeart/2005/8/layout/hierarchy3"/>
    <dgm:cxn modelId="{53B29EB1-C87F-400D-88E7-93D7A509107E}" type="presParOf" srcId="{66E3EF2C-69E4-48E9-BCC2-BBC3822F559B}" destId="{8F61EBD2-8666-4FC4-AE18-91E80494F1DB}" srcOrd="5" destOrd="0" presId="urn:microsoft.com/office/officeart/2005/8/layout/hierarchy3"/>
    <dgm:cxn modelId="{E62CC983-A16A-45EF-90E5-5258DD61E95E}" type="presParOf" srcId="{1F1F9640-C288-46AD-9AB7-84A8E4A8E01C}" destId="{57807743-2E0C-42FB-8983-C782CD354118}" srcOrd="3" destOrd="0" presId="urn:microsoft.com/office/officeart/2005/8/layout/hierarchy3"/>
    <dgm:cxn modelId="{B9AAC3AD-2586-4AC1-8015-4D0C44187FB8}" type="presParOf" srcId="{57807743-2E0C-42FB-8983-C782CD354118}" destId="{97C25846-8D84-4276-A835-C93DB438A06D}" srcOrd="0" destOrd="0" presId="urn:microsoft.com/office/officeart/2005/8/layout/hierarchy3"/>
    <dgm:cxn modelId="{0AEFA298-D84C-4BB6-AB33-956CBEF2990F}" type="presParOf" srcId="{97C25846-8D84-4276-A835-C93DB438A06D}" destId="{82587C02-6832-4C41-8E13-1B5F26233958}" srcOrd="0" destOrd="0" presId="urn:microsoft.com/office/officeart/2005/8/layout/hierarchy3"/>
    <dgm:cxn modelId="{515DE8DD-6CE5-45C1-BFA5-CAC52732A5BC}" type="presParOf" srcId="{97C25846-8D84-4276-A835-C93DB438A06D}" destId="{9A0F5FF0-47F4-44B5-B6BB-F946BA61FD23}" srcOrd="1" destOrd="0" presId="urn:microsoft.com/office/officeart/2005/8/layout/hierarchy3"/>
    <dgm:cxn modelId="{FF7ECBF2-EBC3-489C-8EE1-20957AA2BDAC}" type="presParOf" srcId="{57807743-2E0C-42FB-8983-C782CD354118}" destId="{0A496140-CF1B-410C-856E-B41A8F42924B}" srcOrd="1" destOrd="0" presId="urn:microsoft.com/office/officeart/2005/8/layout/hierarchy3"/>
    <dgm:cxn modelId="{BEA5E333-FDF3-4360-8DA8-AD6DC4FE6748}" type="presParOf" srcId="{0A496140-CF1B-410C-856E-B41A8F42924B}" destId="{F3B29933-49F7-429E-93CC-A20D864E0016}" srcOrd="0" destOrd="0" presId="urn:microsoft.com/office/officeart/2005/8/layout/hierarchy3"/>
    <dgm:cxn modelId="{AF75336B-E4CB-48D6-9D3E-7E55F097FD29}" type="presParOf" srcId="{0A496140-CF1B-410C-856E-B41A8F42924B}" destId="{1FB6BB08-6487-4CF7-B3E8-A75B98E7697C}" srcOrd="1" destOrd="0" presId="urn:microsoft.com/office/officeart/2005/8/layout/hierarchy3"/>
    <dgm:cxn modelId="{6C811A62-4316-411D-A2D8-8E86DEC38A02}" type="presParOf" srcId="{0A496140-CF1B-410C-856E-B41A8F42924B}" destId="{534C199A-9BD0-41D2-A21A-01D939A132C7}" srcOrd="2" destOrd="0" presId="urn:microsoft.com/office/officeart/2005/8/layout/hierarchy3"/>
    <dgm:cxn modelId="{95CC34F6-A817-46E9-BE47-79D124830100}" type="presParOf" srcId="{0A496140-CF1B-410C-856E-B41A8F42924B}" destId="{248FEE5A-6D9E-4A45-816E-DBA573970611}" srcOrd="3" destOrd="0" presId="urn:microsoft.com/office/officeart/2005/8/layout/hierarchy3"/>
    <dgm:cxn modelId="{6FD63BF6-8158-48A1-B53E-17311B2D00AD}" type="presParOf" srcId="{0A496140-CF1B-410C-856E-B41A8F42924B}" destId="{013C1FE1-5D2F-4766-9B4D-003DB15D668D}" srcOrd="4" destOrd="0" presId="urn:microsoft.com/office/officeart/2005/8/layout/hierarchy3"/>
    <dgm:cxn modelId="{42C63184-ADBA-488B-A95C-0703DC0C6D63}" type="presParOf" srcId="{0A496140-CF1B-410C-856E-B41A8F42924B}" destId="{012E967A-B44C-451A-B08E-577AD1FC2056}" srcOrd="5" destOrd="0" presId="urn:microsoft.com/office/officeart/2005/8/layout/hierarchy3"/>
    <dgm:cxn modelId="{05E90DF2-F582-48F1-836D-72FBBEE12275}" type="presParOf" srcId="{0A496140-CF1B-410C-856E-B41A8F42924B}" destId="{3E1472E8-62E9-496E-B5AC-C0C1D452FA1A}" srcOrd="6" destOrd="0" presId="urn:microsoft.com/office/officeart/2005/8/layout/hierarchy3"/>
    <dgm:cxn modelId="{A8A99D9F-E003-4E28-81C2-FCF9D1C21590}"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7D514D10-9AC0-49C0-A009-FD6569448797}" type="presOf" srcId="{B1AA30DA-B575-475B-9584-71F46A06E0D5}" destId="{BE078540-DCD3-46BA-B94E-4A90B2F85583}"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862B9226-8D52-48A5-BBF3-E9DFAD9F7DEF}" type="presOf" srcId="{184F09D6-0496-4068-8E0A-1A22834C1860}" destId="{0077D386-3F91-492F-8B92-E690E55F931F}" srcOrd="0" destOrd="0" presId="urn:microsoft.com/office/officeart/2005/8/layout/process3"/>
    <dgm:cxn modelId="{A82562EF-7D75-4344-8AB5-0C24F1D4570E}" type="presOf" srcId="{3A882F0C-8D42-4404-BBD8-F43011F54072}" destId="{8AAA3FFE-6A3E-4DD0-9B15-91C4590BB3FD}" srcOrd="0" destOrd="0" presId="urn:microsoft.com/office/officeart/2005/8/layout/process3"/>
    <dgm:cxn modelId="{2D59C060-D0D4-4261-9A27-8A3CF1B16AA2}" type="presOf" srcId="{08917DD6-E6D8-4F93-96F9-9AE413661FD7}" destId="{DB1879AD-4DF1-46FD-8EF2-4BE33E3B2E9B}" srcOrd="1" destOrd="0" presId="urn:microsoft.com/office/officeart/2005/8/layout/process3"/>
    <dgm:cxn modelId="{1BF5A50A-CB76-4422-8414-D440AC84FA36}" type="presOf" srcId="{36FA7172-B048-498F-A7A0-D3056176B173}" destId="{50DB9389-E207-420B-9DAF-30877430ED6F}" srcOrd="0" destOrd="0" presId="urn:microsoft.com/office/officeart/2005/8/layout/process3"/>
    <dgm:cxn modelId="{056F9351-BD5C-44E7-9F9E-DD5E873DA1BB}" type="presOf" srcId="{9C7FDB9A-1E28-448B-AD23-842638D51EE4}" destId="{9E6325A9-7FB6-4466-AD48-288AA80CA171}" srcOrd="1" destOrd="0" presId="urn:microsoft.com/office/officeart/2005/8/layout/process3"/>
    <dgm:cxn modelId="{B28EEF97-DD7D-481D-A23F-3B3ABEB73B76}" type="presOf" srcId="{B1AA30DA-B575-475B-9584-71F46A06E0D5}" destId="{DA1D2D95-4152-4B68-896F-CF810C074CEB}" srcOrd="1" destOrd="0" presId="urn:microsoft.com/office/officeart/2005/8/layout/process3"/>
    <dgm:cxn modelId="{39BD9542-9783-4849-9C4A-C0771A7CFDA5}" type="presOf" srcId="{9C7FDB9A-1E28-448B-AD23-842638D51EE4}" destId="{D91BD819-EF8E-4DDB-9993-0CF5FF377748}" srcOrd="0" destOrd="0" presId="urn:microsoft.com/office/officeart/2005/8/layout/process3"/>
    <dgm:cxn modelId="{FAA3DEE3-8727-46F1-96EF-22EA2FC38AF6}" type="presOf" srcId="{7900E81C-B946-47AE-A29A-EAA5DA786190}" destId="{828CEDD8-7329-480E-ADB5-18EA15ED4738}" srcOrd="0" destOrd="0" presId="urn:microsoft.com/office/officeart/2005/8/layout/process3"/>
    <dgm:cxn modelId="{DB401D20-371B-49C5-9FB7-1D9A826E1681}" type="presOf" srcId="{9C477078-0138-42F6-BE21-EFD7C1B87A35}" destId="{253417DA-3C7A-4D4F-9CF9-E37F3AB03025}" srcOrd="0" destOrd="0" presId="urn:microsoft.com/office/officeart/2005/8/layout/process3"/>
    <dgm:cxn modelId="{9FB3C016-A3A8-47FB-ADA9-D7F619E3D2B0}" type="presOf" srcId="{23A55E8E-81BD-4339-881B-CC2AD2DF884B}" destId="{8319DD56-F110-48CA-AB8C-5EE2E73B3CF2}"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31620D0E-366C-47DB-81F4-660904CEA3B3}" type="presOf" srcId="{184F09D6-0496-4068-8E0A-1A22834C1860}" destId="{CA65D3F0-64F5-4795-A8B1-9D585B795797}"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B4A8798F-04C7-40E3-A798-49F0B1D42D20}" type="presOf" srcId="{23A55E8E-81BD-4339-881B-CC2AD2DF884B}" destId="{A5BEFED6-71A8-4926-9601-615BAC8BE6C0}" srcOrd="1"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DFF79943-53A7-4C6C-A3D5-DDF7F2724FFF}" type="presOf" srcId="{08917DD6-E6D8-4F93-96F9-9AE413661FD7}" destId="{7CB6EEEF-072D-4BCD-8E3A-2EB6E6D4691F}" srcOrd="0" destOrd="0" presId="urn:microsoft.com/office/officeart/2005/8/layout/process3"/>
    <dgm:cxn modelId="{90F80303-3F40-4BD9-96A7-2B7FCD9BCC15}" type="presParOf" srcId="{253417DA-3C7A-4D4F-9CF9-E37F3AB03025}" destId="{FED73002-9A2E-4467-9464-CAA238FD0868}" srcOrd="0" destOrd="0" presId="urn:microsoft.com/office/officeart/2005/8/layout/process3"/>
    <dgm:cxn modelId="{C2F80D80-7BC4-400E-8AA6-A86EFFD6BBBB}" type="presParOf" srcId="{FED73002-9A2E-4467-9464-CAA238FD0868}" destId="{0077D386-3F91-492F-8B92-E690E55F931F}" srcOrd="0" destOrd="0" presId="urn:microsoft.com/office/officeart/2005/8/layout/process3"/>
    <dgm:cxn modelId="{85A7F54B-CF99-443D-8200-4DC264CD683E}" type="presParOf" srcId="{FED73002-9A2E-4467-9464-CAA238FD0868}" destId="{CA65D3F0-64F5-4795-A8B1-9D585B795797}" srcOrd="1" destOrd="0" presId="urn:microsoft.com/office/officeart/2005/8/layout/process3"/>
    <dgm:cxn modelId="{A9E08B8F-21C2-4ABE-8933-5270524283EA}" type="presParOf" srcId="{FED73002-9A2E-4467-9464-CAA238FD0868}" destId="{8AAA3FFE-6A3E-4DD0-9B15-91C4590BB3FD}" srcOrd="2" destOrd="0" presId="urn:microsoft.com/office/officeart/2005/8/layout/process3"/>
    <dgm:cxn modelId="{4523B23B-0AD7-4BFE-A4BD-3DABF947A25F}" type="presParOf" srcId="{253417DA-3C7A-4D4F-9CF9-E37F3AB03025}" destId="{8319DD56-F110-48CA-AB8C-5EE2E73B3CF2}" srcOrd="1" destOrd="0" presId="urn:microsoft.com/office/officeart/2005/8/layout/process3"/>
    <dgm:cxn modelId="{F036D91E-D55F-4D16-A034-EE63F3A49A5B}" type="presParOf" srcId="{8319DD56-F110-48CA-AB8C-5EE2E73B3CF2}" destId="{A5BEFED6-71A8-4926-9601-615BAC8BE6C0}" srcOrd="0" destOrd="0" presId="urn:microsoft.com/office/officeart/2005/8/layout/process3"/>
    <dgm:cxn modelId="{51AE49BE-DB13-43C9-BAB0-9FA580B83593}" type="presParOf" srcId="{253417DA-3C7A-4D4F-9CF9-E37F3AB03025}" destId="{9676B65C-D24F-4B18-8BEF-CC71E24C3908}" srcOrd="2" destOrd="0" presId="urn:microsoft.com/office/officeart/2005/8/layout/process3"/>
    <dgm:cxn modelId="{39FE4E7E-6664-47D8-83D0-4EFC497BB4D5}" type="presParOf" srcId="{9676B65C-D24F-4B18-8BEF-CC71E24C3908}" destId="{BE078540-DCD3-46BA-B94E-4A90B2F85583}" srcOrd="0" destOrd="0" presId="urn:microsoft.com/office/officeart/2005/8/layout/process3"/>
    <dgm:cxn modelId="{47DA7CA6-4C79-4855-BF3A-AA63054E988A}" type="presParOf" srcId="{9676B65C-D24F-4B18-8BEF-CC71E24C3908}" destId="{DA1D2D95-4152-4B68-896F-CF810C074CEB}" srcOrd="1" destOrd="0" presId="urn:microsoft.com/office/officeart/2005/8/layout/process3"/>
    <dgm:cxn modelId="{B2247637-9749-4459-BC1A-B88B419E4F93}" type="presParOf" srcId="{9676B65C-D24F-4B18-8BEF-CC71E24C3908}" destId="{828CEDD8-7329-480E-ADB5-18EA15ED4738}" srcOrd="2" destOrd="0" presId="urn:microsoft.com/office/officeart/2005/8/layout/process3"/>
    <dgm:cxn modelId="{14767CE8-975C-4028-81EE-89422D5939C7}" type="presParOf" srcId="{253417DA-3C7A-4D4F-9CF9-E37F3AB03025}" destId="{D91BD819-EF8E-4DDB-9993-0CF5FF377748}" srcOrd="3" destOrd="0" presId="urn:microsoft.com/office/officeart/2005/8/layout/process3"/>
    <dgm:cxn modelId="{9BD8B19B-2081-4788-AC05-0056F747213A}" type="presParOf" srcId="{D91BD819-EF8E-4DDB-9993-0CF5FF377748}" destId="{9E6325A9-7FB6-4466-AD48-288AA80CA171}" srcOrd="0" destOrd="0" presId="urn:microsoft.com/office/officeart/2005/8/layout/process3"/>
    <dgm:cxn modelId="{38837FE3-900B-4D39-911D-CBE9F6F27162}" type="presParOf" srcId="{253417DA-3C7A-4D4F-9CF9-E37F3AB03025}" destId="{95690EB1-E01A-42F9-8C82-0F2AD4A630B0}" srcOrd="4" destOrd="0" presId="urn:microsoft.com/office/officeart/2005/8/layout/process3"/>
    <dgm:cxn modelId="{3E5918CF-13EF-4816-B447-AB8702D310FE}" type="presParOf" srcId="{95690EB1-E01A-42F9-8C82-0F2AD4A630B0}" destId="{7CB6EEEF-072D-4BCD-8E3A-2EB6E6D4691F}" srcOrd="0" destOrd="0" presId="urn:microsoft.com/office/officeart/2005/8/layout/process3"/>
    <dgm:cxn modelId="{660069BD-DC9F-4691-96FE-EB26D266523F}" type="presParOf" srcId="{95690EB1-E01A-42F9-8C82-0F2AD4A630B0}" destId="{DB1879AD-4DF1-46FD-8EF2-4BE33E3B2E9B}" srcOrd="1" destOrd="0" presId="urn:microsoft.com/office/officeart/2005/8/layout/process3"/>
    <dgm:cxn modelId="{7BBCEDEE-D7C3-4BDB-9EEE-2D74BA50E8DA}"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D7EAF28C-6B64-470E-AD5D-A3A440E2F86A}" type="presOf" srcId="{CF7688FF-755F-436B-AAEE-8F6EA1A38009}" destId="{4751C373-5312-4309-B226-DF3863D0C7EB}" srcOrd="1" destOrd="0" presId="urn:microsoft.com/office/officeart/2005/8/layout/hierarchy5"/>
    <dgm:cxn modelId="{F1426BBC-F97A-4104-AB31-1B3BA4DCC8C6}" type="presOf" srcId="{737056D5-12B2-4C9C-ACD0-9B5451957F82}" destId="{E87576AB-3BCB-442B-9841-BB3D7257150A}" srcOrd="0" destOrd="0" presId="urn:microsoft.com/office/officeart/2005/8/layout/hierarchy5"/>
    <dgm:cxn modelId="{583322B5-01BB-4D59-87C3-8EE07C49AEF6}" type="presOf" srcId="{90895CC1-B185-4193-835C-776717C9F9AE}" destId="{38B31B77-6D4C-40D8-8A23-B7AFF19537D3}" srcOrd="0" destOrd="0" presId="urn:microsoft.com/office/officeart/2005/8/layout/hierarchy5"/>
    <dgm:cxn modelId="{C916C7FE-AA18-4742-A4B8-AD7AB868309E}" type="presOf" srcId="{E7A3F93D-4582-4ACB-9A57-37BDD2E7174D}" destId="{5A43C87B-5509-4BD7-B5D7-1045E3FAA765}" srcOrd="1" destOrd="0" presId="urn:microsoft.com/office/officeart/2005/8/layout/hierarchy5"/>
    <dgm:cxn modelId="{1D868D6F-C185-4A3A-B019-F11C73923D37}" type="presOf" srcId="{DEB7761E-ADED-471D-AF1C-099A3FFC1A15}" destId="{6FCECECF-2349-4B8A-BBC6-20648F9AD1FD}" srcOrd="0" destOrd="0" presId="urn:microsoft.com/office/officeart/2005/8/layout/hierarchy5"/>
    <dgm:cxn modelId="{95CBF83D-3606-47C7-91AC-303248EC0120}" type="presOf" srcId="{B687F9D2-60C4-4FDD-BFAB-DE3D4CF4B288}" destId="{CC611393-C414-41EF-BBB4-2815096F4DC5}" srcOrd="0" destOrd="0" presId="urn:microsoft.com/office/officeart/2005/8/layout/hierarchy5"/>
    <dgm:cxn modelId="{FFADE1F6-CE3D-4CA0-81B0-7D6C2D7AA0EF}" type="presOf" srcId="{DEB7761E-ADED-471D-AF1C-099A3FFC1A15}" destId="{844C18A6-F391-4BF3-BAD3-BBC6F4906C6E}" srcOrd="1" destOrd="0" presId="urn:microsoft.com/office/officeart/2005/8/layout/hierarchy5"/>
    <dgm:cxn modelId="{927A938A-5FDE-42FA-A20E-6114CC45A1E9}" type="presOf" srcId="{6F00C8B3-053B-475A-9149-FC2CE33EEAD9}" destId="{7291108B-17AD-4842-956F-151D0BB3BB1A}"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4099D224-3D86-4DA7-AAA7-EF60B23C4DCA}" type="presOf" srcId="{807D3367-48AA-4245-8A4C-FDEB6E0E0273}" destId="{4038A261-4552-438D-80AB-045F8AC73A15}"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2DA4D8D1-3225-496D-AD06-F81655018825}" type="presOf" srcId="{CF7688FF-755F-436B-AAEE-8F6EA1A38009}" destId="{EB67461C-16A3-460D-B8D2-B2498DA118E9}"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C2B48EB4-B366-431B-A66E-7D815FC639B0}" type="presOf" srcId="{24AB0021-31A2-4340-97B8-6A7A3DDFAAB0}" destId="{3B771773-CCED-471A-9B23-0FC6B9C88217}" srcOrd="1"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920EFAAF-E741-4198-A7CB-E43A55B67A6C}" type="presOf" srcId="{24AB0021-31A2-4340-97B8-6A7A3DDFAAB0}" destId="{4CAEADFC-44EB-4657-B2E2-8FAA4345DBC6}" srcOrd="0" destOrd="0" presId="urn:microsoft.com/office/officeart/2005/8/layout/hierarchy5"/>
    <dgm:cxn modelId="{B2918ABC-6DB4-4872-922C-B8EEC8C1105E}" type="presOf" srcId="{807D3367-48AA-4245-8A4C-FDEB6E0E0273}" destId="{26E4C35B-98AC-4722-86BB-18B5B7911F81}" srcOrd="1" destOrd="0" presId="urn:microsoft.com/office/officeart/2005/8/layout/hierarchy5"/>
    <dgm:cxn modelId="{C215F0D9-DAC4-4F0F-AD56-1B0887384514}" type="presOf" srcId="{D6ACDCA1-4497-48F5-B031-F9CB8613EA0E}" destId="{320F455B-F22B-4E48-8DAB-9262AFE75F55}" srcOrd="0" destOrd="0" presId="urn:microsoft.com/office/officeart/2005/8/layout/hierarchy5"/>
    <dgm:cxn modelId="{B7D815F7-32F2-4DA2-850C-B6EEC307D3FF}" type="presOf" srcId="{DA8F9260-771F-482C-AB4C-D9E10BED41DD}" destId="{1E2F6ECE-D6E0-43C5-99E8-8B883DA64F12}" srcOrd="0" destOrd="0" presId="urn:microsoft.com/office/officeart/2005/8/layout/hierarchy5"/>
    <dgm:cxn modelId="{B4EFBBAE-39E7-4C3F-B7B6-A41F26E00D67}" type="presOf" srcId="{E7A3F93D-4582-4ACB-9A57-37BDD2E7174D}" destId="{0FAF4E42-4691-4A18-A119-5FA71AE2A68F}"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F341C7F-D931-478C-BFF4-C66E768E2181}" type="presOf" srcId="{90895CC1-B185-4193-835C-776717C9F9AE}" destId="{10C8763F-686A-4F00-920E-938AC0500574}" srcOrd="1" destOrd="0" presId="urn:microsoft.com/office/officeart/2005/8/layout/hierarchy5"/>
    <dgm:cxn modelId="{C709E91C-259F-470D-BA3F-0337A4B53D71}" type="presParOf" srcId="{E87576AB-3BCB-442B-9841-BB3D7257150A}" destId="{4AA82B94-2C66-4011-A81B-35EB7B577BFE}" srcOrd="0" destOrd="0" presId="urn:microsoft.com/office/officeart/2005/8/layout/hierarchy5"/>
    <dgm:cxn modelId="{22E7CB19-EC4D-40A0-8B2B-6B6214D02F6B}" type="presParOf" srcId="{4AA82B94-2C66-4011-A81B-35EB7B577BFE}" destId="{75022553-FCF5-4907-BA7B-79356311313C}" srcOrd="0" destOrd="0" presId="urn:microsoft.com/office/officeart/2005/8/layout/hierarchy5"/>
    <dgm:cxn modelId="{E0C69A0E-2CC1-434A-A03D-509E659C7DC9}" type="presParOf" srcId="{4AA82B94-2C66-4011-A81B-35EB7B577BFE}" destId="{5DE87D43-2CA8-4397-B4BC-8336EAED8779}" srcOrd="1" destOrd="0" presId="urn:microsoft.com/office/officeart/2005/8/layout/hierarchy5"/>
    <dgm:cxn modelId="{9CB1CC18-1210-4270-A1EB-A52AD690872E}" type="presParOf" srcId="{5DE87D43-2CA8-4397-B4BC-8336EAED8779}" destId="{966EBD11-182E-47B9-B683-475DADB7D264}" srcOrd="0" destOrd="0" presId="urn:microsoft.com/office/officeart/2005/8/layout/hierarchy5"/>
    <dgm:cxn modelId="{20B53850-4D65-4F4F-8DB4-FC00F2A2DA4E}" type="presParOf" srcId="{966EBD11-182E-47B9-B683-475DADB7D264}" destId="{1E2F6ECE-D6E0-43C5-99E8-8B883DA64F12}" srcOrd="0" destOrd="0" presId="urn:microsoft.com/office/officeart/2005/8/layout/hierarchy5"/>
    <dgm:cxn modelId="{924258BD-3F88-443F-A314-8A0509A549D4}" type="presParOf" srcId="{966EBD11-182E-47B9-B683-475DADB7D264}" destId="{0F9FCA66-0A27-49BF-9ABF-D6F795CD5669}" srcOrd="1" destOrd="0" presId="urn:microsoft.com/office/officeart/2005/8/layout/hierarchy5"/>
    <dgm:cxn modelId="{8E3814CC-CC16-4CA5-96AF-68494B49E65A}" type="presParOf" srcId="{0F9FCA66-0A27-49BF-9ABF-D6F795CD5669}" destId="{6FCECECF-2349-4B8A-BBC6-20648F9AD1FD}" srcOrd="0" destOrd="0" presId="urn:microsoft.com/office/officeart/2005/8/layout/hierarchy5"/>
    <dgm:cxn modelId="{124BBB33-6FBD-4B60-A1CB-61DB579A8906}" type="presParOf" srcId="{6FCECECF-2349-4B8A-BBC6-20648F9AD1FD}" destId="{844C18A6-F391-4BF3-BAD3-BBC6F4906C6E}" srcOrd="0" destOrd="0" presId="urn:microsoft.com/office/officeart/2005/8/layout/hierarchy5"/>
    <dgm:cxn modelId="{89C830C1-6C55-45D7-B463-27A4EA92E146}" type="presParOf" srcId="{0F9FCA66-0A27-49BF-9ABF-D6F795CD5669}" destId="{9A4C3116-5915-4A3F-A068-38C88AE12402}" srcOrd="1" destOrd="0" presId="urn:microsoft.com/office/officeart/2005/8/layout/hierarchy5"/>
    <dgm:cxn modelId="{E172F507-555E-4973-A7F7-16F443FFAADE}" type="presParOf" srcId="{9A4C3116-5915-4A3F-A068-38C88AE12402}" destId="{320F455B-F22B-4E48-8DAB-9262AFE75F55}" srcOrd="0" destOrd="0" presId="urn:microsoft.com/office/officeart/2005/8/layout/hierarchy5"/>
    <dgm:cxn modelId="{3104DE01-A4D9-4C5C-B6AE-DE695774F608}" type="presParOf" srcId="{9A4C3116-5915-4A3F-A068-38C88AE12402}" destId="{435B1597-6C00-47B2-A98D-E11DBD095715}" srcOrd="1" destOrd="0" presId="urn:microsoft.com/office/officeart/2005/8/layout/hierarchy5"/>
    <dgm:cxn modelId="{78A3D9F1-8FBF-4BE8-82B9-FF81A4A17A85}" type="presParOf" srcId="{435B1597-6C00-47B2-A98D-E11DBD095715}" destId="{4CAEADFC-44EB-4657-B2E2-8FAA4345DBC6}" srcOrd="0" destOrd="0" presId="urn:microsoft.com/office/officeart/2005/8/layout/hierarchy5"/>
    <dgm:cxn modelId="{B4383E46-78E8-41F4-9BF1-FF21C1B5278A}" type="presParOf" srcId="{4CAEADFC-44EB-4657-B2E2-8FAA4345DBC6}" destId="{3B771773-CCED-471A-9B23-0FC6B9C88217}" srcOrd="0" destOrd="0" presId="urn:microsoft.com/office/officeart/2005/8/layout/hierarchy5"/>
    <dgm:cxn modelId="{DBE8A1D8-2A36-45F0-9C21-A2443B67BAC6}" type="presParOf" srcId="{435B1597-6C00-47B2-A98D-E11DBD095715}" destId="{9A492DAE-9C44-4C23-B1F3-552330803BE7}" srcOrd="1" destOrd="0" presId="urn:microsoft.com/office/officeart/2005/8/layout/hierarchy5"/>
    <dgm:cxn modelId="{D8AA2777-BC04-4376-864E-46A0D7D6408E}" type="presParOf" srcId="{9A492DAE-9C44-4C23-B1F3-552330803BE7}" destId="{7291108B-17AD-4842-956F-151D0BB3BB1A}" srcOrd="0" destOrd="0" presId="urn:microsoft.com/office/officeart/2005/8/layout/hierarchy5"/>
    <dgm:cxn modelId="{8FF068F6-819A-4CE7-A295-11AD99C3CDD5}" type="presParOf" srcId="{9A492DAE-9C44-4C23-B1F3-552330803BE7}" destId="{B59CA529-B665-42F7-ACF4-50A3567A2E01}" srcOrd="1" destOrd="0" presId="urn:microsoft.com/office/officeart/2005/8/layout/hierarchy5"/>
    <dgm:cxn modelId="{8A709A18-E6E8-4074-8DB2-B06872117A00}" type="presParOf" srcId="{435B1597-6C00-47B2-A98D-E11DBD095715}" destId="{EB67461C-16A3-460D-B8D2-B2498DA118E9}" srcOrd="2" destOrd="0" presId="urn:microsoft.com/office/officeart/2005/8/layout/hierarchy5"/>
    <dgm:cxn modelId="{6520D264-562A-4857-B77A-62A4D201FDFD}" type="presParOf" srcId="{EB67461C-16A3-460D-B8D2-B2498DA118E9}" destId="{4751C373-5312-4309-B226-DF3863D0C7EB}" srcOrd="0" destOrd="0" presId="urn:microsoft.com/office/officeart/2005/8/layout/hierarchy5"/>
    <dgm:cxn modelId="{70F03546-7D35-4237-89D8-4F814A5D6A09}" type="presParOf" srcId="{435B1597-6C00-47B2-A98D-E11DBD095715}" destId="{CDEFA32C-F6CD-433C-B5B1-567452EA0E6F}" srcOrd="3" destOrd="0" presId="urn:microsoft.com/office/officeart/2005/8/layout/hierarchy5"/>
    <dgm:cxn modelId="{6E99D1D9-8ACE-42CC-B636-118226361D03}" type="presParOf" srcId="{CDEFA32C-F6CD-433C-B5B1-567452EA0E6F}" destId="{CC611393-C414-41EF-BBB4-2815096F4DC5}" srcOrd="0" destOrd="0" presId="urn:microsoft.com/office/officeart/2005/8/layout/hierarchy5"/>
    <dgm:cxn modelId="{E4672C4D-A89A-445D-8D8D-2925E7D8D7A3}" type="presParOf" srcId="{CDEFA32C-F6CD-433C-B5B1-567452EA0E6F}" destId="{33616961-73B9-48ED-99C7-46E482278553}" srcOrd="1" destOrd="0" presId="urn:microsoft.com/office/officeart/2005/8/layout/hierarchy5"/>
    <dgm:cxn modelId="{06DF01AE-9D03-4832-ADB0-ED9A3715788E}" type="presParOf" srcId="{E87576AB-3BCB-442B-9841-BB3D7257150A}" destId="{0CADABC5-A522-47AE-815F-C15C5DAAC8F0}" srcOrd="1" destOrd="0" presId="urn:microsoft.com/office/officeart/2005/8/layout/hierarchy5"/>
    <dgm:cxn modelId="{4B12B282-39F6-4FFC-A543-D2B4DB32DF35}" type="presParOf" srcId="{0CADABC5-A522-47AE-815F-C15C5DAAC8F0}" destId="{192D684F-3731-48F3-872E-AD9DF40EF75E}" srcOrd="0" destOrd="0" presId="urn:microsoft.com/office/officeart/2005/8/layout/hierarchy5"/>
    <dgm:cxn modelId="{F66CCBC6-DB79-4462-809C-394CA65A129C}" type="presParOf" srcId="{192D684F-3731-48F3-872E-AD9DF40EF75E}" destId="{4038A261-4552-438D-80AB-045F8AC73A15}" srcOrd="0" destOrd="0" presId="urn:microsoft.com/office/officeart/2005/8/layout/hierarchy5"/>
    <dgm:cxn modelId="{D9860CAD-FB2F-4A1E-8DAC-9C9E70541B36}" type="presParOf" srcId="{192D684F-3731-48F3-872E-AD9DF40EF75E}" destId="{26E4C35B-98AC-4722-86BB-18B5B7911F81}" srcOrd="1" destOrd="0" presId="urn:microsoft.com/office/officeart/2005/8/layout/hierarchy5"/>
    <dgm:cxn modelId="{E2EFD89E-A9DE-436F-A940-62F2898D1149}" type="presParOf" srcId="{0CADABC5-A522-47AE-815F-C15C5DAAC8F0}" destId="{8D6D22F3-BB5C-4FCB-8AFC-37C32A814FEF}" srcOrd="1" destOrd="0" presId="urn:microsoft.com/office/officeart/2005/8/layout/hierarchy5"/>
    <dgm:cxn modelId="{75009D63-8BEE-4952-AEC9-F3D233BD029D}" type="presParOf" srcId="{8D6D22F3-BB5C-4FCB-8AFC-37C32A814FEF}" destId="{AB6D2CF8-30A0-4631-A021-2E1B5DC7D34C}" srcOrd="0" destOrd="0" presId="urn:microsoft.com/office/officeart/2005/8/layout/hierarchy5"/>
    <dgm:cxn modelId="{26485971-BA39-4CA5-B203-B96D3804F9B0}" type="presParOf" srcId="{0CADABC5-A522-47AE-815F-C15C5DAAC8F0}" destId="{E5557B1E-8C47-47FF-BDC7-EFAF4C355872}" srcOrd="2" destOrd="0" presId="urn:microsoft.com/office/officeart/2005/8/layout/hierarchy5"/>
    <dgm:cxn modelId="{59E5CB43-EF68-4DFC-9EB6-D62101EE395E}" type="presParOf" srcId="{E5557B1E-8C47-47FF-BDC7-EFAF4C355872}" destId="{0FAF4E42-4691-4A18-A119-5FA71AE2A68F}" srcOrd="0" destOrd="0" presId="urn:microsoft.com/office/officeart/2005/8/layout/hierarchy5"/>
    <dgm:cxn modelId="{5ED6C813-AD8C-4950-805C-7DD17F4A5EA4}" type="presParOf" srcId="{E5557B1E-8C47-47FF-BDC7-EFAF4C355872}" destId="{5A43C87B-5509-4BD7-B5D7-1045E3FAA765}" srcOrd="1" destOrd="0" presId="urn:microsoft.com/office/officeart/2005/8/layout/hierarchy5"/>
    <dgm:cxn modelId="{6CEB8227-0F19-481A-B783-C750A124988D}" type="presParOf" srcId="{0CADABC5-A522-47AE-815F-C15C5DAAC8F0}" destId="{DC594982-8336-433E-821E-8D50DD45AF90}" srcOrd="3" destOrd="0" presId="urn:microsoft.com/office/officeart/2005/8/layout/hierarchy5"/>
    <dgm:cxn modelId="{AEDFE01B-8FBC-441C-8E4D-9EF33789634A}" type="presParOf" srcId="{DC594982-8336-433E-821E-8D50DD45AF90}" destId="{E28F4F56-663F-49A9-9407-854D2D4310E2}" srcOrd="0" destOrd="0" presId="urn:microsoft.com/office/officeart/2005/8/layout/hierarchy5"/>
    <dgm:cxn modelId="{D2332714-75CD-45F3-9CB0-5DDFABC16193}" type="presParOf" srcId="{0CADABC5-A522-47AE-815F-C15C5DAAC8F0}" destId="{0823E4F5-83FF-49F4-8806-C2BBB69175BC}" srcOrd="4" destOrd="0" presId="urn:microsoft.com/office/officeart/2005/8/layout/hierarchy5"/>
    <dgm:cxn modelId="{4865C5CC-9025-47D7-AED2-F8056803B30E}" type="presParOf" srcId="{0823E4F5-83FF-49F4-8806-C2BBB69175BC}" destId="{38B31B77-6D4C-40D8-8A23-B7AFF19537D3}" srcOrd="0" destOrd="0" presId="urn:microsoft.com/office/officeart/2005/8/layout/hierarchy5"/>
    <dgm:cxn modelId="{515726B5-A8C7-4F25-81E4-6063723AFEDB}"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5FBE369-26B6-45D8-B0F5-A38DE3F646F0}" type="presOf" srcId="{336FA3FA-03E1-44A0-8D6B-6EC4478580AE}" destId="{23B94970-2C73-42A6-9323-FB6936B11E72}" srcOrd="0" destOrd="0" presId="urn:microsoft.com/office/officeart/2005/8/layout/funnel1"/>
    <dgm:cxn modelId="{BD76B771-CEDD-4AD7-9B1B-52540F251A78}" type="presOf" srcId="{2ED7A402-C3B0-4A08-8E2D-3FE366596360}" destId="{CBAB4B21-DEEB-4483-9CD0-2ABC75742AB2}" srcOrd="0" destOrd="0" presId="urn:microsoft.com/office/officeart/2005/8/layout/funnel1"/>
    <dgm:cxn modelId="{E1A2F419-AEE6-4304-9FD8-EA1E4EE4FE10}" type="presOf" srcId="{1B216959-69EA-4C9C-A374-87115743EDAD}" destId="{57F073C6-DDAB-47AF-AFB5-5A85C8EFF66A}" srcOrd="0" destOrd="0" presId="urn:microsoft.com/office/officeart/2005/8/layout/funnel1"/>
    <dgm:cxn modelId="{2EF8486E-5480-4177-9A70-5720895A7D91}"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E93E2515-D165-45BA-B4DA-C6B5ADDB83F2}" type="presParOf" srcId="{23B94970-2C73-42A6-9323-FB6936B11E72}" destId="{0B3C16AE-EF35-4E2F-84CA-09F99FBE34C4}" srcOrd="0" destOrd="0" presId="urn:microsoft.com/office/officeart/2005/8/layout/funnel1"/>
    <dgm:cxn modelId="{1E2BF683-8A3A-483B-B9F7-EC01496C195C}" type="presParOf" srcId="{23B94970-2C73-42A6-9323-FB6936B11E72}" destId="{3A35614E-BF55-4EFE-81E9-9BFAE23A59F6}" srcOrd="1" destOrd="0" presId="urn:microsoft.com/office/officeart/2005/8/layout/funnel1"/>
    <dgm:cxn modelId="{F9410A15-D20F-40D6-9DFB-AE8A1A690FD3}" type="presParOf" srcId="{23B94970-2C73-42A6-9323-FB6936B11E72}" destId="{CBAB4B21-DEEB-4483-9CD0-2ABC75742AB2}" srcOrd="2" destOrd="0" presId="urn:microsoft.com/office/officeart/2005/8/layout/funnel1"/>
    <dgm:cxn modelId="{A944BECF-450C-4F80-9CF0-FBC493328E3E}" type="presParOf" srcId="{23B94970-2C73-42A6-9323-FB6936B11E72}" destId="{41E4966F-8BEA-4D32-849B-27885D5CFF05}" srcOrd="3" destOrd="0" presId="urn:microsoft.com/office/officeart/2005/8/layout/funnel1"/>
    <dgm:cxn modelId="{CBA36F93-10EB-4A0B-B557-95E676506113}" type="presParOf" srcId="{23B94970-2C73-42A6-9323-FB6936B11E72}" destId="{57F073C6-DDAB-47AF-AFB5-5A85C8EFF66A}" srcOrd="4" destOrd="0" presId="urn:microsoft.com/office/officeart/2005/8/layout/funnel1"/>
    <dgm:cxn modelId="{BC7A940B-EC87-4050-BF56-33DA153AD63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CF1C6044-5943-4913-83B7-3AAD1205FBEE}" srcId="{D1C6AC21-5971-408D-AD5A-2B08FE855EE7}" destId="{DCE39AB7-C496-48A8-8682-FC12035DFCCD}" srcOrd="0" destOrd="0" parTransId="{BB4D75C1-AE26-4668-B71E-D022417ABF64}" sibTransId="{55CC02F1-77D1-4BAE-BB58-1DCD06A99930}"/>
    <dgm:cxn modelId="{720C2CCD-4C22-45A1-BC72-4BA32BEDFB73}" type="presOf" srcId="{DCE39AB7-C496-48A8-8682-FC12035DFCCD}" destId="{B67E1932-F360-4B0D-81E2-B1EF6C3554B3}"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141FCD19-32BF-4444-BD55-0277F927F49F}" srcId="{D1C6AC21-5971-408D-AD5A-2B08FE855EE7}" destId="{94A38A07-FA8A-4E04-BA83-DEC6755D5A71}" srcOrd="2" destOrd="0" parTransId="{07E790B4-B545-4672-94A3-ECBDBB2F599B}" sibTransId="{9ADEA58A-2669-44B8-B31C-1894033DF6FB}"/>
    <dgm:cxn modelId="{F50331F2-EB0D-43EC-AB55-79311D83BEE5}" type="presOf" srcId="{D1C6AC21-5971-408D-AD5A-2B08FE855EE7}" destId="{3793961A-9F15-4F30-8A9F-7F31DAE3CE1D}" srcOrd="0" destOrd="0" presId="urn:microsoft.com/office/officeart/2005/8/layout/hChevron3"/>
    <dgm:cxn modelId="{E5EFD06E-81EE-424D-B5D1-569DA7A3FA1F}" type="presOf" srcId="{94A38A07-FA8A-4E04-BA83-DEC6755D5A71}" destId="{0402E29A-96C8-4E1F-90FC-726FFA2C37A7}" srcOrd="0" destOrd="0" presId="urn:microsoft.com/office/officeart/2005/8/layout/hChevron3"/>
    <dgm:cxn modelId="{6B40828C-8714-41D8-A47A-76611F850279}" type="presOf" srcId="{AA28C24F-6F62-4D62-A319-C07269758961}" destId="{C02368D3-3D2F-4216-8700-A8A716D08BA9}" srcOrd="0" destOrd="0" presId="urn:microsoft.com/office/officeart/2005/8/layout/hChevron3"/>
    <dgm:cxn modelId="{C67A708B-35AC-4BD1-8D8E-8D779AB43BD7}" type="presParOf" srcId="{3793961A-9F15-4F30-8A9F-7F31DAE3CE1D}" destId="{B67E1932-F360-4B0D-81E2-B1EF6C3554B3}" srcOrd="0" destOrd="0" presId="urn:microsoft.com/office/officeart/2005/8/layout/hChevron3"/>
    <dgm:cxn modelId="{A456EDD5-3D5F-46B5-B4E4-3E295C9C5E85}" type="presParOf" srcId="{3793961A-9F15-4F30-8A9F-7F31DAE3CE1D}" destId="{91CF2F43-5EC9-430D-AC88-C2A133E95324}" srcOrd="1" destOrd="0" presId="urn:microsoft.com/office/officeart/2005/8/layout/hChevron3"/>
    <dgm:cxn modelId="{DA5286F3-9241-40E1-86CD-BFD6B9DC0739}" type="presParOf" srcId="{3793961A-9F15-4F30-8A9F-7F31DAE3CE1D}" destId="{C02368D3-3D2F-4216-8700-A8A716D08BA9}" srcOrd="2" destOrd="0" presId="urn:microsoft.com/office/officeart/2005/8/layout/hChevron3"/>
    <dgm:cxn modelId="{C757F159-AE5A-4761-8901-FE77F3F57296}" type="presParOf" srcId="{3793961A-9F15-4F30-8A9F-7F31DAE3CE1D}" destId="{EE7BC35C-3C61-4A60-B814-5B686CF945F4}" srcOrd="3" destOrd="0" presId="urn:microsoft.com/office/officeart/2005/8/layout/hChevron3"/>
    <dgm:cxn modelId="{07C56055-FDA7-44DB-A05E-709F6A9A21DA}"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7"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16E6A2ED-45AF-42B9-A782-DB0E0F1DD25F}" type="presOf" srcId="{944F26D9-7F96-4DB4-B04A-78AEF668FBF1}" destId="{34C8C88C-7B05-494C-8715-A318FBC9A223}"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9C8FD7B8-FE6D-4341-A4CE-03D334F1CBCA}" type="presOf" srcId="{A50926C5-B053-4609-8A13-791A81FEF030}" destId="{2D7347FF-F8E2-485E-B0C2-A750C56F748E}" srcOrd="0" destOrd="0" presId="urn:microsoft.com/office/officeart/2005/8/layout/hierarchy2"/>
    <dgm:cxn modelId="{86E909FC-1E17-4A7C-9805-5A6582284D21}" type="presOf" srcId="{B9797B78-C7BB-43F8-9DFB-E8FA153469F7}" destId="{BFEB0746-1559-4AB8-9186-D3C71FF6CD71}" srcOrd="0" destOrd="0" presId="urn:microsoft.com/office/officeart/2005/8/layout/hierarchy2"/>
    <dgm:cxn modelId="{27E4EFDB-B69B-405C-8C31-0E3DD7620065}" type="presOf" srcId="{9145A07A-811F-45C6-B050-199CE61FC63A}" destId="{4ED72815-A081-4CEB-9EDA-E9A661596D18}" srcOrd="0" destOrd="0" presId="urn:microsoft.com/office/officeart/2005/8/layout/hierarchy2"/>
    <dgm:cxn modelId="{994CB3C8-4147-440F-B715-210AE8A746DA}" type="presOf" srcId="{7D154B1A-EE5B-4B32-BB4C-6E18C99E86F1}" destId="{E5C3F144-3AB1-4041-A4FB-8B06B9600829}" srcOrd="0" destOrd="0" presId="urn:microsoft.com/office/officeart/2005/8/layout/hierarchy2"/>
    <dgm:cxn modelId="{A97304DC-38B6-4E54-A8A4-32B6009343EF}" type="presOf" srcId="{ED473CB6-6C03-4FC1-8247-2DF0DE310D2B}" destId="{CBA1ED5A-2759-433B-93A9-1BF9D50BA01A}"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2C7C7A21-492F-4298-B6D9-2DA03129A9F2}" type="presOf" srcId="{ED473CB6-6C03-4FC1-8247-2DF0DE310D2B}" destId="{59218CF9-3552-428F-8741-4650099ABC2A}" srcOrd="1" destOrd="0" presId="urn:microsoft.com/office/officeart/2005/8/layout/hierarchy2"/>
    <dgm:cxn modelId="{65FB145F-2B79-4929-95AC-E63CC36477DA}" type="presOf" srcId="{E6F583D6-BFCD-4309-BC3D-AB025072092D}" destId="{58329EFC-43E5-4A70-A631-E56F9E671367}"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BF7DA2E3-5401-4722-9BFE-2F51882474EB}" type="presOf" srcId="{9145A07A-811F-45C6-B050-199CE61FC63A}" destId="{C68D7FD7-A0C2-46F9-A596-669DD0E67FB8}" srcOrd="1" destOrd="0" presId="urn:microsoft.com/office/officeart/2005/8/layout/hierarchy2"/>
    <dgm:cxn modelId="{3C72D802-DF5C-4B7A-BEE8-387DECAE2580}" type="presOf" srcId="{A50926C5-B053-4609-8A13-791A81FEF030}" destId="{83EEA1C7-16B8-4E1E-BAEC-63AF42807367}" srcOrd="1"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1FBC250B-54B2-4DFB-8344-8F510086F007}" type="presOf" srcId="{C9D81C3F-2C66-4278-8C48-7DFA19012DC8}" destId="{158FBC8E-B874-4663-9094-01DA4CF1E41D}" srcOrd="0" destOrd="0" presId="urn:microsoft.com/office/officeart/2005/8/layout/hierarchy2"/>
    <dgm:cxn modelId="{1E73FD59-A476-4C61-8865-CD5F456F3C49}" type="presOf" srcId="{E6B6B3F7-6451-4D7F-A364-10EF151E2758}" destId="{08CA2AB2-5D3C-47AF-AD71-274655C10F0B}" srcOrd="0" destOrd="0" presId="urn:microsoft.com/office/officeart/2005/8/layout/hierarchy2"/>
    <dgm:cxn modelId="{AA2484FD-31B5-49FD-8F94-A7D31372B4BB}" type="presOf" srcId="{E6F583D6-BFCD-4309-BC3D-AB025072092D}" destId="{12563E7A-00DB-4F31-AAF3-149D17702F39}" srcOrd="1" destOrd="0" presId="urn:microsoft.com/office/officeart/2005/8/layout/hierarchy2"/>
    <dgm:cxn modelId="{67334966-2BA1-4F0E-8ACE-3A9DB9AF61DD}" type="presOf" srcId="{FA1CC950-E7B5-4DDF-AB45-BAD15C0A3234}" destId="{6898A610-2F97-4B55-9A9B-3F73A1FD27CD}"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DBAF31F9-ED95-4F9F-A96A-C982D233BC39}" type="presParOf" srcId="{BFEB0746-1559-4AB8-9186-D3C71FF6CD71}" destId="{24B839F0-2081-47A9-A7EF-D86295866233}" srcOrd="0" destOrd="0" presId="urn:microsoft.com/office/officeart/2005/8/layout/hierarchy2"/>
    <dgm:cxn modelId="{0E814327-E5DA-412D-B447-7F96073E03C2}" type="presParOf" srcId="{24B839F0-2081-47A9-A7EF-D86295866233}" destId="{34C8C88C-7B05-494C-8715-A318FBC9A223}" srcOrd="0" destOrd="0" presId="urn:microsoft.com/office/officeart/2005/8/layout/hierarchy2"/>
    <dgm:cxn modelId="{F915A2F9-3F33-42A2-AE62-A78884E3A7D1}" type="presParOf" srcId="{24B839F0-2081-47A9-A7EF-D86295866233}" destId="{E40CBC4D-C4A7-459F-A631-5463B4932592}" srcOrd="1" destOrd="0" presId="urn:microsoft.com/office/officeart/2005/8/layout/hierarchy2"/>
    <dgm:cxn modelId="{57825C5C-7C9E-48C4-BE96-EB4106933B0B}" type="presParOf" srcId="{E40CBC4D-C4A7-459F-A631-5463B4932592}" destId="{58329EFC-43E5-4A70-A631-E56F9E671367}" srcOrd="0" destOrd="0" presId="urn:microsoft.com/office/officeart/2005/8/layout/hierarchy2"/>
    <dgm:cxn modelId="{1D82278D-2FCA-4A05-8882-8DCC9AB18926}" type="presParOf" srcId="{58329EFC-43E5-4A70-A631-E56F9E671367}" destId="{12563E7A-00DB-4F31-AAF3-149D17702F39}" srcOrd="0" destOrd="0" presId="urn:microsoft.com/office/officeart/2005/8/layout/hierarchy2"/>
    <dgm:cxn modelId="{7388451F-6AA3-410D-B7B4-802FA6FF7C33}" type="presParOf" srcId="{E40CBC4D-C4A7-459F-A631-5463B4932592}" destId="{CC62871F-A219-4C33-BC01-57007904F49F}" srcOrd="1" destOrd="0" presId="urn:microsoft.com/office/officeart/2005/8/layout/hierarchy2"/>
    <dgm:cxn modelId="{7D21020D-B84F-4B10-8BD7-0634A5D992B2}" type="presParOf" srcId="{CC62871F-A219-4C33-BC01-57007904F49F}" destId="{08CA2AB2-5D3C-47AF-AD71-274655C10F0B}" srcOrd="0" destOrd="0" presId="urn:microsoft.com/office/officeart/2005/8/layout/hierarchy2"/>
    <dgm:cxn modelId="{21AA0827-C30C-44E1-9A54-6500F0683D6E}" type="presParOf" srcId="{CC62871F-A219-4C33-BC01-57007904F49F}" destId="{7D0128D5-2D9A-488A-A7D6-84E9F9EA0B8C}" srcOrd="1" destOrd="0" presId="urn:microsoft.com/office/officeart/2005/8/layout/hierarchy2"/>
    <dgm:cxn modelId="{4F24233E-81E4-4272-8264-66AFEBAFB799}" type="presParOf" srcId="{7D0128D5-2D9A-488A-A7D6-84E9F9EA0B8C}" destId="{CBA1ED5A-2759-433B-93A9-1BF9D50BA01A}" srcOrd="0" destOrd="0" presId="urn:microsoft.com/office/officeart/2005/8/layout/hierarchy2"/>
    <dgm:cxn modelId="{8238717F-380A-4431-AB65-6DF52265B971}" type="presParOf" srcId="{CBA1ED5A-2759-433B-93A9-1BF9D50BA01A}" destId="{59218CF9-3552-428F-8741-4650099ABC2A}" srcOrd="0" destOrd="0" presId="urn:microsoft.com/office/officeart/2005/8/layout/hierarchy2"/>
    <dgm:cxn modelId="{812CFD90-4554-45BE-B77C-09F79A9A2D06}" type="presParOf" srcId="{7D0128D5-2D9A-488A-A7D6-84E9F9EA0B8C}" destId="{14A3D0CB-DF40-4C4E-99B8-8C0DCC6AF979}" srcOrd="1" destOrd="0" presId="urn:microsoft.com/office/officeart/2005/8/layout/hierarchy2"/>
    <dgm:cxn modelId="{DDD9A2FE-CB59-41DD-9DED-65AC1121D90D}" type="presParOf" srcId="{14A3D0CB-DF40-4C4E-99B8-8C0DCC6AF979}" destId="{158FBC8E-B874-4663-9094-01DA4CF1E41D}" srcOrd="0" destOrd="0" presId="urn:microsoft.com/office/officeart/2005/8/layout/hierarchy2"/>
    <dgm:cxn modelId="{5C8C0D0B-D3F2-4403-AC71-9805D648ABB9}" type="presParOf" srcId="{14A3D0CB-DF40-4C4E-99B8-8C0DCC6AF979}" destId="{38193445-3EC9-483F-BFFF-0656AAD5BC06}" srcOrd="1" destOrd="0" presId="urn:microsoft.com/office/officeart/2005/8/layout/hierarchy2"/>
    <dgm:cxn modelId="{46E9B738-5930-441F-8499-7B47924AC8F5}" type="presParOf" srcId="{E40CBC4D-C4A7-459F-A631-5463B4932592}" destId="{2D7347FF-F8E2-485E-B0C2-A750C56F748E}" srcOrd="2" destOrd="0" presId="urn:microsoft.com/office/officeart/2005/8/layout/hierarchy2"/>
    <dgm:cxn modelId="{A63DEE4C-B3B1-4BEB-A2BE-EE9EE581F1EE}" type="presParOf" srcId="{2D7347FF-F8E2-485E-B0C2-A750C56F748E}" destId="{83EEA1C7-16B8-4E1E-BAEC-63AF42807367}" srcOrd="0" destOrd="0" presId="urn:microsoft.com/office/officeart/2005/8/layout/hierarchy2"/>
    <dgm:cxn modelId="{8B0BFEF2-0B36-4DB3-8FDE-FC1F4F2CA2EC}" type="presParOf" srcId="{E40CBC4D-C4A7-459F-A631-5463B4932592}" destId="{852B9484-AFC6-4B70-816C-4AB5C48F0014}" srcOrd="3" destOrd="0" presId="urn:microsoft.com/office/officeart/2005/8/layout/hierarchy2"/>
    <dgm:cxn modelId="{9A003C06-BE80-48AC-9A8F-D40D2F621CDA}" type="presParOf" srcId="{852B9484-AFC6-4B70-816C-4AB5C48F0014}" destId="{6898A610-2F97-4B55-9A9B-3F73A1FD27CD}" srcOrd="0" destOrd="0" presId="urn:microsoft.com/office/officeart/2005/8/layout/hierarchy2"/>
    <dgm:cxn modelId="{9CF13312-F40E-4A58-96AE-757206B3DC01}" type="presParOf" srcId="{852B9484-AFC6-4B70-816C-4AB5C48F0014}" destId="{01A81BB0-3E19-4C72-9D4A-4ACDC93C3FC9}" srcOrd="1" destOrd="0" presId="urn:microsoft.com/office/officeart/2005/8/layout/hierarchy2"/>
    <dgm:cxn modelId="{2029ED43-07AA-4986-8F87-9DC27F063568}" type="presParOf" srcId="{01A81BB0-3E19-4C72-9D4A-4ACDC93C3FC9}" destId="{4ED72815-A081-4CEB-9EDA-E9A661596D18}" srcOrd="0" destOrd="0" presId="urn:microsoft.com/office/officeart/2005/8/layout/hierarchy2"/>
    <dgm:cxn modelId="{09DFF3AF-9A79-45BB-949E-FA8A52497F64}" type="presParOf" srcId="{4ED72815-A081-4CEB-9EDA-E9A661596D18}" destId="{C68D7FD7-A0C2-46F9-A596-669DD0E67FB8}" srcOrd="0" destOrd="0" presId="urn:microsoft.com/office/officeart/2005/8/layout/hierarchy2"/>
    <dgm:cxn modelId="{3392CF1D-2CE1-4286-BC74-E608A16A273A}" type="presParOf" srcId="{01A81BB0-3E19-4C72-9D4A-4ACDC93C3FC9}" destId="{BD06DAAA-6BD6-470A-9E72-21D7243D3509}" srcOrd="1" destOrd="0" presId="urn:microsoft.com/office/officeart/2005/8/layout/hierarchy2"/>
    <dgm:cxn modelId="{C6BE4733-6003-4F84-B51B-E779A3D61363}" type="presParOf" srcId="{BD06DAAA-6BD6-470A-9E72-21D7243D3509}" destId="{E5C3F144-3AB1-4041-A4FB-8B06B9600829}" srcOrd="0" destOrd="0" presId="urn:microsoft.com/office/officeart/2005/8/layout/hierarchy2"/>
    <dgm:cxn modelId="{40851FD4-DA3E-4419-B0F3-48D70B932C60}"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8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F0BD7253-D6FF-4588-8CD1-822962583E18}" type="presOf" srcId="{A50926C5-B053-4609-8A13-791A81FEF030}" destId="{2D7347FF-F8E2-485E-B0C2-A750C56F748E}" srcOrd="0" destOrd="0" presId="urn:microsoft.com/office/officeart/2005/8/layout/hierarchy2"/>
    <dgm:cxn modelId="{F64BBFA1-6720-45FB-BA6F-B79E1BE72F1B}" type="presOf" srcId="{5BDC688A-2392-4FEA-A247-C3F560443780}" destId="{49BFA34C-9A01-485D-80DB-164D95FDE7D7}" srcOrd="0" destOrd="0" presId="urn:microsoft.com/office/officeart/2005/8/layout/hierarchy2"/>
    <dgm:cxn modelId="{EF67EFD6-0408-4D87-8A0C-02DDA87C127D}" type="presOf" srcId="{ED8E9678-3C26-42D4-B253-912AB3FA2FAE}" destId="{50E4F072-7931-4998-B0BB-3D071C4FAC98}" srcOrd="1" destOrd="0" presId="urn:microsoft.com/office/officeart/2005/8/layout/hierarchy2"/>
    <dgm:cxn modelId="{2A35DF40-4199-4CD9-8F57-FCEA25A55243}" type="presOf" srcId="{3D9FCB0A-4AC9-40BE-B2AB-25A68E4EB363}" destId="{1240CE2A-12EF-4101-909B-DBE20E9DA603}" srcOrd="0" destOrd="0" presId="urn:microsoft.com/office/officeart/2005/8/layout/hierarchy2"/>
    <dgm:cxn modelId="{C461E5A5-7CE5-47CE-BD4D-69218B63609F}" type="presOf" srcId="{4361B38E-C5B1-4165-A7C1-D86294193BFB}" destId="{F5811782-242A-4CDF-AC22-C0B702E520F0}" srcOrd="1" destOrd="0" presId="urn:microsoft.com/office/officeart/2005/8/layout/hierarchy2"/>
    <dgm:cxn modelId="{8BC4AC85-0AFE-441C-86A0-BDAB44EAA78A}" type="presOf" srcId="{E6B6B3F7-6451-4D7F-A364-10EF151E2758}" destId="{08CA2AB2-5D3C-47AF-AD71-274655C10F0B}"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47A63F40-3E2E-477D-ABD5-3D16FD82920E}" type="presOf" srcId="{4361B38E-C5B1-4165-A7C1-D86294193BFB}" destId="{BD8DE141-6F33-41CA-A362-12945E62E9B5}"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D5A2F479-34AF-4884-A23F-9BC7532C83FD}" type="presOf" srcId="{E6F583D6-BFCD-4309-BC3D-AB025072092D}" destId="{58329EFC-43E5-4A70-A631-E56F9E671367}"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B5555224-5931-446A-8902-D79B5D60AB4A}" type="presOf" srcId="{9145A07A-811F-45C6-B050-199CE61FC63A}" destId="{4ED72815-A081-4CEB-9EDA-E9A661596D18}" srcOrd="0" destOrd="0" presId="urn:microsoft.com/office/officeart/2005/8/layout/hierarchy2"/>
    <dgm:cxn modelId="{51B36028-F36F-4AC9-B076-F2B904B34741}" type="presOf" srcId="{ED473CB6-6C03-4FC1-8247-2DF0DE310D2B}" destId="{59218CF9-3552-428F-8741-4650099ABC2A}" srcOrd="1" destOrd="0" presId="urn:microsoft.com/office/officeart/2005/8/layout/hierarchy2"/>
    <dgm:cxn modelId="{5AE7BE3C-E0D3-4E49-A92C-A399E34D619C}" type="presOf" srcId="{5F01D628-F2ED-4511-8F5C-5EE028124AFF}" destId="{1891BE2D-2DE2-48D3-A0A0-8A5CBE00E2BC}" srcOrd="1" destOrd="0" presId="urn:microsoft.com/office/officeart/2005/8/layout/hierarchy2"/>
    <dgm:cxn modelId="{43EE3595-0C70-43CD-91C8-70C9B9B48B07}" type="presOf" srcId="{7D154B1A-EE5B-4B32-BB4C-6E18C99E86F1}" destId="{E5C3F144-3AB1-4041-A4FB-8B06B9600829}" srcOrd="0" destOrd="0" presId="urn:microsoft.com/office/officeart/2005/8/layout/hierarchy2"/>
    <dgm:cxn modelId="{CF13E941-2B14-4149-8794-FA83D2D15237}" type="presOf" srcId="{5BDC688A-2392-4FEA-A247-C3F560443780}" destId="{7101A089-C9D6-4889-B812-52A0BB21EF3F}" srcOrd="1" destOrd="0" presId="urn:microsoft.com/office/officeart/2005/8/layout/hierarchy2"/>
    <dgm:cxn modelId="{08BF0452-132D-4D0C-AEDF-5F138A2309DE}" type="presOf" srcId="{ED473CB6-6C03-4FC1-8247-2DF0DE310D2B}" destId="{CBA1ED5A-2759-433B-93A9-1BF9D50BA01A}" srcOrd="0" destOrd="0" presId="urn:microsoft.com/office/officeart/2005/8/layout/hierarchy2"/>
    <dgm:cxn modelId="{77C5A2EF-A9ED-4725-97FC-6108CE6310BE}" type="presOf" srcId="{ECA2D14E-E2DE-4087-9C5D-8046ADCA7E57}" destId="{8DDBB6C2-FDBD-4EC2-8B16-FB97A5BEC13C}"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942362F2-157A-4ADB-B250-912AB391992C}" type="presOf" srcId="{E6F583D6-BFCD-4309-BC3D-AB025072092D}" destId="{12563E7A-00DB-4F31-AAF3-149D17702F39}" srcOrd="1" destOrd="0" presId="urn:microsoft.com/office/officeart/2005/8/layout/hierarchy2"/>
    <dgm:cxn modelId="{7302F803-C7D5-45F9-BA8C-C97B466C1BC2}" type="presOf" srcId="{DB7129B6-2D08-4FC8-A646-CE4FE2518898}" destId="{71FC0E61-F591-486B-920A-552B564125B5}" srcOrd="0" destOrd="0" presId="urn:microsoft.com/office/officeart/2005/8/layout/hierarchy2"/>
    <dgm:cxn modelId="{8AAD3E42-6E8A-45DA-A991-897BA776AAF2}" type="presOf" srcId="{FA1CC950-E7B5-4DDF-AB45-BAD15C0A3234}" destId="{6898A610-2F97-4B55-9A9B-3F73A1FD27CD}" srcOrd="0" destOrd="0" presId="urn:microsoft.com/office/officeart/2005/8/layout/hierarchy2"/>
    <dgm:cxn modelId="{68D001A5-ED6E-41B6-9EE5-71B040BC62D4}" type="presOf" srcId="{A50926C5-B053-4609-8A13-791A81FEF030}" destId="{83EEA1C7-16B8-4E1E-BAEC-63AF42807367}" srcOrd="1" destOrd="0" presId="urn:microsoft.com/office/officeart/2005/8/layout/hierarchy2"/>
    <dgm:cxn modelId="{43D931A7-0FF9-4856-B1C8-04DEC590FD09}" type="presOf" srcId="{ED8E9678-3C26-42D4-B253-912AB3FA2FAE}" destId="{B7B412FC-52A0-4445-B27F-521261890E22}" srcOrd="0" destOrd="0" presId="urn:microsoft.com/office/officeart/2005/8/layout/hierarchy2"/>
    <dgm:cxn modelId="{6EB4F63A-9333-43F7-957E-303C7C11EB3F}" type="presOf" srcId="{19C30D0F-140C-4FC9-A167-300BCC4B663B}" destId="{7569289F-F9A0-4BEB-937E-A66C6C7EFC35}" srcOrd="0" destOrd="0" presId="urn:microsoft.com/office/officeart/2005/8/layout/hierarchy2"/>
    <dgm:cxn modelId="{7EEBA2F0-672E-40E2-8115-ABE07518B138}" type="presOf" srcId="{9145A07A-811F-45C6-B050-199CE61FC63A}" destId="{C68D7FD7-A0C2-46F9-A596-669DD0E67FB8}" srcOrd="1" destOrd="0" presId="urn:microsoft.com/office/officeart/2005/8/layout/hierarchy2"/>
    <dgm:cxn modelId="{6AE9A4B1-5297-4596-BA1D-FE747786634D}" type="presOf" srcId="{5F01D628-F2ED-4511-8F5C-5EE028124AFF}" destId="{38EB2FAB-C7D0-4D8F-95C2-0EE881BF55E5}" srcOrd="0" destOrd="0" presId="urn:microsoft.com/office/officeart/2005/8/layout/hierarchy2"/>
    <dgm:cxn modelId="{46E4AB10-C3BB-4322-AF41-FF8A3F7DAC22}" type="presOf" srcId="{C9D81C3F-2C66-4278-8C48-7DFA19012DC8}" destId="{158FBC8E-B874-4663-9094-01DA4CF1E41D}" srcOrd="0" destOrd="0" presId="urn:microsoft.com/office/officeart/2005/8/layout/hierarchy2"/>
    <dgm:cxn modelId="{3D36C015-CEDE-4494-A863-D153D0310864}" type="presOf" srcId="{B9797B78-C7BB-43F8-9DFB-E8FA153469F7}" destId="{BFEB0746-1559-4AB8-9186-D3C71FF6CD71}"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29CE67A2-958D-4DD7-89D2-8F25C9268251}" type="presOf" srcId="{944F26D9-7F96-4DB4-B04A-78AEF668FBF1}" destId="{34C8C88C-7B05-494C-8715-A318FBC9A223}" srcOrd="0" destOrd="0" presId="urn:microsoft.com/office/officeart/2005/8/layout/hierarchy2"/>
    <dgm:cxn modelId="{CE46A322-1FAC-4A07-9B33-55462BE3A0CE}" type="presParOf" srcId="{BFEB0746-1559-4AB8-9186-D3C71FF6CD71}" destId="{24B839F0-2081-47A9-A7EF-D86295866233}" srcOrd="0" destOrd="0" presId="urn:microsoft.com/office/officeart/2005/8/layout/hierarchy2"/>
    <dgm:cxn modelId="{A6690EC0-2C36-4D22-A7AF-E64A7B5EA588}" type="presParOf" srcId="{24B839F0-2081-47A9-A7EF-D86295866233}" destId="{34C8C88C-7B05-494C-8715-A318FBC9A223}" srcOrd="0" destOrd="0" presId="urn:microsoft.com/office/officeart/2005/8/layout/hierarchy2"/>
    <dgm:cxn modelId="{0E45464F-1D6C-4DE7-A187-46B2B1884F36}" type="presParOf" srcId="{24B839F0-2081-47A9-A7EF-D86295866233}" destId="{E40CBC4D-C4A7-459F-A631-5463B4932592}" srcOrd="1" destOrd="0" presId="urn:microsoft.com/office/officeart/2005/8/layout/hierarchy2"/>
    <dgm:cxn modelId="{06F1E765-A63A-4094-9426-3512D32B13C8}" type="presParOf" srcId="{E40CBC4D-C4A7-459F-A631-5463B4932592}" destId="{58329EFC-43E5-4A70-A631-E56F9E671367}" srcOrd="0" destOrd="0" presId="urn:microsoft.com/office/officeart/2005/8/layout/hierarchy2"/>
    <dgm:cxn modelId="{6032589A-0100-44F5-BEE8-BA94F9882297}" type="presParOf" srcId="{58329EFC-43E5-4A70-A631-E56F9E671367}" destId="{12563E7A-00DB-4F31-AAF3-149D17702F39}" srcOrd="0" destOrd="0" presId="urn:microsoft.com/office/officeart/2005/8/layout/hierarchy2"/>
    <dgm:cxn modelId="{2152AC3F-0479-407A-8485-C9DCF4174B9F}" type="presParOf" srcId="{E40CBC4D-C4A7-459F-A631-5463B4932592}" destId="{CC62871F-A219-4C33-BC01-57007904F49F}" srcOrd="1" destOrd="0" presId="urn:microsoft.com/office/officeart/2005/8/layout/hierarchy2"/>
    <dgm:cxn modelId="{D82440FD-DECD-4ED8-ACAC-B50EDB7BC2CC}" type="presParOf" srcId="{CC62871F-A219-4C33-BC01-57007904F49F}" destId="{08CA2AB2-5D3C-47AF-AD71-274655C10F0B}" srcOrd="0" destOrd="0" presId="urn:microsoft.com/office/officeart/2005/8/layout/hierarchy2"/>
    <dgm:cxn modelId="{5DDF6B81-892B-40B7-A4DD-E30077ECE5FC}" type="presParOf" srcId="{CC62871F-A219-4C33-BC01-57007904F49F}" destId="{7D0128D5-2D9A-488A-A7D6-84E9F9EA0B8C}" srcOrd="1" destOrd="0" presId="urn:microsoft.com/office/officeart/2005/8/layout/hierarchy2"/>
    <dgm:cxn modelId="{C38CD9A2-E712-41B5-B730-BFF4CEC8ED5D}" type="presParOf" srcId="{7D0128D5-2D9A-488A-A7D6-84E9F9EA0B8C}" destId="{CBA1ED5A-2759-433B-93A9-1BF9D50BA01A}" srcOrd="0" destOrd="0" presId="urn:microsoft.com/office/officeart/2005/8/layout/hierarchy2"/>
    <dgm:cxn modelId="{39452B6B-AA85-4FC2-81E3-0EFBC90A3442}" type="presParOf" srcId="{CBA1ED5A-2759-433B-93A9-1BF9D50BA01A}" destId="{59218CF9-3552-428F-8741-4650099ABC2A}" srcOrd="0" destOrd="0" presId="urn:microsoft.com/office/officeart/2005/8/layout/hierarchy2"/>
    <dgm:cxn modelId="{3A3DE648-499A-43F7-923C-224DF54DAA75}" type="presParOf" srcId="{7D0128D5-2D9A-488A-A7D6-84E9F9EA0B8C}" destId="{14A3D0CB-DF40-4C4E-99B8-8C0DCC6AF979}" srcOrd="1" destOrd="0" presId="urn:microsoft.com/office/officeart/2005/8/layout/hierarchy2"/>
    <dgm:cxn modelId="{E5FA98BA-FCB5-4028-A6F9-07631DB046B8}" type="presParOf" srcId="{14A3D0CB-DF40-4C4E-99B8-8C0DCC6AF979}" destId="{158FBC8E-B874-4663-9094-01DA4CF1E41D}" srcOrd="0" destOrd="0" presId="urn:microsoft.com/office/officeart/2005/8/layout/hierarchy2"/>
    <dgm:cxn modelId="{0D4199A9-4BD3-4C4F-9BCB-E694028C8898}" type="presParOf" srcId="{14A3D0CB-DF40-4C4E-99B8-8C0DCC6AF979}" destId="{38193445-3EC9-483F-BFFF-0656AAD5BC06}" srcOrd="1" destOrd="0" presId="urn:microsoft.com/office/officeart/2005/8/layout/hierarchy2"/>
    <dgm:cxn modelId="{A3BD3198-B6A2-4DC2-AF84-6D55A02A4792}" type="presParOf" srcId="{E40CBC4D-C4A7-459F-A631-5463B4932592}" destId="{2D7347FF-F8E2-485E-B0C2-A750C56F748E}" srcOrd="2" destOrd="0" presId="urn:microsoft.com/office/officeart/2005/8/layout/hierarchy2"/>
    <dgm:cxn modelId="{6247B902-565E-4BCB-AE65-ED425CC57516}" type="presParOf" srcId="{2D7347FF-F8E2-485E-B0C2-A750C56F748E}" destId="{83EEA1C7-16B8-4E1E-BAEC-63AF42807367}" srcOrd="0" destOrd="0" presId="urn:microsoft.com/office/officeart/2005/8/layout/hierarchy2"/>
    <dgm:cxn modelId="{2511A99B-83EB-4469-968F-FB9B217CF96B}" type="presParOf" srcId="{E40CBC4D-C4A7-459F-A631-5463B4932592}" destId="{852B9484-AFC6-4B70-816C-4AB5C48F0014}" srcOrd="3" destOrd="0" presId="urn:microsoft.com/office/officeart/2005/8/layout/hierarchy2"/>
    <dgm:cxn modelId="{9727AB42-1C93-437B-B07E-7030D4836BE6}" type="presParOf" srcId="{852B9484-AFC6-4B70-816C-4AB5C48F0014}" destId="{6898A610-2F97-4B55-9A9B-3F73A1FD27CD}" srcOrd="0" destOrd="0" presId="urn:microsoft.com/office/officeart/2005/8/layout/hierarchy2"/>
    <dgm:cxn modelId="{DD24B2C1-A26D-4A8D-8168-D316810A95C4}" type="presParOf" srcId="{852B9484-AFC6-4B70-816C-4AB5C48F0014}" destId="{01A81BB0-3E19-4C72-9D4A-4ACDC93C3FC9}" srcOrd="1" destOrd="0" presId="urn:microsoft.com/office/officeart/2005/8/layout/hierarchy2"/>
    <dgm:cxn modelId="{D18ABEE9-6973-442E-9E09-97C31AA7C888}" type="presParOf" srcId="{01A81BB0-3E19-4C72-9D4A-4ACDC93C3FC9}" destId="{4ED72815-A081-4CEB-9EDA-E9A661596D18}" srcOrd="0" destOrd="0" presId="urn:microsoft.com/office/officeart/2005/8/layout/hierarchy2"/>
    <dgm:cxn modelId="{AFC46CD1-1DA5-4A08-997B-202D6B1BFB28}" type="presParOf" srcId="{4ED72815-A081-4CEB-9EDA-E9A661596D18}" destId="{C68D7FD7-A0C2-46F9-A596-669DD0E67FB8}" srcOrd="0" destOrd="0" presId="urn:microsoft.com/office/officeart/2005/8/layout/hierarchy2"/>
    <dgm:cxn modelId="{F2682E5D-869A-4532-8524-C082C66260E4}" type="presParOf" srcId="{01A81BB0-3E19-4C72-9D4A-4ACDC93C3FC9}" destId="{BD06DAAA-6BD6-470A-9E72-21D7243D3509}" srcOrd="1" destOrd="0" presId="urn:microsoft.com/office/officeart/2005/8/layout/hierarchy2"/>
    <dgm:cxn modelId="{F97732B3-3DCC-4BD4-A272-EAB7FB76EA56}" type="presParOf" srcId="{BD06DAAA-6BD6-470A-9E72-21D7243D3509}" destId="{E5C3F144-3AB1-4041-A4FB-8B06B9600829}" srcOrd="0" destOrd="0" presId="urn:microsoft.com/office/officeart/2005/8/layout/hierarchy2"/>
    <dgm:cxn modelId="{3170260C-F231-484A-BD20-4CD48FDA0CDF}" type="presParOf" srcId="{BD06DAAA-6BD6-470A-9E72-21D7243D3509}" destId="{2A292003-FA94-4CC0-9426-6E6A74D4A18A}" srcOrd="1" destOrd="0" presId="urn:microsoft.com/office/officeart/2005/8/layout/hierarchy2"/>
    <dgm:cxn modelId="{2BCD9EC3-4D5B-42E6-A367-643E382FCBC2}" type="presParOf" srcId="{E40CBC4D-C4A7-459F-A631-5463B4932592}" destId="{38EB2FAB-C7D0-4D8F-95C2-0EE881BF55E5}" srcOrd="4" destOrd="0" presId="urn:microsoft.com/office/officeart/2005/8/layout/hierarchy2"/>
    <dgm:cxn modelId="{E572E128-DD65-4215-9EC8-9CBC6A7BE292}" type="presParOf" srcId="{38EB2FAB-C7D0-4D8F-95C2-0EE881BF55E5}" destId="{1891BE2D-2DE2-48D3-A0A0-8A5CBE00E2BC}" srcOrd="0" destOrd="0" presId="urn:microsoft.com/office/officeart/2005/8/layout/hierarchy2"/>
    <dgm:cxn modelId="{4DA17DB3-4CBB-4840-931A-E3D949EB4F22}" type="presParOf" srcId="{E40CBC4D-C4A7-459F-A631-5463B4932592}" destId="{B441F3D2-D183-46D2-806E-2599D79315BA}" srcOrd="5" destOrd="0" presId="urn:microsoft.com/office/officeart/2005/8/layout/hierarchy2"/>
    <dgm:cxn modelId="{3062C8C8-35AE-48DD-BE84-AA99768709C3}" type="presParOf" srcId="{B441F3D2-D183-46D2-806E-2599D79315BA}" destId="{8DDBB6C2-FDBD-4EC2-8B16-FB97A5BEC13C}" srcOrd="0" destOrd="0" presId="urn:microsoft.com/office/officeart/2005/8/layout/hierarchy2"/>
    <dgm:cxn modelId="{0751C7BE-A11C-4B56-ADE0-113933E7928F}" type="presParOf" srcId="{B441F3D2-D183-46D2-806E-2599D79315BA}" destId="{07CA515F-45C3-48FF-A429-D1CADC658EE8}" srcOrd="1" destOrd="0" presId="urn:microsoft.com/office/officeart/2005/8/layout/hierarchy2"/>
    <dgm:cxn modelId="{24D6607C-2920-450C-9B3A-C630D06E319B}" type="presParOf" srcId="{07CA515F-45C3-48FF-A429-D1CADC658EE8}" destId="{49BFA34C-9A01-485D-80DB-164D95FDE7D7}" srcOrd="0" destOrd="0" presId="urn:microsoft.com/office/officeart/2005/8/layout/hierarchy2"/>
    <dgm:cxn modelId="{CA3E0628-319A-4FDA-8666-7127188F621D}" type="presParOf" srcId="{49BFA34C-9A01-485D-80DB-164D95FDE7D7}" destId="{7101A089-C9D6-4889-B812-52A0BB21EF3F}" srcOrd="0" destOrd="0" presId="urn:microsoft.com/office/officeart/2005/8/layout/hierarchy2"/>
    <dgm:cxn modelId="{3A80E49D-D0FB-4FA7-98F7-F01A041DDC72}" type="presParOf" srcId="{07CA515F-45C3-48FF-A429-D1CADC658EE8}" destId="{B9CD6EAC-A078-42A5-998A-54B9C167AB0E}" srcOrd="1" destOrd="0" presId="urn:microsoft.com/office/officeart/2005/8/layout/hierarchy2"/>
    <dgm:cxn modelId="{A33CFBFF-E554-4B56-8AEC-5B442FC24911}" type="presParOf" srcId="{B9CD6EAC-A078-42A5-998A-54B9C167AB0E}" destId="{7569289F-F9A0-4BEB-937E-A66C6C7EFC35}" srcOrd="0" destOrd="0" presId="urn:microsoft.com/office/officeart/2005/8/layout/hierarchy2"/>
    <dgm:cxn modelId="{0C840E90-3E32-4F08-83CB-770F4A5543A6}" type="presParOf" srcId="{B9CD6EAC-A078-42A5-998A-54B9C167AB0E}" destId="{BE3F4BC8-4F83-4A29-9A46-D8CDC7C40DB8}" srcOrd="1" destOrd="0" presId="urn:microsoft.com/office/officeart/2005/8/layout/hierarchy2"/>
    <dgm:cxn modelId="{EA5833BE-664F-4337-B292-36EB5643CEE8}" type="presParOf" srcId="{07CA515F-45C3-48FF-A429-D1CADC658EE8}" destId="{BD8DE141-6F33-41CA-A362-12945E62E9B5}" srcOrd="2" destOrd="0" presId="urn:microsoft.com/office/officeart/2005/8/layout/hierarchy2"/>
    <dgm:cxn modelId="{AA4517D1-1CAE-4BCC-BABB-8F0A935B0C61}" type="presParOf" srcId="{BD8DE141-6F33-41CA-A362-12945E62E9B5}" destId="{F5811782-242A-4CDF-AC22-C0B702E520F0}" srcOrd="0" destOrd="0" presId="urn:microsoft.com/office/officeart/2005/8/layout/hierarchy2"/>
    <dgm:cxn modelId="{943E20B0-46F4-40AE-87FB-D7ABEBDC7BAA}" type="presParOf" srcId="{07CA515F-45C3-48FF-A429-D1CADC658EE8}" destId="{F7ACE9BA-3EF1-4DC8-A80F-4CFBD2FFDFF3}" srcOrd="3" destOrd="0" presId="urn:microsoft.com/office/officeart/2005/8/layout/hierarchy2"/>
    <dgm:cxn modelId="{C0827338-FFD8-4C06-917F-2E3AE54AF89A}" type="presParOf" srcId="{F7ACE9BA-3EF1-4DC8-A80F-4CFBD2FFDFF3}" destId="{71FC0E61-F591-486B-920A-552B564125B5}" srcOrd="0" destOrd="0" presId="urn:microsoft.com/office/officeart/2005/8/layout/hierarchy2"/>
    <dgm:cxn modelId="{81404CE4-4D09-49F3-B4CD-C2D8A8D32BCB}" type="presParOf" srcId="{F7ACE9BA-3EF1-4DC8-A80F-4CFBD2FFDFF3}" destId="{A6EB73C5-1105-4AA3-91E5-3ADE06E3986C}" srcOrd="1" destOrd="0" presId="urn:microsoft.com/office/officeart/2005/8/layout/hierarchy2"/>
    <dgm:cxn modelId="{9B1F92A0-5EF7-4557-AFAD-2956EEA21806}" type="presParOf" srcId="{07CA515F-45C3-48FF-A429-D1CADC658EE8}" destId="{B7B412FC-52A0-4445-B27F-521261890E22}" srcOrd="4" destOrd="0" presId="urn:microsoft.com/office/officeart/2005/8/layout/hierarchy2"/>
    <dgm:cxn modelId="{36F0A7B9-0E28-44BC-AB84-66796D4786A1}" type="presParOf" srcId="{B7B412FC-52A0-4445-B27F-521261890E22}" destId="{50E4F072-7931-4998-B0BB-3D071C4FAC98}" srcOrd="0" destOrd="0" presId="urn:microsoft.com/office/officeart/2005/8/layout/hierarchy2"/>
    <dgm:cxn modelId="{089AD939-4B7A-406E-8938-06B3D082A98F}" type="presParOf" srcId="{07CA515F-45C3-48FF-A429-D1CADC658EE8}" destId="{8C8B1771-BF85-41D9-A2C9-8C7FC168877F}" srcOrd="5" destOrd="0" presId="urn:microsoft.com/office/officeart/2005/8/layout/hierarchy2"/>
    <dgm:cxn modelId="{D89665F1-6D23-4A5F-A9D2-04173660F57D}" type="presParOf" srcId="{8C8B1771-BF85-41D9-A2C9-8C7FC168877F}" destId="{1240CE2A-12EF-4101-909B-DBE20E9DA603}" srcOrd="0" destOrd="0" presId="urn:microsoft.com/office/officeart/2005/8/layout/hierarchy2"/>
    <dgm:cxn modelId="{B4DE7673-E401-4CB0-96EB-54366C512CCA}"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8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ED819094-81EE-4E98-B0EF-585E91411DD5}" type="presOf" srcId="{25D5B2A2-F4CC-415A-B959-D590DB29DEAE}" destId="{F9BE49F7-1CE6-47D1-A1B6-E95508334034}" srcOrd="1"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3E4C025F-3EB3-4C9A-8847-322E69AC1AAB}" type="presOf" srcId="{88E27216-BADA-4BCA-975F-ED32547DB162}" destId="{46165016-3388-4A36-A792-67FF783DD4C8}" srcOrd="0" destOrd="0" presId="urn:microsoft.com/office/officeart/2005/8/layout/orgChart1"/>
    <dgm:cxn modelId="{7BA90962-10CD-4B85-9B58-7D4DE39A23AD}" type="presOf" srcId="{4F171B68-DB5D-4719-A2DA-B8B62B629FB3}" destId="{85B850C6-65E4-4897-B89C-52A143CFDFA6}" srcOrd="0" destOrd="0" presId="urn:microsoft.com/office/officeart/2005/8/layout/orgChart1"/>
    <dgm:cxn modelId="{6A3AE108-0F66-4E01-B734-BD7DA4671F90}" type="presOf" srcId="{BB40C80E-4FE1-4739-B745-BF4FF3274891}" destId="{A2E30FAD-E456-4285-B56D-18250DB99DCB}"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2AEE255E-EC8C-45B6-AC97-8481CF65920F}" srcId="{BB40C80E-4FE1-4739-B745-BF4FF3274891}" destId="{25D5B2A2-F4CC-415A-B959-D590DB29DEAE}" srcOrd="1" destOrd="0" parTransId="{88E27216-BADA-4BCA-975F-ED32547DB162}" sibTransId="{EF53851B-CBC6-488B-9411-E017EAEB873B}"/>
    <dgm:cxn modelId="{7BD31E30-1DCE-42AA-AEA0-E1D3BB263357}" type="presOf" srcId="{0A489B5A-BCFF-49DD-AAFF-B5F08005152E}" destId="{4F53B63D-A9CC-4B6E-9DC6-28D266AF12AC}" srcOrd="0" destOrd="0" presId="urn:microsoft.com/office/officeart/2005/8/layout/orgChart1"/>
    <dgm:cxn modelId="{217EF8EB-B157-47AD-852D-93B449830030}" srcId="{BB40C80E-4FE1-4739-B745-BF4FF3274891}" destId="{25995441-9314-4AFD-B29E-D9B5D74FCAA0}" srcOrd="0" destOrd="0" parTransId="{A1742652-32D2-4BCB-A3A7-216699E7893B}" sibTransId="{20D5D889-1F61-4BAD-BF76-61B9F7B266D2}"/>
    <dgm:cxn modelId="{CD135749-7716-4B3B-9F8C-E61D6A3775A8}" type="presOf" srcId="{BD8AA8BB-EC39-4909-BA71-3A32A045F91C}" destId="{9A299C53-E69B-45E3-90CD-8EDF998B3097}"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76CFD11A-7961-439F-904C-B48C08C0EECB}" type="presOf" srcId="{600C8B5A-5BFD-46C4-87C4-5EC48A48A5D4}" destId="{C7288C54-3145-4B69-8B9B-02D4D1581505}" srcOrd="0" destOrd="0" presId="urn:microsoft.com/office/officeart/2005/8/layout/orgChart1"/>
    <dgm:cxn modelId="{BC1D3228-C1DA-4B8C-9423-F143C4B57FB6}" type="presOf" srcId="{BD8AA8BB-EC39-4909-BA71-3A32A045F91C}" destId="{F806445A-6FFA-49B4-991B-AFFB35FD1F7F}" srcOrd="0" destOrd="0" presId="urn:microsoft.com/office/officeart/2005/8/layout/orgChart1"/>
    <dgm:cxn modelId="{45526E02-90E0-4F2C-BD1A-088C21D4A3F6}" type="presOf" srcId="{3D4AA373-122D-4F58-9742-022968FF3255}" destId="{9FE5EFD6-217B-4DF0-AC9C-0CD3252F40C4}" srcOrd="0" destOrd="0" presId="urn:microsoft.com/office/officeart/2005/8/layout/orgChart1"/>
    <dgm:cxn modelId="{AF9A60D2-10A1-4C9D-A6A7-479D07DFC966}" type="presOf" srcId="{BB40C80E-4FE1-4739-B745-BF4FF3274891}" destId="{C41C7E6F-E6F2-42CD-8029-69C188F0BA04}" srcOrd="1" destOrd="0" presId="urn:microsoft.com/office/officeart/2005/8/layout/orgChart1"/>
    <dgm:cxn modelId="{50F0AD06-6D39-417E-A090-C34F6F4CE8D5}" type="presOf" srcId="{5D4EB37D-056D-4882-973D-2FC818516D33}" destId="{025C586B-2C62-49F1-AB1D-8FCA065B1840}" srcOrd="1" destOrd="0" presId="urn:microsoft.com/office/officeart/2005/8/layout/orgChart1"/>
    <dgm:cxn modelId="{9CB7375B-43E3-4F75-85A6-31470B3168FD}" type="presOf" srcId="{04EE7018-C98C-448E-B256-AC06C2BBC08A}" destId="{973F57A0-5DD3-4F0E-BEFA-671E94FB2CBE}" srcOrd="0" destOrd="0" presId="urn:microsoft.com/office/officeart/2005/8/layout/orgChart1"/>
    <dgm:cxn modelId="{CD291A7D-4DF8-4C6E-B07D-9B7E390A581A}" type="presOf" srcId="{E697478B-9E7E-4DE3-AE1D-5FF4A9EF6884}" destId="{0B03B6A1-21A0-468A-83BB-AAF64F7E2214}" srcOrd="1" destOrd="0" presId="urn:microsoft.com/office/officeart/2005/8/layout/orgChart1"/>
    <dgm:cxn modelId="{5F560C72-152F-42F2-BEF0-BDB9B934FAC8}" type="presOf" srcId="{CD0EA4FA-D183-4F32-AB5F-67E835B516AF}" destId="{8B6EE50C-0588-4872-866E-2A3A972D1F0D}"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3B3BF0A6-1DC7-4FE8-9B38-ED748AA9BA47}" type="presOf" srcId="{04EE7018-C98C-448E-B256-AC06C2BBC08A}" destId="{411C9FE9-2606-41DC-90F8-AF6BA4D0E4A4}" srcOrd="1" destOrd="0" presId="urn:microsoft.com/office/officeart/2005/8/layout/orgChart1"/>
    <dgm:cxn modelId="{D34DD8BA-CC2A-430A-AE9A-4FF04CA842DF}" type="presOf" srcId="{CD0EA4FA-D183-4F32-AB5F-67E835B516AF}" destId="{CD9AD5BE-E741-4DCD-BB42-EC27E05E1879}" srcOrd="0" destOrd="0" presId="urn:microsoft.com/office/officeart/2005/8/layout/orgChart1"/>
    <dgm:cxn modelId="{3DDAE3AD-FBBB-42EE-A5A9-A853B948D7F2}" type="presOf" srcId="{A1742652-32D2-4BCB-A3A7-216699E7893B}" destId="{44B20FE9-54A8-46D2-86CC-71972C2EBE0B}" srcOrd="0" destOrd="0" presId="urn:microsoft.com/office/officeart/2005/8/layout/orgChart1"/>
    <dgm:cxn modelId="{93388EFF-2B88-4AFC-8926-4E2EFD88B110}" type="presOf" srcId="{25995441-9314-4AFD-B29E-D9B5D74FCAA0}" destId="{47D4F898-1A52-40CF-A638-D7DC9DD01C6D}" srcOrd="1" destOrd="0" presId="urn:microsoft.com/office/officeart/2005/8/layout/orgChart1"/>
    <dgm:cxn modelId="{8B076117-7807-4AF0-BDC1-50DF3D8F37B5}" type="presOf" srcId="{25D5B2A2-F4CC-415A-B959-D590DB29DEAE}" destId="{F0FA768E-9EEE-4817-8C93-A2D41D44F444}" srcOrd="0" destOrd="0" presId="urn:microsoft.com/office/officeart/2005/8/layout/orgChart1"/>
    <dgm:cxn modelId="{2868B3AF-8A50-415A-B166-0188A21FEA1E}" type="presOf" srcId="{E71AEF46-6A3D-4764-AD85-BE941611D005}" destId="{7B1688FC-4983-4D89-91D0-8402C9C3FF01}" srcOrd="0" destOrd="0" presId="urn:microsoft.com/office/officeart/2005/8/layout/orgChart1"/>
    <dgm:cxn modelId="{BE96F8A4-9F68-45E7-A288-C10BEC1E8D58}" type="presOf" srcId="{5D4EB37D-056D-4882-973D-2FC818516D33}" destId="{964DE90A-9770-4A41-92ED-CFEAA7E7E579}" srcOrd="0" destOrd="0" presId="urn:microsoft.com/office/officeart/2005/8/layout/orgChart1"/>
    <dgm:cxn modelId="{5928607F-AB68-4C7A-80BE-B757BE6BF8EB}" type="presOf" srcId="{25995441-9314-4AFD-B29E-D9B5D74FCAA0}" destId="{8D70B6FB-BBCD-4462-B470-D6DEB9A7CDA4}" srcOrd="0" destOrd="0" presId="urn:microsoft.com/office/officeart/2005/8/layout/orgChart1"/>
    <dgm:cxn modelId="{5AAAAF44-FD9C-4570-90F6-2AAD5B8F7C3C}" type="presOf" srcId="{E697478B-9E7E-4DE3-AE1D-5FF4A9EF6884}" destId="{84FD2034-3F62-4273-ACE0-F6D1E81A6C5B}"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B105CCB6-BD38-4251-BAED-64FD280D73DB}" type="presOf" srcId="{586A4D95-DACF-40E6-998F-332457646494}" destId="{40142FC0-F58B-4E36-B463-4AC3A14D8238}" srcOrd="0" destOrd="0" presId="urn:microsoft.com/office/officeart/2005/8/layout/orgChart1"/>
    <dgm:cxn modelId="{B9211E60-CB89-406D-AB64-0ED497107C24}" type="presParOf" srcId="{85B850C6-65E4-4897-B89C-52A143CFDFA6}" destId="{4F2E5E88-3B5E-489A-8A40-10DDD0977FEA}" srcOrd="0" destOrd="0" presId="urn:microsoft.com/office/officeart/2005/8/layout/orgChart1"/>
    <dgm:cxn modelId="{D161509E-6AA0-4F08-8F42-8372844E2264}" type="presParOf" srcId="{4F2E5E88-3B5E-489A-8A40-10DDD0977FEA}" destId="{DEE5832C-68B7-4FC3-8E5F-1412D1A3526A}" srcOrd="0" destOrd="0" presId="urn:microsoft.com/office/officeart/2005/8/layout/orgChart1"/>
    <dgm:cxn modelId="{FAF958E0-631C-49A8-AC1F-3B77BBAE60E2}" type="presParOf" srcId="{DEE5832C-68B7-4FC3-8E5F-1412D1A3526A}" destId="{964DE90A-9770-4A41-92ED-CFEAA7E7E579}" srcOrd="0" destOrd="0" presId="urn:microsoft.com/office/officeart/2005/8/layout/orgChart1"/>
    <dgm:cxn modelId="{861BF1B0-2AD4-4EA9-B5C4-1AA59137E99B}" type="presParOf" srcId="{DEE5832C-68B7-4FC3-8E5F-1412D1A3526A}" destId="{025C586B-2C62-49F1-AB1D-8FCA065B1840}" srcOrd="1" destOrd="0" presId="urn:microsoft.com/office/officeart/2005/8/layout/orgChart1"/>
    <dgm:cxn modelId="{9DBD1F85-B04E-429D-B06E-4526DCA455A9}" type="presParOf" srcId="{4F2E5E88-3B5E-489A-8A40-10DDD0977FEA}" destId="{9F030E5F-B110-4542-9EF2-2CFE9DFD0D74}" srcOrd="1" destOrd="0" presId="urn:microsoft.com/office/officeart/2005/8/layout/orgChart1"/>
    <dgm:cxn modelId="{83490C93-324F-4558-96DF-592576840B04}" type="presParOf" srcId="{9F030E5F-B110-4542-9EF2-2CFE9DFD0D74}" destId="{7B1688FC-4983-4D89-91D0-8402C9C3FF01}" srcOrd="0" destOrd="0" presId="urn:microsoft.com/office/officeart/2005/8/layout/orgChart1"/>
    <dgm:cxn modelId="{AA346073-5F7E-49DC-ACC2-656DDF213FB3}" type="presParOf" srcId="{9F030E5F-B110-4542-9EF2-2CFE9DFD0D74}" destId="{5B1AF118-C8C8-4A06-A5F8-13138B546EA7}" srcOrd="1" destOrd="0" presId="urn:microsoft.com/office/officeart/2005/8/layout/orgChart1"/>
    <dgm:cxn modelId="{D5FDF275-E79F-4A33-987D-0AE5D205411B}" type="presParOf" srcId="{5B1AF118-C8C8-4A06-A5F8-13138B546EA7}" destId="{C5DF4026-1F1B-4D5A-A295-8780272C7FE0}" srcOrd="0" destOrd="0" presId="urn:microsoft.com/office/officeart/2005/8/layout/orgChart1"/>
    <dgm:cxn modelId="{DA98DF77-DAA3-4E06-B21C-BC5F42AA3906}" type="presParOf" srcId="{C5DF4026-1F1B-4D5A-A295-8780272C7FE0}" destId="{A2E30FAD-E456-4285-B56D-18250DB99DCB}" srcOrd="0" destOrd="0" presId="urn:microsoft.com/office/officeart/2005/8/layout/orgChart1"/>
    <dgm:cxn modelId="{6EBC57CC-FED0-49FA-AF9C-30F6E9F80406}" type="presParOf" srcId="{C5DF4026-1F1B-4D5A-A295-8780272C7FE0}" destId="{C41C7E6F-E6F2-42CD-8029-69C188F0BA04}" srcOrd="1" destOrd="0" presId="urn:microsoft.com/office/officeart/2005/8/layout/orgChart1"/>
    <dgm:cxn modelId="{1AAC0199-A931-45F6-B67B-1BFC2328D257}" type="presParOf" srcId="{5B1AF118-C8C8-4A06-A5F8-13138B546EA7}" destId="{E5302108-E095-4D2A-891A-25BE3D836CCB}" srcOrd="1" destOrd="0" presId="urn:microsoft.com/office/officeart/2005/8/layout/orgChart1"/>
    <dgm:cxn modelId="{A09ED006-3F7E-4ED2-8DAE-5082E81E973A}" type="presParOf" srcId="{E5302108-E095-4D2A-891A-25BE3D836CCB}" destId="{44B20FE9-54A8-46D2-86CC-71972C2EBE0B}" srcOrd="0" destOrd="0" presId="urn:microsoft.com/office/officeart/2005/8/layout/orgChart1"/>
    <dgm:cxn modelId="{4EBB0D29-B4C4-4E20-BDF0-46AC261469C8}" type="presParOf" srcId="{E5302108-E095-4D2A-891A-25BE3D836CCB}" destId="{78B66340-17C2-4AA8-ACF6-7105D89D9111}" srcOrd="1" destOrd="0" presId="urn:microsoft.com/office/officeart/2005/8/layout/orgChart1"/>
    <dgm:cxn modelId="{D07B2CD4-8055-41E0-AC5C-A739D633C83C}" type="presParOf" srcId="{78B66340-17C2-4AA8-ACF6-7105D89D9111}" destId="{053A8613-72CC-460B-B3CD-FD89C52AB870}" srcOrd="0" destOrd="0" presId="urn:microsoft.com/office/officeart/2005/8/layout/orgChart1"/>
    <dgm:cxn modelId="{37DC1F0C-E1CE-4DFD-A86C-E95B611D5327}" type="presParOf" srcId="{053A8613-72CC-460B-B3CD-FD89C52AB870}" destId="{8D70B6FB-BBCD-4462-B470-D6DEB9A7CDA4}" srcOrd="0" destOrd="0" presId="urn:microsoft.com/office/officeart/2005/8/layout/orgChart1"/>
    <dgm:cxn modelId="{73288686-7E95-404B-A0D9-1866BBF5D6B4}" type="presParOf" srcId="{053A8613-72CC-460B-B3CD-FD89C52AB870}" destId="{47D4F898-1A52-40CF-A638-D7DC9DD01C6D}" srcOrd="1" destOrd="0" presId="urn:microsoft.com/office/officeart/2005/8/layout/orgChart1"/>
    <dgm:cxn modelId="{4239BFDA-52DC-4224-86F2-932FECD0C751}" type="presParOf" srcId="{78B66340-17C2-4AA8-ACF6-7105D89D9111}" destId="{416F69CA-353E-4A7C-A974-36DF97053515}" srcOrd="1" destOrd="0" presId="urn:microsoft.com/office/officeart/2005/8/layout/orgChart1"/>
    <dgm:cxn modelId="{0CAA3FBA-09DA-4A55-96DD-51A4517F48FE}" type="presParOf" srcId="{78B66340-17C2-4AA8-ACF6-7105D89D9111}" destId="{DA1D3EE6-AA54-4704-A8C2-C6786DEBE8AE}" srcOrd="2" destOrd="0" presId="urn:microsoft.com/office/officeart/2005/8/layout/orgChart1"/>
    <dgm:cxn modelId="{DF0C71E7-5BF6-431C-A61C-C1309A398F05}" type="presParOf" srcId="{E5302108-E095-4D2A-891A-25BE3D836CCB}" destId="{46165016-3388-4A36-A792-67FF783DD4C8}" srcOrd="2" destOrd="0" presId="urn:microsoft.com/office/officeart/2005/8/layout/orgChart1"/>
    <dgm:cxn modelId="{E3C371B7-1A83-4B43-B769-C8F6845C4A4F}" type="presParOf" srcId="{E5302108-E095-4D2A-891A-25BE3D836CCB}" destId="{7442292A-C92A-45E3-BE3F-05E5D66E6733}" srcOrd="3" destOrd="0" presId="urn:microsoft.com/office/officeart/2005/8/layout/orgChart1"/>
    <dgm:cxn modelId="{E2CC5208-CE8F-4EDF-AC55-E16D6E8FD9E5}" type="presParOf" srcId="{7442292A-C92A-45E3-BE3F-05E5D66E6733}" destId="{8BCA970E-B23C-4B01-9D93-7C4F46429262}" srcOrd="0" destOrd="0" presId="urn:microsoft.com/office/officeart/2005/8/layout/orgChart1"/>
    <dgm:cxn modelId="{3D845158-8DF7-4B41-B1EE-D1A01D5ECE09}" type="presParOf" srcId="{8BCA970E-B23C-4B01-9D93-7C4F46429262}" destId="{F0FA768E-9EEE-4817-8C93-A2D41D44F444}" srcOrd="0" destOrd="0" presId="urn:microsoft.com/office/officeart/2005/8/layout/orgChart1"/>
    <dgm:cxn modelId="{20D720E3-658D-447C-842C-8AAAC229171C}" type="presParOf" srcId="{8BCA970E-B23C-4B01-9D93-7C4F46429262}" destId="{F9BE49F7-1CE6-47D1-A1B6-E95508334034}" srcOrd="1" destOrd="0" presId="urn:microsoft.com/office/officeart/2005/8/layout/orgChart1"/>
    <dgm:cxn modelId="{A4E48AB4-9A04-4E30-B209-A0DCCB5F93CC}" type="presParOf" srcId="{7442292A-C92A-45E3-BE3F-05E5D66E6733}" destId="{CCFBDE97-7260-4420-B37B-772F1103D0CD}" srcOrd="1" destOrd="0" presId="urn:microsoft.com/office/officeart/2005/8/layout/orgChart1"/>
    <dgm:cxn modelId="{623BC593-57C6-4E52-8546-F008F8A5C00A}" type="presParOf" srcId="{7442292A-C92A-45E3-BE3F-05E5D66E6733}" destId="{4CF74D6E-F8FD-4305-98E7-FD4396AD2E96}" srcOrd="2" destOrd="0" presId="urn:microsoft.com/office/officeart/2005/8/layout/orgChart1"/>
    <dgm:cxn modelId="{4C936A4D-ED65-4349-B12C-52FA9E484CD7}" type="presParOf" srcId="{5B1AF118-C8C8-4A06-A5F8-13138B546EA7}" destId="{2675E4CC-931B-4AA5-9AD1-51E25CDB3093}" srcOrd="2" destOrd="0" presId="urn:microsoft.com/office/officeart/2005/8/layout/orgChart1"/>
    <dgm:cxn modelId="{12AADDC1-011C-4BA0-8791-99A5238EA77D}" type="presParOf" srcId="{2675E4CC-931B-4AA5-9AD1-51E25CDB3093}" destId="{4F53B63D-A9CC-4B6E-9DC6-28D266AF12AC}" srcOrd="0" destOrd="0" presId="urn:microsoft.com/office/officeart/2005/8/layout/orgChart1"/>
    <dgm:cxn modelId="{7FD32837-D892-49E7-B0D2-92B3C0EE7AC8}" type="presParOf" srcId="{2675E4CC-931B-4AA5-9AD1-51E25CDB3093}" destId="{9B546F8E-A80A-4FFE-9085-D71795CC9294}" srcOrd="1" destOrd="0" presId="urn:microsoft.com/office/officeart/2005/8/layout/orgChart1"/>
    <dgm:cxn modelId="{002C7D8E-1ABF-4B70-A3AF-85476BFA1F50}" type="presParOf" srcId="{9B546F8E-A80A-4FFE-9085-D71795CC9294}" destId="{040C96F8-8DBC-48AC-9B44-9D87CA5F21D0}" srcOrd="0" destOrd="0" presId="urn:microsoft.com/office/officeart/2005/8/layout/orgChart1"/>
    <dgm:cxn modelId="{3B5C56BB-16C7-4F2B-A3D6-6B33BF783F85}" type="presParOf" srcId="{040C96F8-8DBC-48AC-9B44-9D87CA5F21D0}" destId="{973F57A0-5DD3-4F0E-BEFA-671E94FB2CBE}" srcOrd="0" destOrd="0" presId="urn:microsoft.com/office/officeart/2005/8/layout/orgChart1"/>
    <dgm:cxn modelId="{9D01FD34-367D-465A-8C61-5976D6A1754C}" type="presParOf" srcId="{040C96F8-8DBC-48AC-9B44-9D87CA5F21D0}" destId="{411C9FE9-2606-41DC-90F8-AF6BA4D0E4A4}" srcOrd="1" destOrd="0" presId="urn:microsoft.com/office/officeart/2005/8/layout/orgChart1"/>
    <dgm:cxn modelId="{ADF72413-DBC1-4762-95DF-552E406E13D9}" type="presParOf" srcId="{9B546F8E-A80A-4FFE-9085-D71795CC9294}" destId="{8DEF5FD2-B5BC-4409-B4B7-3D04FB851150}" srcOrd="1" destOrd="0" presId="urn:microsoft.com/office/officeart/2005/8/layout/orgChart1"/>
    <dgm:cxn modelId="{46075552-CFAA-43A0-855D-BD1285C69EBB}" type="presParOf" srcId="{9B546F8E-A80A-4FFE-9085-D71795CC9294}" destId="{9E9DAE19-A4CB-40D7-A3B1-06A3E7A60391}" srcOrd="2" destOrd="0" presId="urn:microsoft.com/office/officeart/2005/8/layout/orgChart1"/>
    <dgm:cxn modelId="{F42DBA8F-5F67-49D1-B6B5-5CEE421E8E24}" type="presParOf" srcId="{9F030E5F-B110-4542-9EF2-2CFE9DFD0D74}" destId="{C7288C54-3145-4B69-8B9B-02D4D1581505}" srcOrd="2" destOrd="0" presId="urn:microsoft.com/office/officeart/2005/8/layout/orgChart1"/>
    <dgm:cxn modelId="{E3D6FF02-9F08-407C-BFED-F09237FAE9BE}" type="presParOf" srcId="{9F030E5F-B110-4542-9EF2-2CFE9DFD0D74}" destId="{A1BA825D-6987-4091-B452-C3764479225C}" srcOrd="3" destOrd="0" presId="urn:microsoft.com/office/officeart/2005/8/layout/orgChart1"/>
    <dgm:cxn modelId="{CA82DA54-83AC-4458-91FC-0B74A472F385}" type="presParOf" srcId="{A1BA825D-6987-4091-B452-C3764479225C}" destId="{8764BD2B-4BD1-40EF-8D2A-CABEED35D89D}" srcOrd="0" destOrd="0" presId="urn:microsoft.com/office/officeart/2005/8/layout/orgChart1"/>
    <dgm:cxn modelId="{FE7EE8EB-5A9F-4634-B7BE-CCFEF3179DFE}" type="presParOf" srcId="{8764BD2B-4BD1-40EF-8D2A-CABEED35D89D}" destId="{CD9AD5BE-E741-4DCD-BB42-EC27E05E1879}" srcOrd="0" destOrd="0" presId="urn:microsoft.com/office/officeart/2005/8/layout/orgChart1"/>
    <dgm:cxn modelId="{C2E0B49B-D648-4425-A99D-3A8DE751CA52}" type="presParOf" srcId="{8764BD2B-4BD1-40EF-8D2A-CABEED35D89D}" destId="{8B6EE50C-0588-4872-866E-2A3A972D1F0D}" srcOrd="1" destOrd="0" presId="urn:microsoft.com/office/officeart/2005/8/layout/orgChart1"/>
    <dgm:cxn modelId="{C39478FD-AF65-47FF-93EB-428D47EAA661}" type="presParOf" srcId="{A1BA825D-6987-4091-B452-C3764479225C}" destId="{37E7361E-B119-4EE3-A7FF-CB6CF0FB50F4}" srcOrd="1" destOrd="0" presId="urn:microsoft.com/office/officeart/2005/8/layout/orgChart1"/>
    <dgm:cxn modelId="{6B888B88-844B-44E0-A1C8-24B7A6E84815}" type="presParOf" srcId="{A1BA825D-6987-4091-B452-C3764479225C}" destId="{A90718A2-F73F-4B02-8350-03F14FA74791}" srcOrd="2" destOrd="0" presId="urn:microsoft.com/office/officeart/2005/8/layout/orgChart1"/>
    <dgm:cxn modelId="{B857823E-D8BE-43AC-89DE-30394F88C825}" type="presParOf" srcId="{9F030E5F-B110-4542-9EF2-2CFE9DFD0D74}" destId="{9FE5EFD6-217B-4DF0-AC9C-0CD3252F40C4}" srcOrd="4" destOrd="0" presId="urn:microsoft.com/office/officeart/2005/8/layout/orgChart1"/>
    <dgm:cxn modelId="{3A1DC020-A335-49CD-9BBD-4122466C52EC}" type="presParOf" srcId="{9F030E5F-B110-4542-9EF2-2CFE9DFD0D74}" destId="{E52C14FC-5421-44B6-A127-C9D3F5FF3CAA}" srcOrd="5" destOrd="0" presId="urn:microsoft.com/office/officeart/2005/8/layout/orgChart1"/>
    <dgm:cxn modelId="{925FF9D6-C74E-4B49-A328-E080677CAD33}" type="presParOf" srcId="{E52C14FC-5421-44B6-A127-C9D3F5FF3CAA}" destId="{C8BF808E-5B93-40CE-ADFF-EDF36077D048}" srcOrd="0" destOrd="0" presId="urn:microsoft.com/office/officeart/2005/8/layout/orgChart1"/>
    <dgm:cxn modelId="{0B073218-C703-4811-803C-21AB82263CA8}" type="presParOf" srcId="{C8BF808E-5B93-40CE-ADFF-EDF36077D048}" destId="{F806445A-6FFA-49B4-991B-AFFB35FD1F7F}" srcOrd="0" destOrd="0" presId="urn:microsoft.com/office/officeart/2005/8/layout/orgChart1"/>
    <dgm:cxn modelId="{6F6324A8-B518-4A89-986C-4D89DED164F0}" type="presParOf" srcId="{C8BF808E-5B93-40CE-ADFF-EDF36077D048}" destId="{9A299C53-E69B-45E3-90CD-8EDF998B3097}" srcOrd="1" destOrd="0" presId="urn:microsoft.com/office/officeart/2005/8/layout/orgChart1"/>
    <dgm:cxn modelId="{1AFC8379-80FF-4887-897B-5F0A872550D9}" type="presParOf" srcId="{E52C14FC-5421-44B6-A127-C9D3F5FF3CAA}" destId="{4C8CE891-E348-4219-A2E0-515FB796D144}" srcOrd="1" destOrd="0" presId="urn:microsoft.com/office/officeart/2005/8/layout/orgChart1"/>
    <dgm:cxn modelId="{03EB31C5-3223-4B21-9F9F-861B40A8E5CD}" type="presParOf" srcId="{E52C14FC-5421-44B6-A127-C9D3F5FF3CAA}" destId="{E601E362-36A7-451E-AE03-2CDE0294B753}" srcOrd="2" destOrd="0" presId="urn:microsoft.com/office/officeart/2005/8/layout/orgChart1"/>
    <dgm:cxn modelId="{EDF16018-7896-474C-ACEF-981615DD4DF4}" type="presParOf" srcId="{4F2E5E88-3B5E-489A-8A40-10DDD0977FEA}" destId="{8F66C558-053C-4E28-B89F-E1F18DA70D55}" srcOrd="2" destOrd="0" presId="urn:microsoft.com/office/officeart/2005/8/layout/orgChart1"/>
    <dgm:cxn modelId="{AC992170-B8A2-4383-8FAE-DEEE1C217E50}" type="presParOf" srcId="{8F66C558-053C-4E28-B89F-E1F18DA70D55}" destId="{40142FC0-F58B-4E36-B463-4AC3A14D8238}" srcOrd="0" destOrd="0" presId="urn:microsoft.com/office/officeart/2005/8/layout/orgChart1"/>
    <dgm:cxn modelId="{CB56A5E5-9D98-4DAF-886A-46E32A266B52}" type="presParOf" srcId="{8F66C558-053C-4E28-B89F-E1F18DA70D55}" destId="{FE56E0D5-E3A4-44B2-AF63-E9589FDADA10}" srcOrd="1" destOrd="0" presId="urn:microsoft.com/office/officeart/2005/8/layout/orgChart1"/>
    <dgm:cxn modelId="{4A3156BB-BBC5-4765-9422-7E9CAE3E6AFB}" type="presParOf" srcId="{FE56E0D5-E3A4-44B2-AF63-E9589FDADA10}" destId="{658F74CC-3FAD-41A2-9723-859AE147E43C}" srcOrd="0" destOrd="0" presId="urn:microsoft.com/office/officeart/2005/8/layout/orgChart1"/>
    <dgm:cxn modelId="{93492E09-04E4-44FF-9B6E-9D62C354271E}" type="presParOf" srcId="{658F74CC-3FAD-41A2-9723-859AE147E43C}" destId="{84FD2034-3F62-4273-ACE0-F6D1E81A6C5B}" srcOrd="0" destOrd="0" presId="urn:microsoft.com/office/officeart/2005/8/layout/orgChart1"/>
    <dgm:cxn modelId="{EDD6C85A-954D-482F-B1C2-3DCA1E80AF43}" type="presParOf" srcId="{658F74CC-3FAD-41A2-9723-859AE147E43C}" destId="{0B03B6A1-21A0-468A-83BB-AAF64F7E2214}" srcOrd="1" destOrd="0" presId="urn:microsoft.com/office/officeart/2005/8/layout/orgChart1"/>
    <dgm:cxn modelId="{3822A589-CEA7-4EA9-82C5-B1BEF906689C}" type="presParOf" srcId="{FE56E0D5-E3A4-44B2-AF63-E9589FDADA10}" destId="{7BF64CD9-B757-45C8-83D2-489541FCB752}" srcOrd="1" destOrd="0" presId="urn:microsoft.com/office/officeart/2005/8/layout/orgChart1"/>
    <dgm:cxn modelId="{68A8A5FE-CF7D-4F27-8794-4F2BD9CEE70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463B1C62-D25D-4D10-9007-BBE32132D053}" type="presOf" srcId="{FCACA7B8-E24E-414E-BFF2-3CB6A038D68D}" destId="{D58F5FB6-D082-4896-AB56-35CB667A078E}" srcOrd="0" destOrd="0" presId="urn:microsoft.com/office/officeart/2009/3/layout/HorizontalOrganizationChart"/>
    <dgm:cxn modelId="{53FF72F1-8149-4F1B-935E-564C846B1F92}" type="presOf" srcId="{F8C2F4A2-DA6B-4713-99BA-8F33AF425422}" destId="{AB74ACE2-BF0F-4080-9B9E-E492C100786A}"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6CAC83A4-D206-4EA4-AADB-91579684EC7D}" type="presOf" srcId="{82582F96-E333-4C6A-A236-7866D743746E}" destId="{030D6CF6-B997-45CB-80C2-1B212FD1264A}" srcOrd="1" destOrd="0" presId="urn:microsoft.com/office/officeart/2009/3/layout/HorizontalOrganizationChart"/>
    <dgm:cxn modelId="{549D197C-FADC-487B-BF12-98E8944F0881}" type="presOf" srcId="{06FEB7A1-82EA-4633-BE71-15CE878847A3}" destId="{B1B7CB88-C661-4565-9821-8115D92F456A}" srcOrd="1" destOrd="0" presId="urn:microsoft.com/office/officeart/2009/3/layout/HorizontalOrganizationChart"/>
    <dgm:cxn modelId="{FD79B460-738A-431E-8257-A65CC8933008}" type="presOf" srcId="{03616D25-C1AE-4469-9338-E05FD73FDD85}" destId="{774652DC-0CF5-4FDB-BAC6-ACAD9BF854AB}" srcOrd="0" destOrd="0" presId="urn:microsoft.com/office/officeart/2009/3/layout/HorizontalOrganizationChart"/>
    <dgm:cxn modelId="{4AF2A99B-353C-4DE9-9282-D7342EEC4104}" type="presOf" srcId="{9163BDD8-2C47-4E14-8965-A3E39D67091A}" destId="{F141050E-8EB2-4788-A7A0-9AB0355936C5}" srcOrd="1"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B5562F23-D535-4775-B646-1D9542A1350C}" type="presOf" srcId="{FCACA7B8-E24E-414E-BFF2-3CB6A038D68D}" destId="{70AD86C5-0EC7-469F-BBDF-B5EEE01D0629}" srcOrd="1" destOrd="0" presId="urn:microsoft.com/office/officeart/2009/3/layout/HorizontalOrganizationChart"/>
    <dgm:cxn modelId="{604A4F93-5B09-4D91-B6D1-14DCF83074B4}" type="presOf" srcId="{B0672DE5-C127-4BE3-BD17-339CB0DADC9B}" destId="{D6F1F3D3-260D-4F68-AD95-4A0DA4317686}" srcOrd="0" destOrd="0" presId="urn:microsoft.com/office/officeart/2009/3/layout/HorizontalOrganizationChart"/>
    <dgm:cxn modelId="{B8262F08-DD7D-4594-BBE0-17CF0D9D6F84}" type="presOf" srcId="{B0672DE5-C127-4BE3-BD17-339CB0DADC9B}" destId="{F4AB6B3D-7792-4A98-894D-25D7DDEEB802}" srcOrd="1" destOrd="0" presId="urn:microsoft.com/office/officeart/2009/3/layout/HorizontalOrganizationChart"/>
    <dgm:cxn modelId="{FCCAD2CF-0B63-49A3-9B89-6E8C17817F0D}" type="presOf" srcId="{82582F96-E333-4C6A-A236-7866D743746E}" destId="{A2859573-8743-449F-B0BE-856E93120483}" srcOrd="0" destOrd="0" presId="urn:microsoft.com/office/officeart/2009/3/layout/HorizontalOrganizationChart"/>
    <dgm:cxn modelId="{B9C51BC0-DBDA-43FE-960F-87CFBF4522C8}" type="presOf" srcId="{52FBE1D3-2045-45CA-81A8-A33F06B848E7}" destId="{5656AFC0-7941-4651-9D43-51D15990D6BF}"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CFBF8731-8EEE-43B1-929E-5E54F0AD8893}" type="presOf" srcId="{9163BDD8-2C47-4E14-8965-A3E39D67091A}" destId="{0B5B78F3-2AB4-4184-9AA1-B59BC085CB7F}" srcOrd="0" destOrd="0" presId="urn:microsoft.com/office/officeart/2009/3/layout/HorizontalOrganizationChart"/>
    <dgm:cxn modelId="{72614DC7-53E2-4111-B362-73962CEAE657}" type="presOf" srcId="{CCEFF868-9A4F-4063-9F88-234C19420A7B}" destId="{02D656AE-862B-4D20-907C-41811806EF20}" srcOrd="0" destOrd="0" presId="urn:microsoft.com/office/officeart/2009/3/layout/HorizontalOrganizationChart"/>
    <dgm:cxn modelId="{046BE363-4B0C-4E39-85E6-A75423994D00}" type="presOf" srcId="{3A1C57CC-8AFE-4591-9955-BEC2BBA5400A}" destId="{F2F5A153-F7E1-4FC6-A381-7E642DF9A565}" srcOrd="0" destOrd="0" presId="urn:microsoft.com/office/officeart/2009/3/layout/HorizontalOrganizationChart"/>
    <dgm:cxn modelId="{12B43F0F-2E04-49A0-9C10-7440D60AE15B}" type="presOf" srcId="{69EEC355-63BB-4E13-BAB2-99449E814583}" destId="{6B3DC0B3-23CB-405B-B74F-72DC623544A2}" srcOrd="0" destOrd="0" presId="urn:microsoft.com/office/officeart/2009/3/layout/HorizontalOrganizationChart"/>
    <dgm:cxn modelId="{C1729736-F316-4175-A2B1-9EACD6920176}" type="presOf" srcId="{67821A24-D58E-451C-97C2-8D03904E4290}" destId="{62246BB3-61B4-429A-82DA-6A8709F903B4}"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E7423794-0C35-43CD-94B2-A3D7CD0AF760}" srcId="{9163BDD8-2C47-4E14-8965-A3E39D67091A}" destId="{B0672DE5-C127-4BE3-BD17-339CB0DADC9B}" srcOrd="1" destOrd="0" parTransId="{52FBE1D3-2045-45CA-81A8-A33F06B848E7}" sibTransId="{3900AB26-3236-4A9F-B0B1-95FF9250F547}"/>
    <dgm:cxn modelId="{72218084-55BD-45B1-8AE2-004C92EACD96}" type="presOf" srcId="{CCEFF868-9A4F-4063-9F88-234C19420A7B}" destId="{3AE4CFB9-E72B-4514-A627-6A9E9505811E}" srcOrd="1" destOrd="0" presId="urn:microsoft.com/office/officeart/2009/3/layout/HorizontalOrganizationChart"/>
    <dgm:cxn modelId="{C7D6487E-3A08-46B3-8324-F7752BFC351F}" type="presOf" srcId="{06FEB7A1-82EA-4633-BE71-15CE878847A3}" destId="{57BADDCE-E03D-4FA8-BE95-75A53E54CF23}" srcOrd="0" destOrd="0" presId="urn:microsoft.com/office/officeart/2009/3/layout/HorizontalOrganizationChart"/>
    <dgm:cxn modelId="{FC9BEB80-FBDF-4426-BB92-C7BFAA0CB26F}" type="presParOf" srcId="{6B3DC0B3-23CB-405B-B74F-72DC623544A2}" destId="{97A8CDA7-B7B6-427F-9D33-90C588D98000}" srcOrd="0" destOrd="0" presId="urn:microsoft.com/office/officeart/2009/3/layout/HorizontalOrganizationChart"/>
    <dgm:cxn modelId="{44883782-9CA9-4547-B503-1504AE1F8F4A}" type="presParOf" srcId="{97A8CDA7-B7B6-427F-9D33-90C588D98000}" destId="{2A581CF9-CFC1-4BC1-B396-A55C50DC4897}" srcOrd="0" destOrd="0" presId="urn:microsoft.com/office/officeart/2009/3/layout/HorizontalOrganizationChart"/>
    <dgm:cxn modelId="{66AA61B9-6F90-449F-B77C-8361CBF87590}" type="presParOf" srcId="{2A581CF9-CFC1-4BC1-B396-A55C50DC4897}" destId="{0B5B78F3-2AB4-4184-9AA1-B59BC085CB7F}" srcOrd="0" destOrd="0" presId="urn:microsoft.com/office/officeart/2009/3/layout/HorizontalOrganizationChart"/>
    <dgm:cxn modelId="{C064CE13-8E6C-4AB8-9C73-499095CBDD87}" type="presParOf" srcId="{2A581CF9-CFC1-4BC1-B396-A55C50DC4897}" destId="{F141050E-8EB2-4788-A7A0-9AB0355936C5}" srcOrd="1" destOrd="0" presId="urn:microsoft.com/office/officeart/2009/3/layout/HorizontalOrganizationChart"/>
    <dgm:cxn modelId="{F0A85FFC-C245-4E57-8179-B2143A5640C0}" type="presParOf" srcId="{97A8CDA7-B7B6-427F-9D33-90C588D98000}" destId="{990E6686-C181-4D49-8B21-748CAF817DE8}" srcOrd="1" destOrd="0" presId="urn:microsoft.com/office/officeart/2009/3/layout/HorizontalOrganizationChart"/>
    <dgm:cxn modelId="{B12A9AF5-AA71-421D-A542-C3C8E4E16C02}" type="presParOf" srcId="{990E6686-C181-4D49-8B21-748CAF817DE8}" destId="{5656AFC0-7941-4651-9D43-51D15990D6BF}" srcOrd="0" destOrd="0" presId="urn:microsoft.com/office/officeart/2009/3/layout/HorizontalOrganizationChart"/>
    <dgm:cxn modelId="{0A09EF93-DCB0-48F7-B38F-A9399E3A152D}" type="presParOf" srcId="{990E6686-C181-4D49-8B21-748CAF817DE8}" destId="{37C40935-66D1-4EAD-A9C3-A633AD9EECB0}" srcOrd="1" destOrd="0" presId="urn:microsoft.com/office/officeart/2009/3/layout/HorizontalOrganizationChart"/>
    <dgm:cxn modelId="{B5A49C75-1222-4EFD-ADA9-851BD5C113CC}" type="presParOf" srcId="{37C40935-66D1-4EAD-A9C3-A633AD9EECB0}" destId="{E215F406-72B4-4359-BAA3-D1D24A550080}" srcOrd="0" destOrd="0" presId="urn:microsoft.com/office/officeart/2009/3/layout/HorizontalOrganizationChart"/>
    <dgm:cxn modelId="{832891F0-3B02-47AD-9C86-CACBC293AB26}" type="presParOf" srcId="{E215F406-72B4-4359-BAA3-D1D24A550080}" destId="{D6F1F3D3-260D-4F68-AD95-4A0DA4317686}" srcOrd="0" destOrd="0" presId="urn:microsoft.com/office/officeart/2009/3/layout/HorizontalOrganizationChart"/>
    <dgm:cxn modelId="{DD8D127A-9216-43FF-A2CF-B038C8CEAC1E}" type="presParOf" srcId="{E215F406-72B4-4359-BAA3-D1D24A550080}" destId="{F4AB6B3D-7792-4A98-894D-25D7DDEEB802}" srcOrd="1" destOrd="0" presId="urn:microsoft.com/office/officeart/2009/3/layout/HorizontalOrganizationChart"/>
    <dgm:cxn modelId="{74E29FB8-60BD-4B08-8B26-39629E11DFF5}" type="presParOf" srcId="{37C40935-66D1-4EAD-A9C3-A633AD9EECB0}" destId="{8BB0AD10-4B34-4397-846D-043426EC0E0E}" srcOrd="1" destOrd="0" presId="urn:microsoft.com/office/officeart/2009/3/layout/HorizontalOrganizationChart"/>
    <dgm:cxn modelId="{AB2767FB-5A82-4EF6-8EA9-D245E20121C0}" type="presParOf" srcId="{37C40935-66D1-4EAD-A9C3-A633AD9EECB0}" destId="{15074185-9AAE-4AFD-82F2-FFE28E241AD1}" srcOrd="2" destOrd="0" presId="urn:microsoft.com/office/officeart/2009/3/layout/HorizontalOrganizationChart"/>
    <dgm:cxn modelId="{91A1F55E-8192-4402-89AD-2765980D237A}" type="presParOf" srcId="{990E6686-C181-4D49-8B21-748CAF817DE8}" destId="{AB74ACE2-BF0F-4080-9B9E-E492C100786A}" srcOrd="2" destOrd="0" presId="urn:microsoft.com/office/officeart/2009/3/layout/HorizontalOrganizationChart"/>
    <dgm:cxn modelId="{158E4F4F-B821-47AC-99E6-4CC977F4CBA3}" type="presParOf" srcId="{990E6686-C181-4D49-8B21-748CAF817DE8}" destId="{C4EEE439-09BC-4C63-A486-D4F03DB2A268}" srcOrd="3" destOrd="0" presId="urn:microsoft.com/office/officeart/2009/3/layout/HorizontalOrganizationChart"/>
    <dgm:cxn modelId="{C3647DC9-886F-456B-A42C-1DAAB5600BEA}" type="presParOf" srcId="{C4EEE439-09BC-4C63-A486-D4F03DB2A268}" destId="{1E0DBC08-7B36-4049-AEDD-609196E5D0F3}" srcOrd="0" destOrd="0" presId="urn:microsoft.com/office/officeart/2009/3/layout/HorizontalOrganizationChart"/>
    <dgm:cxn modelId="{157B2C26-0DEC-4CEF-A7F5-05026C77AE33}" type="presParOf" srcId="{1E0DBC08-7B36-4049-AEDD-609196E5D0F3}" destId="{57BADDCE-E03D-4FA8-BE95-75A53E54CF23}" srcOrd="0" destOrd="0" presId="urn:microsoft.com/office/officeart/2009/3/layout/HorizontalOrganizationChart"/>
    <dgm:cxn modelId="{12D8B26E-91C8-42D4-8821-121E28D522AB}" type="presParOf" srcId="{1E0DBC08-7B36-4049-AEDD-609196E5D0F3}" destId="{B1B7CB88-C661-4565-9821-8115D92F456A}" srcOrd="1" destOrd="0" presId="urn:microsoft.com/office/officeart/2009/3/layout/HorizontalOrganizationChart"/>
    <dgm:cxn modelId="{E5DC021B-BBB3-4A63-BDA8-6714A3E6DB2B}" type="presParOf" srcId="{C4EEE439-09BC-4C63-A486-D4F03DB2A268}" destId="{7CEEF45C-BD21-42F2-9A38-8FADB72AA3D2}" srcOrd="1" destOrd="0" presId="urn:microsoft.com/office/officeart/2009/3/layout/HorizontalOrganizationChart"/>
    <dgm:cxn modelId="{5A33B445-C3D6-47D6-BBA1-951B7B0E71A8}" type="presParOf" srcId="{C4EEE439-09BC-4C63-A486-D4F03DB2A268}" destId="{5C4BEAEC-7AD7-47F7-8AF7-1D6A2DA5D9E7}" srcOrd="2" destOrd="0" presId="urn:microsoft.com/office/officeart/2009/3/layout/HorizontalOrganizationChart"/>
    <dgm:cxn modelId="{54270FB2-FEFC-45B8-98EB-3965421B5224}" type="presParOf" srcId="{990E6686-C181-4D49-8B21-748CAF817DE8}" destId="{62246BB3-61B4-429A-82DA-6A8709F903B4}" srcOrd="4" destOrd="0" presId="urn:microsoft.com/office/officeart/2009/3/layout/HorizontalOrganizationChart"/>
    <dgm:cxn modelId="{B1320F45-4834-4307-9176-D68220E3C067}" type="presParOf" srcId="{990E6686-C181-4D49-8B21-748CAF817DE8}" destId="{CCB1924E-5743-483E-8E4E-9496BD4AF8DE}" srcOrd="5" destOrd="0" presId="urn:microsoft.com/office/officeart/2009/3/layout/HorizontalOrganizationChart"/>
    <dgm:cxn modelId="{E0C59F1F-A15E-4994-B123-41F0BE3CB96F}" type="presParOf" srcId="{CCB1924E-5743-483E-8E4E-9496BD4AF8DE}" destId="{63A2A753-B1C2-43B3-83BA-FB585B5214EA}" srcOrd="0" destOrd="0" presId="urn:microsoft.com/office/officeart/2009/3/layout/HorizontalOrganizationChart"/>
    <dgm:cxn modelId="{E80BA971-61CF-4105-8BE8-EB7A00A042AF}" type="presParOf" srcId="{63A2A753-B1C2-43B3-83BA-FB585B5214EA}" destId="{A2859573-8743-449F-B0BE-856E93120483}" srcOrd="0" destOrd="0" presId="urn:microsoft.com/office/officeart/2009/3/layout/HorizontalOrganizationChart"/>
    <dgm:cxn modelId="{699CD084-928A-4431-B09F-D564B309EFC3}" type="presParOf" srcId="{63A2A753-B1C2-43B3-83BA-FB585B5214EA}" destId="{030D6CF6-B997-45CB-80C2-1B212FD1264A}" srcOrd="1" destOrd="0" presId="urn:microsoft.com/office/officeart/2009/3/layout/HorizontalOrganizationChart"/>
    <dgm:cxn modelId="{0BC605B9-7158-4B94-AFF0-358FF351951C}" type="presParOf" srcId="{CCB1924E-5743-483E-8E4E-9496BD4AF8DE}" destId="{E0E2188C-9254-431F-A412-B26F7909AC82}" srcOrd="1" destOrd="0" presId="urn:microsoft.com/office/officeart/2009/3/layout/HorizontalOrganizationChart"/>
    <dgm:cxn modelId="{877BBBE9-F233-4493-9ED5-7A75603B5F2A}" type="presParOf" srcId="{CCB1924E-5743-483E-8E4E-9496BD4AF8DE}" destId="{6CD60838-B237-498F-A9D7-28BA6C2476CB}" srcOrd="2" destOrd="0" presId="urn:microsoft.com/office/officeart/2009/3/layout/HorizontalOrganizationChart"/>
    <dgm:cxn modelId="{5028952A-DDD4-4DEA-B03B-06AA9C61FEC7}" type="presParOf" srcId="{990E6686-C181-4D49-8B21-748CAF817DE8}" destId="{F2F5A153-F7E1-4FC6-A381-7E642DF9A565}" srcOrd="6" destOrd="0" presId="urn:microsoft.com/office/officeart/2009/3/layout/HorizontalOrganizationChart"/>
    <dgm:cxn modelId="{E9EEC9BD-72AD-4AAC-9F60-1C1C2A2F6DA9}" type="presParOf" srcId="{990E6686-C181-4D49-8B21-748CAF817DE8}" destId="{BCA1274A-6869-4BFB-924F-F238FC87B12B}" srcOrd="7" destOrd="0" presId="urn:microsoft.com/office/officeart/2009/3/layout/HorizontalOrganizationChart"/>
    <dgm:cxn modelId="{3ADB8008-033A-4CAE-8323-234FA3EDADB5}" type="presParOf" srcId="{BCA1274A-6869-4BFB-924F-F238FC87B12B}" destId="{73739171-0177-456B-A942-379D3A38C396}" srcOrd="0" destOrd="0" presId="urn:microsoft.com/office/officeart/2009/3/layout/HorizontalOrganizationChart"/>
    <dgm:cxn modelId="{4A4CA008-FD41-4ED0-8B81-DC39B1203196}" type="presParOf" srcId="{73739171-0177-456B-A942-379D3A38C396}" destId="{D58F5FB6-D082-4896-AB56-35CB667A078E}" srcOrd="0" destOrd="0" presId="urn:microsoft.com/office/officeart/2009/3/layout/HorizontalOrganizationChart"/>
    <dgm:cxn modelId="{E86B82FD-AF90-48F3-B490-D1A551F1A7BB}" type="presParOf" srcId="{73739171-0177-456B-A942-379D3A38C396}" destId="{70AD86C5-0EC7-469F-BBDF-B5EEE01D0629}" srcOrd="1" destOrd="0" presId="urn:microsoft.com/office/officeart/2009/3/layout/HorizontalOrganizationChart"/>
    <dgm:cxn modelId="{B9825BEB-76D4-43C3-9DF5-BD570B4E9CD0}" type="presParOf" srcId="{BCA1274A-6869-4BFB-924F-F238FC87B12B}" destId="{B54EAD18-5B25-4975-942B-FE189F631BA8}" srcOrd="1" destOrd="0" presId="urn:microsoft.com/office/officeart/2009/3/layout/HorizontalOrganizationChart"/>
    <dgm:cxn modelId="{1EB0730E-F7E9-4288-871B-6F84F672FB75}" type="presParOf" srcId="{BCA1274A-6869-4BFB-924F-F238FC87B12B}" destId="{BDE880D1-D932-4FEF-9183-E4E536422108}" srcOrd="2" destOrd="0" presId="urn:microsoft.com/office/officeart/2009/3/layout/HorizontalOrganizationChart"/>
    <dgm:cxn modelId="{D3CE18B5-5F8C-4E95-9142-5BF1B0BE3647}" type="presParOf" srcId="{97A8CDA7-B7B6-427F-9D33-90C588D98000}" destId="{4058F052-2FF2-4B9C-BC4D-32282A70D27A}" srcOrd="2" destOrd="0" presId="urn:microsoft.com/office/officeart/2009/3/layout/HorizontalOrganizationChart"/>
    <dgm:cxn modelId="{16110DA0-1E18-40F3-B2FE-19A68825CDBE}" type="presParOf" srcId="{4058F052-2FF2-4B9C-BC4D-32282A70D27A}" destId="{774652DC-0CF5-4FDB-BAC6-ACAD9BF854AB}" srcOrd="0" destOrd="0" presId="urn:microsoft.com/office/officeart/2009/3/layout/HorizontalOrganizationChart"/>
    <dgm:cxn modelId="{6731C938-E0CC-43DF-A320-369528DBC914}" type="presParOf" srcId="{4058F052-2FF2-4B9C-BC4D-32282A70D27A}" destId="{BE5E0FC8-F5D6-4CD4-BAE2-5DADC78FE955}" srcOrd="1" destOrd="0" presId="urn:microsoft.com/office/officeart/2009/3/layout/HorizontalOrganizationChart"/>
    <dgm:cxn modelId="{3021302B-27DC-40CB-AA27-279734B3C8F7}" type="presParOf" srcId="{BE5E0FC8-F5D6-4CD4-BAE2-5DADC78FE955}" destId="{B985AFF7-98EA-4D25-AF68-30452D1AD619}" srcOrd="0" destOrd="0" presId="urn:microsoft.com/office/officeart/2009/3/layout/HorizontalOrganizationChart"/>
    <dgm:cxn modelId="{DD985179-0B32-4ADB-A732-480D46738354}" type="presParOf" srcId="{B985AFF7-98EA-4D25-AF68-30452D1AD619}" destId="{02D656AE-862B-4D20-907C-41811806EF20}" srcOrd="0" destOrd="0" presId="urn:microsoft.com/office/officeart/2009/3/layout/HorizontalOrganizationChart"/>
    <dgm:cxn modelId="{650EF368-AA6B-4E8F-A2C0-54E22BFA7C3F}" type="presParOf" srcId="{B985AFF7-98EA-4D25-AF68-30452D1AD619}" destId="{3AE4CFB9-E72B-4514-A627-6A9E9505811E}" srcOrd="1" destOrd="0" presId="urn:microsoft.com/office/officeart/2009/3/layout/HorizontalOrganizationChart"/>
    <dgm:cxn modelId="{462C542B-0E5E-4A33-8B90-CB150AE6F166}" type="presParOf" srcId="{BE5E0FC8-F5D6-4CD4-BAE2-5DADC78FE955}" destId="{DB9CC8A7-BC7B-432C-B8BF-69B730499BE2}" srcOrd="1" destOrd="0" presId="urn:microsoft.com/office/officeart/2009/3/layout/HorizontalOrganizationChart"/>
    <dgm:cxn modelId="{F8C54E55-53CD-4789-9656-155E4469C2AD}"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55C6A049-CA27-4725-8760-BBDF77E404C1}" type="presOf" srcId="{143F8302-F1AF-4AC4-9B3B-7BD9EC4931B8}" destId="{AA435572-59CF-46AB-9A97-BB2BEBF824DA}"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EBF24B6A-6737-4B2E-80E2-098D78E807BD}" type="presOf" srcId="{883D1ACB-9802-4130-A637-62123E7EECED}" destId="{8661E355-6D47-490E-8C0C-0EEA533C5D08}" srcOrd="0" destOrd="0" presId="urn:microsoft.com/office/officeart/2005/8/layout/hProcess9"/>
    <dgm:cxn modelId="{234097F1-3F49-48AD-B05D-797EA9C9B494}" type="presOf" srcId="{6A40D5C5-D42D-422F-A078-53D458913F49}" destId="{51F3DF54-36E6-4B72-83BC-784EB162591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2EECDAB7-BAD0-435F-8FF7-7608DDD67C8F}" type="presOf" srcId="{5A8021B1-3B3B-4C9C-A128-A5BF803928B2}" destId="{AB1E07D6-FDC4-4A05-9385-9A6A3DCD6F98}" srcOrd="0" destOrd="0" presId="urn:microsoft.com/office/officeart/2005/8/layout/hProcess9"/>
    <dgm:cxn modelId="{F58D56D7-CC44-4E20-8869-647341C1CC69}" type="presParOf" srcId="{8661E355-6D47-490E-8C0C-0EEA533C5D08}" destId="{AA14AA84-6582-44CD-AAE6-9DF3199D89D7}" srcOrd="0" destOrd="0" presId="urn:microsoft.com/office/officeart/2005/8/layout/hProcess9"/>
    <dgm:cxn modelId="{BB52C875-AF02-4B85-A348-3FBCFA81146B}" type="presParOf" srcId="{8661E355-6D47-490E-8C0C-0EEA533C5D08}" destId="{D7188A06-9CE0-4A7C-A415-BA4CDF87C10C}" srcOrd="1" destOrd="0" presId="urn:microsoft.com/office/officeart/2005/8/layout/hProcess9"/>
    <dgm:cxn modelId="{54FBF7E7-D843-4E23-BD03-151F451D04D4}" type="presParOf" srcId="{D7188A06-9CE0-4A7C-A415-BA4CDF87C10C}" destId="{51F3DF54-36E6-4B72-83BC-784EB1625918}" srcOrd="0" destOrd="0" presId="urn:microsoft.com/office/officeart/2005/8/layout/hProcess9"/>
    <dgm:cxn modelId="{9F419EE6-43AA-4FDD-B4BE-83325F2F758D}" type="presParOf" srcId="{D7188A06-9CE0-4A7C-A415-BA4CDF87C10C}" destId="{74C6EDD8-B29A-418A-B1E5-06BDD2FE5A57}" srcOrd="1" destOrd="0" presId="urn:microsoft.com/office/officeart/2005/8/layout/hProcess9"/>
    <dgm:cxn modelId="{8D12A773-0828-48B4-AFC4-3980526846EA}" type="presParOf" srcId="{D7188A06-9CE0-4A7C-A415-BA4CDF87C10C}" destId="{AB1E07D6-FDC4-4A05-9385-9A6A3DCD6F98}" srcOrd="2" destOrd="0" presId="urn:microsoft.com/office/officeart/2005/8/layout/hProcess9"/>
    <dgm:cxn modelId="{FCFD9987-34C6-4E72-90B9-38499D7F47EE}" type="presParOf" srcId="{D7188A06-9CE0-4A7C-A415-BA4CDF87C10C}" destId="{3FDEEA04-F363-42DE-9C0D-51400E294627}" srcOrd="3" destOrd="0" presId="urn:microsoft.com/office/officeart/2005/8/layout/hProcess9"/>
    <dgm:cxn modelId="{65459772-3DCB-4139-B3FB-4EB8EF1BC0E7}"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BCEB530-C5E5-445D-8A2E-9C0434CE5E1B}" srcId="{625E5F4C-91A4-43AB-8320-4663A658FC11}" destId="{260E5AAD-DC9A-428A-8FC6-440D57C8B3A3}" srcOrd="0" destOrd="0" parTransId="{0C3F12C9-80B7-4700-A42C-B951A5F154BD}" sibTransId="{E808AB13-55B4-4986-A4B4-4038FC63CDC2}"/>
    <dgm:cxn modelId="{0D3AA9D6-4BCF-4280-BDC6-095F0C9633D9}" type="presOf" srcId="{3A04E2BE-6990-40BC-A38E-FDEE5C384199}" destId="{D2EBDF05-DB72-48B0-BFC6-DB38B4F81BD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FEF51A81-7D54-4E64-B179-7E250377B2F2}" type="presOf" srcId="{260E5AAD-DC9A-428A-8FC6-440D57C8B3A3}" destId="{AC727610-2ABF-441D-9DF6-61C7A3E8896F}" srcOrd="0" destOrd="0" presId="urn:microsoft.com/office/officeart/2005/8/layout/hierarchy2"/>
    <dgm:cxn modelId="{DB6E924D-E013-4F64-B546-3DA8E0E97F16}" type="presOf" srcId="{625E5F4C-91A4-43AB-8320-4663A658FC11}" destId="{A585BD87-21FC-42C9-AFE4-61DFFFD54E5C}" srcOrd="0" destOrd="0" presId="urn:microsoft.com/office/officeart/2005/8/layout/hierarchy2"/>
    <dgm:cxn modelId="{C69C2C27-F8A5-43A0-B852-2DA5B7CE93C2}" type="presOf" srcId="{0C3F12C9-80B7-4700-A42C-B951A5F154BD}" destId="{39F3A5E2-A17A-4853-AE9E-F6B6D6C322D8}" srcOrd="1" destOrd="0" presId="urn:microsoft.com/office/officeart/2005/8/layout/hierarchy2"/>
    <dgm:cxn modelId="{A67F342D-95D7-42AE-901D-17C613372C2F}" type="presOf" srcId="{295037B0-ABC1-49C4-80A1-49324D1D271B}" destId="{0A6EF1A8-9F22-498C-9D4C-17997D2EE438}"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DE3470BB-D7CA-4B87-90AC-EF72152D1A18}" type="presOf" srcId="{0C76BCD8-9910-4B38-8AD3-359D3D907466}" destId="{4436D034-8F5D-4167-8691-8F8EA77FE285}" srcOrd="0" destOrd="0" presId="urn:microsoft.com/office/officeart/2005/8/layout/hierarchy2"/>
    <dgm:cxn modelId="{126F5093-E293-4E1C-96FA-5EE2283D50EF}" type="presOf" srcId="{881E45D0-0AFE-4F5B-ADAB-25E796FC582C}" destId="{A393E8F0-4A97-43FB-87F1-B725754F5C04}"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AC96A066-6CBB-4263-B04D-936BC242A068}" type="presOf" srcId="{0C3F12C9-80B7-4700-A42C-B951A5F154BD}" destId="{A8111FA3-F3CB-4919-9821-8B6C9F4B41DC}" srcOrd="0" destOrd="0" presId="urn:microsoft.com/office/officeart/2005/8/layout/hierarchy2"/>
    <dgm:cxn modelId="{3BA08A95-91A9-450B-A337-D49D652FB47C}" type="presOf" srcId="{3A04E2BE-6990-40BC-A38E-FDEE5C384199}" destId="{218E588F-589B-48F2-9E74-55B8C788C258}" srcOrd="1" destOrd="0" presId="urn:microsoft.com/office/officeart/2005/8/layout/hierarchy2"/>
    <dgm:cxn modelId="{8D4E423B-B1BF-48F7-A7BE-A4E444F60596}" type="presParOf" srcId="{A393E8F0-4A97-43FB-87F1-B725754F5C04}" destId="{3D85FCE7-7277-4807-A17A-BF1782FE3025}" srcOrd="0" destOrd="0" presId="urn:microsoft.com/office/officeart/2005/8/layout/hierarchy2"/>
    <dgm:cxn modelId="{77C92477-1A7A-4119-A593-297DF0BC32CC}" type="presParOf" srcId="{3D85FCE7-7277-4807-A17A-BF1782FE3025}" destId="{A585BD87-21FC-42C9-AFE4-61DFFFD54E5C}" srcOrd="0" destOrd="0" presId="urn:microsoft.com/office/officeart/2005/8/layout/hierarchy2"/>
    <dgm:cxn modelId="{1BFD4982-E0F3-49F1-BAD4-38DE9D309D15}" type="presParOf" srcId="{3D85FCE7-7277-4807-A17A-BF1782FE3025}" destId="{787BE1D2-0597-4DB7-99CC-1306BC0699BF}" srcOrd="1" destOrd="0" presId="urn:microsoft.com/office/officeart/2005/8/layout/hierarchy2"/>
    <dgm:cxn modelId="{153D8352-05B5-46E0-AAFB-7BF41B6254B4}" type="presParOf" srcId="{787BE1D2-0597-4DB7-99CC-1306BC0699BF}" destId="{A8111FA3-F3CB-4919-9821-8B6C9F4B41DC}" srcOrd="0" destOrd="0" presId="urn:microsoft.com/office/officeart/2005/8/layout/hierarchy2"/>
    <dgm:cxn modelId="{5CB494C1-0B84-47F3-86DF-33B6BFB11C04}" type="presParOf" srcId="{A8111FA3-F3CB-4919-9821-8B6C9F4B41DC}" destId="{39F3A5E2-A17A-4853-AE9E-F6B6D6C322D8}" srcOrd="0" destOrd="0" presId="urn:microsoft.com/office/officeart/2005/8/layout/hierarchy2"/>
    <dgm:cxn modelId="{7860A4E2-6E57-45AE-95A8-30A77F541DC6}" type="presParOf" srcId="{787BE1D2-0597-4DB7-99CC-1306BC0699BF}" destId="{D343F650-9306-4622-80C3-2F2077F657B9}" srcOrd="1" destOrd="0" presId="urn:microsoft.com/office/officeart/2005/8/layout/hierarchy2"/>
    <dgm:cxn modelId="{2AA1FDF6-CA03-4CC8-A7AE-EC6656BEE753}" type="presParOf" srcId="{D343F650-9306-4622-80C3-2F2077F657B9}" destId="{AC727610-2ABF-441D-9DF6-61C7A3E8896F}" srcOrd="0" destOrd="0" presId="urn:microsoft.com/office/officeart/2005/8/layout/hierarchy2"/>
    <dgm:cxn modelId="{FCDBB82D-79E8-437E-B0BE-36362408161B}" type="presParOf" srcId="{D343F650-9306-4622-80C3-2F2077F657B9}" destId="{E40F0C6C-890F-4B30-9601-A7ABDB1D49EE}" srcOrd="1" destOrd="0" presId="urn:microsoft.com/office/officeart/2005/8/layout/hierarchy2"/>
    <dgm:cxn modelId="{C7035278-6182-423A-B931-067CC426C7A7}" type="presParOf" srcId="{A393E8F0-4A97-43FB-87F1-B725754F5C04}" destId="{329CC2C0-3121-4859-BCE5-A5E41163D9FF}" srcOrd="1" destOrd="0" presId="urn:microsoft.com/office/officeart/2005/8/layout/hierarchy2"/>
    <dgm:cxn modelId="{48F31AFF-ED32-4A9E-B519-37E3275478DF}" type="presParOf" srcId="{329CC2C0-3121-4859-BCE5-A5E41163D9FF}" destId="{4436D034-8F5D-4167-8691-8F8EA77FE285}" srcOrd="0" destOrd="0" presId="urn:microsoft.com/office/officeart/2005/8/layout/hierarchy2"/>
    <dgm:cxn modelId="{7AA880F5-A472-4118-8177-D76BA9E91651}" type="presParOf" srcId="{329CC2C0-3121-4859-BCE5-A5E41163D9FF}" destId="{EF2B3B55-F3F4-4E51-80BD-CB631CB2E5A5}" srcOrd="1" destOrd="0" presId="urn:microsoft.com/office/officeart/2005/8/layout/hierarchy2"/>
    <dgm:cxn modelId="{15DAB7EF-12E8-4606-B718-4BB36B933B60}" type="presParOf" srcId="{EF2B3B55-F3F4-4E51-80BD-CB631CB2E5A5}" destId="{D2EBDF05-DB72-48B0-BFC6-DB38B4F81BD4}" srcOrd="0" destOrd="0" presId="urn:microsoft.com/office/officeart/2005/8/layout/hierarchy2"/>
    <dgm:cxn modelId="{1E2BA813-0ADE-4CD2-A409-70588AA5C89E}" type="presParOf" srcId="{D2EBDF05-DB72-48B0-BFC6-DB38B4F81BD4}" destId="{218E588F-589B-48F2-9E74-55B8C788C258}" srcOrd="0" destOrd="0" presId="urn:microsoft.com/office/officeart/2005/8/layout/hierarchy2"/>
    <dgm:cxn modelId="{0DD5DB00-487C-45BB-B279-47F0C718F03D}" type="presParOf" srcId="{EF2B3B55-F3F4-4E51-80BD-CB631CB2E5A5}" destId="{C0851CC5-2CE5-40B8-A643-9AD6B497E6F1}" srcOrd="1" destOrd="0" presId="urn:microsoft.com/office/officeart/2005/8/layout/hierarchy2"/>
    <dgm:cxn modelId="{3BA00848-68C8-46F6-93A2-F092075B058D}" type="presParOf" srcId="{C0851CC5-2CE5-40B8-A643-9AD6B497E6F1}" destId="{0A6EF1A8-9F22-498C-9D4C-17997D2EE438}" srcOrd="0" destOrd="0" presId="urn:microsoft.com/office/officeart/2005/8/layout/hierarchy2"/>
    <dgm:cxn modelId="{4971F6D8-F639-4E9F-A2E3-29DD2AE12582}"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FCC97770-49FE-4980-9955-EDFC0CA0667D}" type="presOf" srcId="{FAC4ADAA-821C-4919-A46D-717EEFA5DFAE}" destId="{7FAE818A-E320-40ED-90D2-A1A29E6C8938}" srcOrd="0" destOrd="0" presId="urn:microsoft.com/office/officeart/2005/8/layout/orgChart1"/>
    <dgm:cxn modelId="{EB2036D9-1ADD-45FE-8CD0-F7C3DE40DDB3}" type="presOf" srcId="{A58E744C-6C32-4DAD-8C3A-18451847E152}" destId="{D608C5E1-53FA-4B22-A35D-5472412FF186}" srcOrd="1" destOrd="0" presId="urn:microsoft.com/office/officeart/2005/8/layout/orgChart1"/>
    <dgm:cxn modelId="{08A7A762-CE29-48EE-A0A8-2F8BA38A3723}" type="presOf" srcId="{53E1C8AD-7129-4CEB-BD44-119843007D53}" destId="{8633CB1E-0933-414C-8CAB-DC16D69457A7}" srcOrd="0" destOrd="0" presId="urn:microsoft.com/office/officeart/2005/8/layout/orgChart1"/>
    <dgm:cxn modelId="{8004E393-1FE2-475B-AD1F-3A32A642A59A}" type="presOf" srcId="{62105EC5-48AF-4367-831A-2825A248DF04}" destId="{16A1DAA5-FAC9-4DBB-88F0-33E4308A65CA}" srcOrd="1" destOrd="0" presId="urn:microsoft.com/office/officeart/2005/8/layout/orgChart1"/>
    <dgm:cxn modelId="{99F1000A-CFA7-4BED-A21E-7B0AC7A09AB9}" type="presOf" srcId="{CBC8819C-7131-4BAA-A80E-F94A1AF206A1}" destId="{9D465E46-173D-4D78-A439-07402ED08FB1}" srcOrd="0" destOrd="0" presId="urn:microsoft.com/office/officeart/2005/8/layout/orgChart1"/>
    <dgm:cxn modelId="{CBAF5882-A4A5-49F8-B4B8-514474FD9BCD}" type="presOf" srcId="{DC4B1A7F-CC5B-45E6-911F-ED6766CE2591}" destId="{1EF10A14-8DBB-4795-94E7-6148712F4460}"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C0B02344-1A13-4105-B0CB-48B4A54EC6EB}" type="presOf" srcId="{39A66D0C-641F-46CA-BCE2-081E343576BD}" destId="{B786332D-103B-4B95-A83B-B3F2FB5E1350}" srcOrd="0" destOrd="0" presId="urn:microsoft.com/office/officeart/2005/8/layout/orgChart1"/>
    <dgm:cxn modelId="{0C66B724-11CB-425B-B56B-20A0A92D3537}" type="presOf" srcId="{7A0A876D-475C-4A17-A412-F4EA86EBD8CB}" destId="{7EABB9AF-4D10-4334-B18C-FBFD90948856}" srcOrd="0" destOrd="0" presId="urn:microsoft.com/office/officeart/2005/8/layout/orgChart1"/>
    <dgm:cxn modelId="{7898BD6F-624D-4D94-84F4-E1C8D8DD89F2}" type="presOf" srcId="{53E1C8AD-7129-4CEB-BD44-119843007D53}" destId="{A9AB369F-1525-491D-85CF-CC0574DA79D7}" srcOrd="1" destOrd="0" presId="urn:microsoft.com/office/officeart/2005/8/layout/orgChart1"/>
    <dgm:cxn modelId="{7D442A93-B657-408B-890A-02FE4E2C6E78}" type="presOf" srcId="{A58E744C-6C32-4DAD-8C3A-18451847E152}" destId="{40E54204-9F18-4A4D-B3CF-232E466168AA}" srcOrd="0" destOrd="0" presId="urn:microsoft.com/office/officeart/2005/8/layout/orgChart1"/>
    <dgm:cxn modelId="{F23C6816-1980-4919-8123-AF058A1E712D}" type="presOf" srcId="{A1C7D234-AF47-4C57-9995-76BE88A3D764}" destId="{06F513B8-3546-4591-B10B-087483BE3813}"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8FEBBD1F-A099-4C8A-910A-8099EDEBB47A}" type="presOf" srcId="{62105EC5-48AF-4367-831A-2825A248DF04}" destId="{AF7A5E30-790C-4E0A-8D06-C2B15C460200}" srcOrd="0" destOrd="0" presId="urn:microsoft.com/office/officeart/2005/8/layout/orgChart1"/>
    <dgm:cxn modelId="{C23C738E-9CBB-4246-AADF-180826E75818}" type="presOf" srcId="{FAC4ADAA-821C-4919-A46D-717EEFA5DFAE}" destId="{D55CAC69-4323-435C-A060-7D8912FB4ED0}" srcOrd="1" destOrd="0" presId="urn:microsoft.com/office/officeart/2005/8/layout/orgChart1"/>
    <dgm:cxn modelId="{50F0E5B1-52A6-45C3-B94F-F95CF5FF26C6}" type="presOf" srcId="{24DFA86B-D349-4A0B-B339-17FFB5846100}" destId="{F2EF7353-2693-4D26-9789-DF8F1D53C386}" srcOrd="0" destOrd="0" presId="urn:microsoft.com/office/officeart/2005/8/layout/orgChart1"/>
    <dgm:cxn modelId="{DF794CF1-3146-4C2F-9D97-0A841B1FA016}" type="presOf" srcId="{DC4B1A7F-CC5B-45E6-911F-ED6766CE2591}" destId="{6EB7420C-3ED0-4C5C-9292-D7A5A6601B4B}" srcOrd="1" destOrd="0" presId="urn:microsoft.com/office/officeart/2005/8/layout/orgChart1"/>
    <dgm:cxn modelId="{6C464CB3-D1EE-41D9-BABA-41266CF85FCE}" type="presOf" srcId="{D43DDAA5-4B2D-4EA7-AB60-FACDED37C99E}" destId="{17878173-F4A6-46C4-ABDD-8850F220BCD8}"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71B8EB3-E866-49B7-B8CD-DBF1181E7184}" srcId="{FAC4ADAA-821C-4919-A46D-717EEFA5DFAE}" destId="{A58E744C-6C32-4DAD-8C3A-18451847E152}" srcOrd="4" destOrd="0" parTransId="{24DFA86B-D349-4A0B-B339-17FFB5846100}" sibTransId="{7B529A4A-6212-4D81-B3F2-22096DFD3D13}"/>
    <dgm:cxn modelId="{CD2D4697-850A-406D-BFC7-1C72D5DCCE02}" type="presOf" srcId="{D43DDAA5-4B2D-4EA7-AB60-FACDED37C99E}" destId="{1B5600AC-6114-4151-A674-57CF02C9B1FA}" srcOrd="1" destOrd="0" presId="urn:microsoft.com/office/officeart/2005/8/layout/orgChart1"/>
    <dgm:cxn modelId="{6D8BC4EB-9615-49A0-8EB5-48488E96CA82}" type="presOf" srcId="{A06789C6-FCD1-4B86-AD4C-BC7860CEEFA3}" destId="{E750CFEB-3C5E-45BA-B9A9-112E80E2A5BF}" srcOrd="0" destOrd="0" presId="urn:microsoft.com/office/officeart/2005/8/layout/orgChart1"/>
    <dgm:cxn modelId="{EFED114B-EFCB-49D7-A749-19B3CDA7100C}" type="presParOf" srcId="{7EABB9AF-4D10-4334-B18C-FBFD90948856}" destId="{BCA4EF3B-8431-467D-A0FE-2D72263A36A3}" srcOrd="0" destOrd="0" presId="urn:microsoft.com/office/officeart/2005/8/layout/orgChart1"/>
    <dgm:cxn modelId="{2CBF2C09-4914-4D8B-A567-451D949F8D0E}" type="presParOf" srcId="{BCA4EF3B-8431-467D-A0FE-2D72263A36A3}" destId="{2CDF9DEC-4488-4A8D-820E-3857528E6BC3}" srcOrd="0" destOrd="0" presId="urn:microsoft.com/office/officeart/2005/8/layout/orgChart1"/>
    <dgm:cxn modelId="{F940ED05-C18F-448D-9C0A-D92176AF5CCB}" type="presParOf" srcId="{2CDF9DEC-4488-4A8D-820E-3857528E6BC3}" destId="{7FAE818A-E320-40ED-90D2-A1A29E6C8938}" srcOrd="0" destOrd="0" presId="urn:microsoft.com/office/officeart/2005/8/layout/orgChart1"/>
    <dgm:cxn modelId="{B95200EF-F934-4707-BF49-49B1D8E44E57}" type="presParOf" srcId="{2CDF9DEC-4488-4A8D-820E-3857528E6BC3}" destId="{D55CAC69-4323-435C-A060-7D8912FB4ED0}" srcOrd="1" destOrd="0" presId="urn:microsoft.com/office/officeart/2005/8/layout/orgChart1"/>
    <dgm:cxn modelId="{9229292A-208E-44F7-909A-2491FF316750}" type="presParOf" srcId="{BCA4EF3B-8431-467D-A0FE-2D72263A36A3}" destId="{3F3D48F2-BE0B-47A7-A320-D45E8CFEB73E}" srcOrd="1" destOrd="0" presId="urn:microsoft.com/office/officeart/2005/8/layout/orgChart1"/>
    <dgm:cxn modelId="{E0B00F86-1024-4ACA-BA29-FF2884767AD0}" type="presParOf" srcId="{3F3D48F2-BE0B-47A7-A320-D45E8CFEB73E}" destId="{E750CFEB-3C5E-45BA-B9A9-112E80E2A5BF}" srcOrd="0" destOrd="0" presId="urn:microsoft.com/office/officeart/2005/8/layout/orgChart1"/>
    <dgm:cxn modelId="{D2AD767B-234E-4967-9572-2673A2D49C92}" type="presParOf" srcId="{3F3D48F2-BE0B-47A7-A320-D45E8CFEB73E}" destId="{96B7DA59-3C58-4CE5-AEAB-E6DBBF760B48}" srcOrd="1" destOrd="0" presId="urn:microsoft.com/office/officeart/2005/8/layout/orgChart1"/>
    <dgm:cxn modelId="{79624279-5E23-43B2-9758-BEF468304B6F}" type="presParOf" srcId="{96B7DA59-3C58-4CE5-AEAB-E6DBBF760B48}" destId="{7F7907B1-315F-4E37-9943-8126B11E93E1}" srcOrd="0" destOrd="0" presId="urn:microsoft.com/office/officeart/2005/8/layout/orgChart1"/>
    <dgm:cxn modelId="{D999E72B-E062-472D-8915-783B693892F8}" type="presParOf" srcId="{7F7907B1-315F-4E37-9943-8126B11E93E1}" destId="{AF7A5E30-790C-4E0A-8D06-C2B15C460200}" srcOrd="0" destOrd="0" presId="urn:microsoft.com/office/officeart/2005/8/layout/orgChart1"/>
    <dgm:cxn modelId="{DE34D5C9-DD89-41B7-823C-3D442F23B597}" type="presParOf" srcId="{7F7907B1-315F-4E37-9943-8126B11E93E1}" destId="{16A1DAA5-FAC9-4DBB-88F0-33E4308A65CA}" srcOrd="1" destOrd="0" presId="urn:microsoft.com/office/officeart/2005/8/layout/orgChart1"/>
    <dgm:cxn modelId="{056D13B0-6175-4762-BB90-6CCFC77395A5}" type="presParOf" srcId="{96B7DA59-3C58-4CE5-AEAB-E6DBBF760B48}" destId="{F1A3F73C-483C-43B1-B8B6-8716C168AB6F}" srcOrd="1" destOrd="0" presId="urn:microsoft.com/office/officeart/2005/8/layout/orgChart1"/>
    <dgm:cxn modelId="{4DBB0370-9DB3-442F-87C3-205D9B5C1FFB}" type="presParOf" srcId="{96B7DA59-3C58-4CE5-AEAB-E6DBBF760B48}" destId="{3CA902C5-7D4E-4C84-93DF-73BF877E47EA}" srcOrd="2" destOrd="0" presId="urn:microsoft.com/office/officeart/2005/8/layout/orgChart1"/>
    <dgm:cxn modelId="{F2E65C02-03A2-485C-A9FC-F79278408AF2}" type="presParOf" srcId="{3F3D48F2-BE0B-47A7-A320-D45E8CFEB73E}" destId="{9D465E46-173D-4D78-A439-07402ED08FB1}" srcOrd="2" destOrd="0" presId="urn:microsoft.com/office/officeart/2005/8/layout/orgChart1"/>
    <dgm:cxn modelId="{1E2D161D-0CE4-4646-B01A-79D5BAF0B377}" type="presParOf" srcId="{3F3D48F2-BE0B-47A7-A320-D45E8CFEB73E}" destId="{913A4FB6-C09B-4B78-A905-64E7DE0644B9}" srcOrd="3" destOrd="0" presId="urn:microsoft.com/office/officeart/2005/8/layout/orgChart1"/>
    <dgm:cxn modelId="{F0A941A9-0738-40A8-807E-8610C51D2438}" type="presParOf" srcId="{913A4FB6-C09B-4B78-A905-64E7DE0644B9}" destId="{83C21B4E-1726-4127-A9FD-5DC8B2964089}" srcOrd="0" destOrd="0" presId="urn:microsoft.com/office/officeart/2005/8/layout/orgChart1"/>
    <dgm:cxn modelId="{6B871A1A-510D-4CDC-A79A-50F4D591E391}" type="presParOf" srcId="{83C21B4E-1726-4127-A9FD-5DC8B2964089}" destId="{17878173-F4A6-46C4-ABDD-8850F220BCD8}" srcOrd="0" destOrd="0" presId="urn:microsoft.com/office/officeart/2005/8/layout/orgChart1"/>
    <dgm:cxn modelId="{1CF14BB5-4AE2-4C25-AB88-5796F5C2A3DD}" type="presParOf" srcId="{83C21B4E-1726-4127-A9FD-5DC8B2964089}" destId="{1B5600AC-6114-4151-A674-57CF02C9B1FA}" srcOrd="1" destOrd="0" presId="urn:microsoft.com/office/officeart/2005/8/layout/orgChart1"/>
    <dgm:cxn modelId="{E96D670F-14DE-40AE-8864-E608ECCBC788}" type="presParOf" srcId="{913A4FB6-C09B-4B78-A905-64E7DE0644B9}" destId="{1612DB89-DF6C-4D18-B1FE-F8453B973EEE}" srcOrd="1" destOrd="0" presId="urn:microsoft.com/office/officeart/2005/8/layout/orgChart1"/>
    <dgm:cxn modelId="{CC8AF067-DFCD-4C90-8F1D-3B820FDA9A17}" type="presParOf" srcId="{913A4FB6-C09B-4B78-A905-64E7DE0644B9}" destId="{A81513A6-A26D-4F4A-99FF-ADE947B69D62}" srcOrd="2" destOrd="0" presId="urn:microsoft.com/office/officeart/2005/8/layout/orgChart1"/>
    <dgm:cxn modelId="{1189637C-D31E-460E-9B79-46DF4B69D32F}" type="presParOf" srcId="{3F3D48F2-BE0B-47A7-A320-D45E8CFEB73E}" destId="{06F513B8-3546-4591-B10B-087483BE3813}" srcOrd="4" destOrd="0" presId="urn:microsoft.com/office/officeart/2005/8/layout/orgChart1"/>
    <dgm:cxn modelId="{16B23316-453C-442F-8B2C-6054D55AC08A}" type="presParOf" srcId="{3F3D48F2-BE0B-47A7-A320-D45E8CFEB73E}" destId="{7E87BC56-0C22-4F47-A068-F30268C20E6E}" srcOrd="5" destOrd="0" presId="urn:microsoft.com/office/officeart/2005/8/layout/orgChart1"/>
    <dgm:cxn modelId="{913C4561-6F67-4412-BE56-E68334D807A9}" type="presParOf" srcId="{7E87BC56-0C22-4F47-A068-F30268C20E6E}" destId="{D4AFD2FD-4FB7-43BC-A1AE-80455B9B986D}" srcOrd="0" destOrd="0" presId="urn:microsoft.com/office/officeart/2005/8/layout/orgChart1"/>
    <dgm:cxn modelId="{C722A965-BF59-4924-8485-6C7029150932}" type="presParOf" srcId="{D4AFD2FD-4FB7-43BC-A1AE-80455B9B986D}" destId="{8633CB1E-0933-414C-8CAB-DC16D69457A7}" srcOrd="0" destOrd="0" presId="urn:microsoft.com/office/officeart/2005/8/layout/orgChart1"/>
    <dgm:cxn modelId="{4AE48EA4-4350-41A5-AF7A-291C8B9C94DC}" type="presParOf" srcId="{D4AFD2FD-4FB7-43BC-A1AE-80455B9B986D}" destId="{A9AB369F-1525-491D-85CF-CC0574DA79D7}" srcOrd="1" destOrd="0" presId="urn:microsoft.com/office/officeart/2005/8/layout/orgChart1"/>
    <dgm:cxn modelId="{0B4EB6A2-2557-481C-858C-9B331516379B}" type="presParOf" srcId="{7E87BC56-0C22-4F47-A068-F30268C20E6E}" destId="{82F8A84E-84BA-4157-9DC4-ACA5DBA5A1C7}" srcOrd="1" destOrd="0" presId="urn:microsoft.com/office/officeart/2005/8/layout/orgChart1"/>
    <dgm:cxn modelId="{5BBFC3C4-97BB-4EF9-B091-0B3EDFEC3784}" type="presParOf" srcId="{7E87BC56-0C22-4F47-A068-F30268C20E6E}" destId="{8120DDBF-3F2F-4C2A-93B1-E65747661865}" srcOrd="2" destOrd="0" presId="urn:microsoft.com/office/officeart/2005/8/layout/orgChart1"/>
    <dgm:cxn modelId="{7AD52424-0A6A-47F2-B152-1878244998FA}" type="presParOf" srcId="{3F3D48F2-BE0B-47A7-A320-D45E8CFEB73E}" destId="{F2EF7353-2693-4D26-9789-DF8F1D53C386}" srcOrd="6" destOrd="0" presId="urn:microsoft.com/office/officeart/2005/8/layout/orgChart1"/>
    <dgm:cxn modelId="{BD453A9B-2945-49CC-A8D9-4B3BFDE65725}" type="presParOf" srcId="{3F3D48F2-BE0B-47A7-A320-D45E8CFEB73E}" destId="{5B05256B-BD24-46D6-8374-5B56C8817FAA}" srcOrd="7" destOrd="0" presId="urn:microsoft.com/office/officeart/2005/8/layout/orgChart1"/>
    <dgm:cxn modelId="{BC80F5B2-398B-4367-BB63-1D9FF13F6F45}" type="presParOf" srcId="{5B05256B-BD24-46D6-8374-5B56C8817FAA}" destId="{2B53C107-FCDD-4B69-912F-CD01CF35B52E}" srcOrd="0" destOrd="0" presId="urn:microsoft.com/office/officeart/2005/8/layout/orgChart1"/>
    <dgm:cxn modelId="{1659BFFF-69FA-4AE9-8631-7780B047DCF6}" type="presParOf" srcId="{2B53C107-FCDD-4B69-912F-CD01CF35B52E}" destId="{40E54204-9F18-4A4D-B3CF-232E466168AA}" srcOrd="0" destOrd="0" presId="urn:microsoft.com/office/officeart/2005/8/layout/orgChart1"/>
    <dgm:cxn modelId="{CA4B7820-5763-4F15-930F-1E8DB9D701A1}" type="presParOf" srcId="{2B53C107-FCDD-4B69-912F-CD01CF35B52E}" destId="{D608C5E1-53FA-4B22-A35D-5472412FF186}" srcOrd="1" destOrd="0" presId="urn:microsoft.com/office/officeart/2005/8/layout/orgChart1"/>
    <dgm:cxn modelId="{5C198410-994B-489F-9981-A717D1EAD09A}" type="presParOf" srcId="{5B05256B-BD24-46D6-8374-5B56C8817FAA}" destId="{0E2252AF-66FA-4825-9395-94D1E71A323D}" srcOrd="1" destOrd="0" presId="urn:microsoft.com/office/officeart/2005/8/layout/orgChart1"/>
    <dgm:cxn modelId="{ED95764E-A74E-455E-B6BA-0BA1F2E7A3EF}" type="presParOf" srcId="{5B05256B-BD24-46D6-8374-5B56C8817FAA}" destId="{AE42524F-C389-4A0A-9702-278A6FB48874}" srcOrd="2" destOrd="0" presId="urn:microsoft.com/office/officeart/2005/8/layout/orgChart1"/>
    <dgm:cxn modelId="{1464B8DF-8958-4263-836C-F8E1F13C1ED9}" type="presParOf" srcId="{BCA4EF3B-8431-467D-A0FE-2D72263A36A3}" destId="{6D285D4E-4063-4E88-AA5F-ABE88896DC34}" srcOrd="2" destOrd="0" presId="urn:microsoft.com/office/officeart/2005/8/layout/orgChart1"/>
    <dgm:cxn modelId="{5B56C3F7-4220-4458-99A0-62534DF80F4F}" type="presParOf" srcId="{6D285D4E-4063-4E88-AA5F-ABE88896DC34}" destId="{B786332D-103B-4B95-A83B-B3F2FB5E1350}" srcOrd="0" destOrd="0" presId="urn:microsoft.com/office/officeart/2005/8/layout/orgChart1"/>
    <dgm:cxn modelId="{8019A389-DEE7-404C-AD89-3C633622B106}" type="presParOf" srcId="{6D285D4E-4063-4E88-AA5F-ABE88896DC34}" destId="{F2F978D9-5C32-4640-9249-69511B2BD80C}" srcOrd="1" destOrd="0" presId="urn:microsoft.com/office/officeart/2005/8/layout/orgChart1"/>
    <dgm:cxn modelId="{D8C7FE11-1B04-40C9-A6C4-5E92479EAE01}" type="presParOf" srcId="{F2F978D9-5C32-4640-9249-69511B2BD80C}" destId="{7086BDD5-EA68-4E14-AE32-5ABF22248443}" srcOrd="0" destOrd="0" presId="urn:microsoft.com/office/officeart/2005/8/layout/orgChart1"/>
    <dgm:cxn modelId="{DD9DD7DF-ACE5-433C-B3F4-6DADE06E2D57}" type="presParOf" srcId="{7086BDD5-EA68-4E14-AE32-5ABF22248443}" destId="{1EF10A14-8DBB-4795-94E7-6148712F4460}" srcOrd="0" destOrd="0" presId="urn:microsoft.com/office/officeart/2005/8/layout/orgChart1"/>
    <dgm:cxn modelId="{D9087D50-4CE8-46B6-B482-39BFC74F79A5}" type="presParOf" srcId="{7086BDD5-EA68-4E14-AE32-5ABF22248443}" destId="{6EB7420C-3ED0-4C5C-9292-D7A5A6601B4B}" srcOrd="1" destOrd="0" presId="urn:microsoft.com/office/officeart/2005/8/layout/orgChart1"/>
    <dgm:cxn modelId="{C85A16DB-1FB5-470D-9DF5-0318D2B435D1}" type="presParOf" srcId="{F2F978D9-5C32-4640-9249-69511B2BD80C}" destId="{9A443E04-FA13-459F-B1A9-3C9ED8AA3157}" srcOrd="1" destOrd="0" presId="urn:microsoft.com/office/officeart/2005/8/layout/orgChart1"/>
    <dgm:cxn modelId="{D550855D-E77C-46E8-A17E-C95AA79651A2}"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A548C117-A7A9-428E-9EE0-595EA6007E2E}" type="presOf" srcId="{B786A9AC-1EF8-4F75-A491-45F0FA95C545}" destId="{DBBDA99B-26A8-4ABF-91A1-04A0BA7E1DB0}" srcOrd="1" destOrd="0" presId="urn:microsoft.com/office/officeart/2005/8/layout/orgChart1"/>
    <dgm:cxn modelId="{30084BDF-ED5B-4A9A-865D-881D2B8440C0}" type="presOf" srcId="{D39DC9A8-45B7-4264-AB10-1F9448B87827}" destId="{086FDFA9-E840-4A3E-9C11-545DCE2AD800}" srcOrd="0" destOrd="0" presId="urn:microsoft.com/office/officeart/2005/8/layout/orgChart1"/>
    <dgm:cxn modelId="{96CA29E5-4690-444C-AEB5-E71958810575}"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3BDF21BB-C017-47AB-A2C6-63A4F4F63F41}" type="presOf" srcId="{D88C951D-7FB3-45AB-A244-995AAFC436C9}" destId="{C14E2368-DDB3-435E-8A3E-1D4AB46571B6}" srcOrd="0" destOrd="0" presId="urn:microsoft.com/office/officeart/2005/8/layout/orgChart1"/>
    <dgm:cxn modelId="{68FBEB60-11BC-4424-BB00-74FBFA20E88C}" type="presOf" srcId="{8FA247B7-3D65-41FF-BD64-C12EB9CC0410}" destId="{3B050AF4-7000-4928-8FCB-DB6B23C9215C}"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9A01297D-6F3E-47EA-B4A7-AA20DD12B741}" type="presOf" srcId="{B018844E-752B-4441-AC07-DAF0C9BA32B1}" destId="{BB391A64-05B3-4E00-8FEC-EE46071AFADF}" srcOrd="1" destOrd="0" presId="urn:microsoft.com/office/officeart/2005/8/layout/orgChart1"/>
    <dgm:cxn modelId="{38328292-A3A4-4BAE-91A9-7B430CA13029}" type="presOf" srcId="{80184D92-4A1B-488F-9628-A6654ED9FE35}" destId="{18419EC5-A33D-4CE9-BA16-A50EA40DF010}"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E037F6F7-60F4-4684-950F-C1D6FACE1C63}"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DCDDB4CA-CCCC-4C01-A5F8-F0C36841CA19}" type="presOf" srcId="{591FBA55-9D52-41F0-BAFE-636FC18A3485}" destId="{368B9A70-A245-4B0D-B0D8-9296A94FDD07}" srcOrd="0" destOrd="0" presId="urn:microsoft.com/office/officeart/2005/8/layout/orgChart1"/>
    <dgm:cxn modelId="{DAB7696C-B904-4A2E-A830-4EA5CD6B1123}" type="presOf" srcId="{80184D92-4A1B-488F-9628-A6654ED9FE35}" destId="{FF4FE4F0-1CF9-4A84-AC37-C286094F1737}" srcOrd="1" destOrd="0" presId="urn:microsoft.com/office/officeart/2005/8/layout/orgChart1"/>
    <dgm:cxn modelId="{E872A530-C837-4A79-986F-9A3B544F5DD8}" type="presOf" srcId="{D39DC9A8-45B7-4264-AB10-1F9448B87827}" destId="{DF8D1526-46CC-4706-91C4-58365108D793}" srcOrd="1" destOrd="0" presId="urn:microsoft.com/office/officeart/2005/8/layout/orgChart1"/>
    <dgm:cxn modelId="{380D581C-441A-42A0-B131-1E585FE43494}" type="presOf" srcId="{9CDB8ECB-D897-4485-9F41-3FBFB330690B}" destId="{F896771B-FF9C-4C97-8FBF-6A7DD770FCD9}" srcOrd="0" destOrd="0" presId="urn:microsoft.com/office/officeart/2005/8/layout/orgChart1"/>
    <dgm:cxn modelId="{8ED19452-3EBF-450F-8482-A934CA71F6D3}" type="presParOf" srcId="{3B050AF4-7000-4928-8FCB-DB6B23C9215C}" destId="{6B210A8F-4A56-48DA-BED9-9A60D5EB5D45}" srcOrd="0" destOrd="0" presId="urn:microsoft.com/office/officeart/2005/8/layout/orgChart1"/>
    <dgm:cxn modelId="{156A5C16-33E0-4049-B40B-8E9967E375B0}" type="presParOf" srcId="{6B210A8F-4A56-48DA-BED9-9A60D5EB5D45}" destId="{2AB5E838-6BB7-4F5A-A759-32CE484E639A}" srcOrd="0" destOrd="0" presId="urn:microsoft.com/office/officeart/2005/8/layout/orgChart1"/>
    <dgm:cxn modelId="{BC80FD77-BB34-400F-AD33-C353B5641306}" type="presParOf" srcId="{2AB5E838-6BB7-4F5A-A759-32CE484E639A}" destId="{5263950B-1FAA-48EC-9687-E8F0A94FC84D}" srcOrd="0" destOrd="0" presId="urn:microsoft.com/office/officeart/2005/8/layout/orgChart1"/>
    <dgm:cxn modelId="{F42A5667-26FB-4CCD-9047-07AE6B615DA5}" type="presParOf" srcId="{2AB5E838-6BB7-4F5A-A759-32CE484E639A}" destId="{DBBDA99B-26A8-4ABF-91A1-04A0BA7E1DB0}" srcOrd="1" destOrd="0" presId="urn:microsoft.com/office/officeart/2005/8/layout/orgChart1"/>
    <dgm:cxn modelId="{0C7A5BAE-8ED8-498A-96FF-795B824DB90F}" type="presParOf" srcId="{6B210A8F-4A56-48DA-BED9-9A60D5EB5D45}" destId="{99B848BC-FEDB-474B-A787-518C6236C3BA}" srcOrd="1" destOrd="0" presId="urn:microsoft.com/office/officeart/2005/8/layout/orgChart1"/>
    <dgm:cxn modelId="{81EBB28F-87CF-42C5-956D-7F9881D9C544}" type="presParOf" srcId="{99B848BC-FEDB-474B-A787-518C6236C3BA}" destId="{C14E2368-DDB3-435E-8A3E-1D4AB46571B6}" srcOrd="0" destOrd="0" presId="urn:microsoft.com/office/officeart/2005/8/layout/orgChart1"/>
    <dgm:cxn modelId="{54D82712-DCBE-41BE-B644-E51523D8FB7E}" type="presParOf" srcId="{99B848BC-FEDB-474B-A787-518C6236C3BA}" destId="{9C953FDF-D99D-4A25-AE23-DAD9964A8935}" srcOrd="1" destOrd="0" presId="urn:microsoft.com/office/officeart/2005/8/layout/orgChart1"/>
    <dgm:cxn modelId="{F58405B6-56BD-4A7B-9E57-1E537EC97CE8}" type="presParOf" srcId="{9C953FDF-D99D-4A25-AE23-DAD9964A8935}" destId="{3CB1F7E2-6A3F-4466-9E9B-0B4EA7719065}" srcOrd="0" destOrd="0" presId="urn:microsoft.com/office/officeart/2005/8/layout/orgChart1"/>
    <dgm:cxn modelId="{99121C92-8CD4-4423-B6E8-C4D60359455E}" type="presParOf" srcId="{3CB1F7E2-6A3F-4466-9E9B-0B4EA7719065}" destId="{18419EC5-A33D-4CE9-BA16-A50EA40DF010}" srcOrd="0" destOrd="0" presId="urn:microsoft.com/office/officeart/2005/8/layout/orgChart1"/>
    <dgm:cxn modelId="{31D7BB67-0962-41C7-A8C5-6DC44041046C}" type="presParOf" srcId="{3CB1F7E2-6A3F-4466-9E9B-0B4EA7719065}" destId="{FF4FE4F0-1CF9-4A84-AC37-C286094F1737}" srcOrd="1" destOrd="0" presId="urn:microsoft.com/office/officeart/2005/8/layout/orgChart1"/>
    <dgm:cxn modelId="{04C3E169-B0A3-4853-878D-12833C90561C}" type="presParOf" srcId="{9C953FDF-D99D-4A25-AE23-DAD9964A8935}" destId="{71B99A6D-74D3-455E-817D-EE3883B893CC}" srcOrd="1" destOrd="0" presId="urn:microsoft.com/office/officeart/2005/8/layout/orgChart1"/>
    <dgm:cxn modelId="{212FE06D-6D7C-4B53-9563-EE877B91B1D0}" type="presParOf" srcId="{9C953FDF-D99D-4A25-AE23-DAD9964A8935}" destId="{48762CF1-8C53-4533-9E8A-2C3972AAE7CF}" srcOrd="2" destOrd="0" presId="urn:microsoft.com/office/officeart/2005/8/layout/orgChart1"/>
    <dgm:cxn modelId="{AB49F714-9F89-4AA1-87FF-B1BD8399A961}" type="presParOf" srcId="{99B848BC-FEDB-474B-A787-518C6236C3BA}" destId="{F896771B-FF9C-4C97-8FBF-6A7DD770FCD9}" srcOrd="2" destOrd="0" presId="urn:microsoft.com/office/officeart/2005/8/layout/orgChart1"/>
    <dgm:cxn modelId="{6F9AE151-4BD3-4C75-A0D8-C6E85C9AFD9E}" type="presParOf" srcId="{99B848BC-FEDB-474B-A787-518C6236C3BA}" destId="{65FD4345-A1A2-4A68-94C0-37A865D75FB4}" srcOrd="3" destOrd="0" presId="urn:microsoft.com/office/officeart/2005/8/layout/orgChart1"/>
    <dgm:cxn modelId="{3C11F5D3-5EAF-47BA-B660-0FA67BB66BF2}" type="presParOf" srcId="{65FD4345-A1A2-4A68-94C0-37A865D75FB4}" destId="{AC59A6D5-7EF5-480B-8B11-1277A3F62A08}" srcOrd="0" destOrd="0" presId="urn:microsoft.com/office/officeart/2005/8/layout/orgChart1"/>
    <dgm:cxn modelId="{D14CD128-D782-421E-9212-CEFE0ADA9B3F}" type="presParOf" srcId="{AC59A6D5-7EF5-480B-8B11-1277A3F62A08}" destId="{086FDFA9-E840-4A3E-9C11-545DCE2AD800}" srcOrd="0" destOrd="0" presId="urn:microsoft.com/office/officeart/2005/8/layout/orgChart1"/>
    <dgm:cxn modelId="{83E2F4EC-B686-4AF4-AFF5-F38390414256}" type="presParOf" srcId="{AC59A6D5-7EF5-480B-8B11-1277A3F62A08}" destId="{DF8D1526-46CC-4706-91C4-58365108D793}" srcOrd="1" destOrd="0" presId="urn:microsoft.com/office/officeart/2005/8/layout/orgChart1"/>
    <dgm:cxn modelId="{1241ACCD-8E94-4477-AB3A-C2C871A7137C}" type="presParOf" srcId="{65FD4345-A1A2-4A68-94C0-37A865D75FB4}" destId="{3861A097-804C-4555-9D2B-E21F479DE0FA}" srcOrd="1" destOrd="0" presId="urn:microsoft.com/office/officeart/2005/8/layout/orgChart1"/>
    <dgm:cxn modelId="{A7283C98-F939-4461-A81D-E935B14583A7}" type="presParOf" srcId="{65FD4345-A1A2-4A68-94C0-37A865D75FB4}" destId="{FCBB887A-CE33-4828-B20E-1BC1C43E83CE}" srcOrd="2" destOrd="0" presId="urn:microsoft.com/office/officeart/2005/8/layout/orgChart1"/>
    <dgm:cxn modelId="{A56955AD-4DE3-43F9-82DB-8049247E9E18}" type="presParOf" srcId="{6B210A8F-4A56-48DA-BED9-9A60D5EB5D45}" destId="{7804BBDF-F592-404B-8B67-A2A12EB2763D}" srcOrd="2" destOrd="0" presId="urn:microsoft.com/office/officeart/2005/8/layout/orgChart1"/>
    <dgm:cxn modelId="{D118EC3E-F4D5-41B1-B2E2-D181DBA37D1F}" type="presParOf" srcId="{7804BBDF-F592-404B-8B67-A2A12EB2763D}" destId="{368B9A70-A245-4B0D-B0D8-9296A94FDD07}" srcOrd="0" destOrd="0" presId="urn:microsoft.com/office/officeart/2005/8/layout/orgChart1"/>
    <dgm:cxn modelId="{CC425473-78B9-4C36-9409-128A341FA39E}" type="presParOf" srcId="{7804BBDF-F592-404B-8B67-A2A12EB2763D}" destId="{BED6F904-0D90-48C9-8386-628E9825F3A8}" srcOrd="1" destOrd="0" presId="urn:microsoft.com/office/officeart/2005/8/layout/orgChart1"/>
    <dgm:cxn modelId="{CE8BF6D8-65BF-48BB-B2F8-966C9D5DE590}" type="presParOf" srcId="{BED6F904-0D90-48C9-8386-628E9825F3A8}" destId="{CB357CFA-DFAC-436A-B83B-8A9398BACD62}" srcOrd="0" destOrd="0" presId="urn:microsoft.com/office/officeart/2005/8/layout/orgChart1"/>
    <dgm:cxn modelId="{D1BAE0B6-37B7-41D9-A6B5-51AA96B38239}" type="presParOf" srcId="{CB357CFA-DFAC-436A-B83B-8A9398BACD62}" destId="{0B3D25FC-6847-43A1-9E3B-4D3EFF3BBC61}" srcOrd="0" destOrd="0" presId="urn:microsoft.com/office/officeart/2005/8/layout/orgChart1"/>
    <dgm:cxn modelId="{9966B210-467C-4E58-AB42-0E0DF016BBD2}" type="presParOf" srcId="{CB357CFA-DFAC-436A-B83B-8A9398BACD62}" destId="{BB391A64-05B3-4E00-8FEC-EE46071AFADF}" srcOrd="1" destOrd="0" presId="urn:microsoft.com/office/officeart/2005/8/layout/orgChart1"/>
    <dgm:cxn modelId="{9138F3FE-EA90-4F64-8175-D625D1C8B3E6}" type="presParOf" srcId="{BED6F904-0D90-48C9-8386-628E9825F3A8}" destId="{08C75C97-713E-4785-BDFD-44A8F7E50DD5}" srcOrd="1" destOrd="0" presId="urn:microsoft.com/office/officeart/2005/8/layout/orgChart1"/>
    <dgm:cxn modelId="{1C9E19B4-98CB-484F-A1B5-E4666E25B232}"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8F168997-EC2C-4500-A599-62E1D10F07FE}" type="presOf" srcId="{99351114-DF64-423E-B3B4-B32447B083A7}" destId="{CAF6C244-1C89-4C05-9003-3A170AF5159B}" srcOrd="0" destOrd="1" presId="urn:microsoft.com/office/officeart/2005/8/layout/hProcess4"/>
    <dgm:cxn modelId="{8794DDCA-221F-4290-95A4-19A69C3F48AD}" type="presOf" srcId="{246260E9-3809-4A0C-8A45-26049BEE44F7}" destId="{0D60A071-F9FB-479F-8D3A-018FE8F73DD0}" srcOrd="0" destOrd="1" presId="urn:microsoft.com/office/officeart/2005/8/layout/hProcess4"/>
    <dgm:cxn modelId="{A7EB5973-3B06-44D9-838D-F6BE41FBAEA3}" type="presOf" srcId="{BE13D364-71A6-498F-89BF-7C2D86A81DB2}" destId="{0D60A071-F9FB-479F-8D3A-018FE8F73DD0}"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C4F71DBF-8ABF-4D2C-9AB1-5FC3DED64F4C}" type="presOf" srcId="{48A8D62A-1716-4EE0-93FA-34A94BDFDB43}" destId="{732554E7-984A-4B38-9F9E-0B10773C051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DC0F83A-B5D8-4C4E-A7DA-EC7C620CD302}" srcId="{A9267023-4448-4D04-9845-C74034B30452}" destId="{BE13D364-71A6-498F-89BF-7C2D86A81DB2}" srcOrd="0" destOrd="0" parTransId="{939FC086-8B14-4B5F-A732-744C37CD590A}" sibTransId="{84716248-799E-4F9E-A465-4273FA5C4DE3}"/>
    <dgm:cxn modelId="{44991118-2C24-4E7D-B767-D53F663E848D}" type="presOf" srcId="{747D0E38-2E5E-49A1-BEE7-970CA6326ADB}" destId="{1BEEA6CD-A2CD-4D96-AE23-DFF4E9416FDB}" srcOrd="1"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947FE254-725E-421D-842D-B791D85E3B80}" type="presOf" srcId="{A9267023-4448-4D04-9845-C74034B30452}" destId="{B2279E00-E479-4F75-B4BE-F5B3B50F31CB}" srcOrd="0" destOrd="0" presId="urn:microsoft.com/office/officeart/2005/8/layout/hProcess4"/>
    <dgm:cxn modelId="{48C1E655-32F9-4A24-9695-117C9CA48C6A}" type="presOf" srcId="{747D0E38-2E5E-49A1-BEE7-970CA6326ADB}" destId="{CAF6C244-1C89-4C05-9003-3A170AF5159B}"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DFA7B303-5C3F-42BA-A78F-8B7D9B4F65F1}" type="presOf" srcId="{BE13D364-71A6-498F-89BF-7C2D86A81DB2}" destId="{9866CC4A-270E-4CF3-92DA-BEB9318C3441}" srcOrd="1" destOrd="0" presId="urn:microsoft.com/office/officeart/2005/8/layout/hProcess4"/>
    <dgm:cxn modelId="{5C10972E-C749-4243-AE5B-D7B2A3056F27}" type="presOf" srcId="{246F0687-9B6B-4784-9314-0DAA6CAB5F5E}" destId="{6BF82E71-57D0-4233-AF23-5BC21A55C210}" srcOrd="0"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5BF827B3-90D5-4435-894B-7DD760A11261}" type="presOf" srcId="{246260E9-3809-4A0C-8A45-26049BEE44F7}" destId="{9866CC4A-270E-4CF3-92DA-BEB9318C3441}" srcOrd="1" destOrd="1"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A05642B6-6F8A-4C4C-AB14-AAE399F2E809}" type="presOf" srcId="{A019508F-6B5A-4482-A6F8-45EE65C398C7}" destId="{E3F98BF6-0C57-4CBE-939D-C7C7C157A75F}" srcOrd="0" destOrd="0" presId="urn:microsoft.com/office/officeart/2005/8/layout/hProcess4"/>
    <dgm:cxn modelId="{73A1E6FC-CEE1-4CF1-B9FF-DFEB5B33FA94}" srcId="{A9267023-4448-4D04-9845-C74034B30452}" destId="{246260E9-3809-4A0C-8A45-26049BEE44F7}" srcOrd="1" destOrd="0" parTransId="{9D47B0E4-28D4-43DB-8C32-72F02B481156}" sibTransId="{BE607FC2-8DDA-4B8B-9492-7C40A3A8FF5A}"/>
    <dgm:cxn modelId="{A5198BBF-8A89-463A-8A78-78AEBB0155A2}" type="presOf" srcId="{91A89FCA-2058-422E-9173-1F042CEA7F7C}" destId="{C94C54F0-56F5-4C91-8600-9D16C8C83597}" srcOrd="0" destOrd="0" presId="urn:microsoft.com/office/officeart/2005/8/layout/hProcess4"/>
    <dgm:cxn modelId="{04963F05-69E2-4FAB-A8E0-B666ADC20030}" type="presOf" srcId="{246F0687-9B6B-4784-9314-0DAA6CAB5F5E}" destId="{D02120B2-51A5-42B3-ADEB-B16E77530354}" srcOrd="1" destOrd="0" presId="urn:microsoft.com/office/officeart/2005/8/layout/hProcess4"/>
    <dgm:cxn modelId="{9E87C622-A606-430E-9EC0-D091FC1D7947}" type="presOf" srcId="{B7E80D7A-1591-413A-881D-5F36151D540E}" destId="{6EA5AE73-47BE-4655-BA76-DAE6A5B4B6FB}" srcOrd="0" destOrd="0" presId="urn:microsoft.com/office/officeart/2005/8/layout/hProcess4"/>
    <dgm:cxn modelId="{71FE522F-53FA-4E4B-830F-C2BC87092B95}" type="presOf" srcId="{56D4AA13-BB38-4CA4-BD48-3C88F81A0389}" destId="{9A844434-C5FA-4930-BFCF-B6956CA8E855}" srcOrd="0" destOrd="0" presId="urn:microsoft.com/office/officeart/2005/8/layout/hProcess4"/>
    <dgm:cxn modelId="{BBA088B4-575D-45B4-8908-4846C1FFBAAF}" type="presOf" srcId="{99351114-DF64-423E-B3B4-B32447B083A7}" destId="{1BEEA6CD-A2CD-4D96-AE23-DFF4E9416FDB}" srcOrd="1" destOrd="1" presId="urn:microsoft.com/office/officeart/2005/8/layout/hProcess4"/>
    <dgm:cxn modelId="{BC9E6CCD-1C2B-40AA-9595-719F8EC9DBDD}" type="presParOf" srcId="{6EA5AE73-47BE-4655-BA76-DAE6A5B4B6FB}" destId="{09E0EA9B-3DC8-44A4-BD55-D6A18B2AECB4}" srcOrd="0" destOrd="0" presId="urn:microsoft.com/office/officeart/2005/8/layout/hProcess4"/>
    <dgm:cxn modelId="{6A7BC470-64CF-4AD1-9F70-C62211F2B361}" type="presParOf" srcId="{6EA5AE73-47BE-4655-BA76-DAE6A5B4B6FB}" destId="{33ECAE12-249F-440C-A288-DE3876352805}" srcOrd="1" destOrd="0" presId="urn:microsoft.com/office/officeart/2005/8/layout/hProcess4"/>
    <dgm:cxn modelId="{A6A23DB5-333A-49A5-A28D-B7CFD0D0DA9C}" type="presParOf" srcId="{6EA5AE73-47BE-4655-BA76-DAE6A5B4B6FB}" destId="{5AA2EB03-7A3E-46AF-82AA-141A8B277CA3}" srcOrd="2" destOrd="0" presId="urn:microsoft.com/office/officeart/2005/8/layout/hProcess4"/>
    <dgm:cxn modelId="{DE6F2DD2-06BD-4CD7-AE02-759C2EAF3422}" type="presParOf" srcId="{5AA2EB03-7A3E-46AF-82AA-141A8B277CA3}" destId="{5E999198-FFBA-442A-ACD2-994C316E2F4C}" srcOrd="0" destOrd="0" presId="urn:microsoft.com/office/officeart/2005/8/layout/hProcess4"/>
    <dgm:cxn modelId="{CA86B5A7-F64D-4D3E-9B56-A624219B5042}" type="presParOf" srcId="{5E999198-FFBA-442A-ACD2-994C316E2F4C}" destId="{8799942B-3C45-4C46-8E6A-F7494CE31801}" srcOrd="0" destOrd="0" presId="urn:microsoft.com/office/officeart/2005/8/layout/hProcess4"/>
    <dgm:cxn modelId="{1693ECA3-0CF6-4D33-93A5-A9F02A0896B0}" type="presParOf" srcId="{5E999198-FFBA-442A-ACD2-994C316E2F4C}" destId="{0D60A071-F9FB-479F-8D3A-018FE8F73DD0}" srcOrd="1" destOrd="0" presId="urn:microsoft.com/office/officeart/2005/8/layout/hProcess4"/>
    <dgm:cxn modelId="{BFABCF37-35A6-4B96-9E87-D0ECCC07F72D}" type="presParOf" srcId="{5E999198-FFBA-442A-ACD2-994C316E2F4C}" destId="{9866CC4A-270E-4CF3-92DA-BEB9318C3441}" srcOrd="2" destOrd="0" presId="urn:microsoft.com/office/officeart/2005/8/layout/hProcess4"/>
    <dgm:cxn modelId="{BCB81EB0-A666-480A-95F5-D95DF3CFBC9B}" type="presParOf" srcId="{5E999198-FFBA-442A-ACD2-994C316E2F4C}" destId="{B2279E00-E479-4F75-B4BE-F5B3B50F31CB}" srcOrd="3" destOrd="0" presId="urn:microsoft.com/office/officeart/2005/8/layout/hProcess4"/>
    <dgm:cxn modelId="{8C2975BB-C8BE-4723-B7CF-4DFEB52BAEFF}" type="presParOf" srcId="{5E999198-FFBA-442A-ACD2-994C316E2F4C}" destId="{FE33A998-CB3C-47D5-ADAB-D4267B63CD93}" srcOrd="4" destOrd="0" presId="urn:microsoft.com/office/officeart/2005/8/layout/hProcess4"/>
    <dgm:cxn modelId="{6E90DBCB-802B-447F-95A8-08733C9048F3}" type="presParOf" srcId="{5AA2EB03-7A3E-46AF-82AA-141A8B277CA3}" destId="{9A844434-C5FA-4930-BFCF-B6956CA8E855}" srcOrd="1" destOrd="0" presId="urn:microsoft.com/office/officeart/2005/8/layout/hProcess4"/>
    <dgm:cxn modelId="{2BCD31F1-EE00-44E9-BB52-35FCD8586005}" type="presParOf" srcId="{5AA2EB03-7A3E-46AF-82AA-141A8B277CA3}" destId="{204A49F3-3082-4C37-89A4-CC0CED3CC65F}" srcOrd="2" destOrd="0" presId="urn:microsoft.com/office/officeart/2005/8/layout/hProcess4"/>
    <dgm:cxn modelId="{94ADD58D-44DC-42F3-B0C4-FEC78646A3B1}" type="presParOf" srcId="{204A49F3-3082-4C37-89A4-CC0CED3CC65F}" destId="{05BEC95C-83D3-4839-BDA6-B22CC0E0AC59}" srcOrd="0" destOrd="0" presId="urn:microsoft.com/office/officeart/2005/8/layout/hProcess4"/>
    <dgm:cxn modelId="{CAA26F4E-CA40-47B8-A325-1FAABEE15225}" type="presParOf" srcId="{204A49F3-3082-4C37-89A4-CC0CED3CC65F}" destId="{CAF6C244-1C89-4C05-9003-3A170AF5159B}" srcOrd="1" destOrd="0" presId="urn:microsoft.com/office/officeart/2005/8/layout/hProcess4"/>
    <dgm:cxn modelId="{6C29A486-ED75-425E-AC9B-0C4E1FDE8294}" type="presParOf" srcId="{204A49F3-3082-4C37-89A4-CC0CED3CC65F}" destId="{1BEEA6CD-A2CD-4D96-AE23-DFF4E9416FDB}" srcOrd="2" destOrd="0" presId="urn:microsoft.com/office/officeart/2005/8/layout/hProcess4"/>
    <dgm:cxn modelId="{AB979228-994A-4B76-B2F3-B13330DD7427}" type="presParOf" srcId="{204A49F3-3082-4C37-89A4-CC0CED3CC65F}" destId="{E3F98BF6-0C57-4CBE-939D-C7C7C157A75F}" srcOrd="3" destOrd="0" presId="urn:microsoft.com/office/officeart/2005/8/layout/hProcess4"/>
    <dgm:cxn modelId="{182BE540-3E66-402A-B5DE-517D371D2A79}" type="presParOf" srcId="{204A49F3-3082-4C37-89A4-CC0CED3CC65F}" destId="{85967F31-A24D-419C-BAFF-1D96BACEB0E0}" srcOrd="4" destOrd="0" presId="urn:microsoft.com/office/officeart/2005/8/layout/hProcess4"/>
    <dgm:cxn modelId="{23D12231-72C3-4DE3-9861-CBEA32C3ECAB}" type="presParOf" srcId="{5AA2EB03-7A3E-46AF-82AA-141A8B277CA3}" destId="{C94C54F0-56F5-4C91-8600-9D16C8C83597}" srcOrd="3" destOrd="0" presId="urn:microsoft.com/office/officeart/2005/8/layout/hProcess4"/>
    <dgm:cxn modelId="{FA3E915D-AF5E-4BD8-B64C-638B33A46259}" type="presParOf" srcId="{5AA2EB03-7A3E-46AF-82AA-141A8B277CA3}" destId="{57D9B517-6DF6-47B3-B3C6-5112B7D5FA16}" srcOrd="4" destOrd="0" presId="urn:microsoft.com/office/officeart/2005/8/layout/hProcess4"/>
    <dgm:cxn modelId="{13B3D9ED-8B2B-4433-A408-774AD35D4372}" type="presParOf" srcId="{57D9B517-6DF6-47B3-B3C6-5112B7D5FA16}" destId="{4FCB384F-963F-47DD-9DE0-92B79B28A6E5}" srcOrd="0" destOrd="0" presId="urn:microsoft.com/office/officeart/2005/8/layout/hProcess4"/>
    <dgm:cxn modelId="{BEDA8BFE-D1CC-4274-998B-6D55780B6B26}" type="presParOf" srcId="{57D9B517-6DF6-47B3-B3C6-5112B7D5FA16}" destId="{6BF82E71-57D0-4233-AF23-5BC21A55C210}" srcOrd="1" destOrd="0" presId="urn:microsoft.com/office/officeart/2005/8/layout/hProcess4"/>
    <dgm:cxn modelId="{72D430F3-B5F7-4DB9-9949-6790F2EE9FEC}" type="presParOf" srcId="{57D9B517-6DF6-47B3-B3C6-5112B7D5FA16}" destId="{D02120B2-51A5-42B3-ADEB-B16E77530354}" srcOrd="2" destOrd="0" presId="urn:microsoft.com/office/officeart/2005/8/layout/hProcess4"/>
    <dgm:cxn modelId="{A6D887C6-1D5E-469E-9160-94C1BB8E80F6}" type="presParOf" srcId="{57D9B517-6DF6-47B3-B3C6-5112B7D5FA16}" destId="{732554E7-984A-4B38-9F9E-0B10773C0510}" srcOrd="3" destOrd="0" presId="urn:microsoft.com/office/officeart/2005/8/layout/hProcess4"/>
    <dgm:cxn modelId="{707F2FE2-9A29-4BE7-8B7D-4A50B1760A9F}"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90633596-EEA8-4E37-B36C-9BC190E17F7A}" type="presOf" srcId="{832E5ACD-86AF-429C-8CBD-85E9809BF068}" destId="{AC35AD36-3A16-42CC-8B92-F7F6F50B8708}" srcOrd="0" destOrd="0" presId="urn:microsoft.com/office/officeart/2005/8/layout/orgChart1"/>
    <dgm:cxn modelId="{E2581853-DE81-4AD5-A178-3F572DBCF7C2}" type="presOf" srcId="{FF62AA93-FA4B-4C0E-A9CD-7BFD2A14D626}" destId="{98AD3747-2D4E-4E09-ADAE-1DBDCD17D6A2}" srcOrd="0" destOrd="0" presId="urn:microsoft.com/office/officeart/2005/8/layout/orgChart1"/>
    <dgm:cxn modelId="{30D46A30-A1F5-4000-AD5D-8DBE1F0CF331}" type="presOf" srcId="{8BD55A37-D5E9-44FD-81A4-0CE625685763}" destId="{E1799EC2-6D17-436F-85D6-D84F96374390}" srcOrd="0" destOrd="0" presId="urn:microsoft.com/office/officeart/2005/8/layout/orgChart1"/>
    <dgm:cxn modelId="{93058F55-6DE8-4712-82F4-509125018247}" type="presOf" srcId="{832E5ACD-86AF-429C-8CBD-85E9809BF068}" destId="{64FD147C-2460-4785-BADA-D2A355533271}" srcOrd="1"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C2E00EC2-1701-4350-B402-32B395984B40}" type="presOf" srcId="{4CF3BC68-5A4E-40DD-B979-311BC7BF48AA}" destId="{4B4FB526-FD47-4B92-B251-32E3FB635523}" srcOrd="0" destOrd="0" presId="urn:microsoft.com/office/officeart/2005/8/layout/orgChart1"/>
    <dgm:cxn modelId="{0889BA56-E0A3-407C-8749-85133854E1F8}" type="presOf" srcId="{E44BB69C-6045-4F4D-82D0-F06C4570B127}" destId="{0AE0432E-94B3-4D7E-B19B-3FD33B1002D8}" srcOrd="0" destOrd="0" presId="urn:microsoft.com/office/officeart/2005/8/layout/orgChart1"/>
    <dgm:cxn modelId="{F259CCA7-F2FE-4B40-B611-4DAAD5576315}" type="presOf" srcId="{B128569A-F621-4400-ACB9-8B37CB3C9FA7}" destId="{A7F4979C-8160-49BD-88A2-5338C675DC03}" srcOrd="0" destOrd="0" presId="urn:microsoft.com/office/officeart/2005/8/layout/orgChart1"/>
    <dgm:cxn modelId="{45DB74FB-4A59-4F54-AF75-5A2D149282F5}" type="presOf" srcId="{8BD55A37-D5E9-44FD-81A4-0CE625685763}" destId="{3DC89633-C508-41A5-9B88-A2CC389B7025}" srcOrd="1" destOrd="0" presId="urn:microsoft.com/office/officeart/2005/8/layout/orgChart1"/>
    <dgm:cxn modelId="{16BBE27A-5F5A-4CEE-8CA0-38AEE6784724}" type="presOf" srcId="{DB6D9ACF-B3FE-4A5D-BA81-0DA7F89F2312}" destId="{43ACE45C-F163-49BE-90C1-41F7BB716C30}" srcOrd="0" destOrd="0" presId="urn:microsoft.com/office/officeart/2005/8/layout/orgChart1"/>
    <dgm:cxn modelId="{C97BA4C9-61DA-4663-822A-E2A77F7451A7}" type="presOf" srcId="{DC51CB02-7821-40A3-9502-35E35C86947A}" destId="{04D70E44-22D3-49C3-882C-6CAD1BF98561}"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BD2E9124-91DE-454E-92C7-619F9CB693D9}" srcId="{DB6D9ACF-B3FE-4A5D-BA81-0DA7F89F2312}" destId="{DC51CB02-7821-40A3-9502-35E35C86947A}" srcOrd="1" destOrd="0" parTransId="{FF62AA93-FA4B-4C0E-A9CD-7BFD2A14D626}" sibTransId="{AE286405-0995-432A-AC9B-20695D824D27}"/>
    <dgm:cxn modelId="{3023C9EA-7869-4513-9384-78E9E7954B9A}" type="presOf" srcId="{DB6D9ACF-B3FE-4A5D-BA81-0DA7F89F2312}" destId="{E3BFD6D2-0DB5-448E-9289-E445FBBE4E58}" srcOrd="1"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55FF906B-3532-4C11-815B-CDE533783998}" type="presOf" srcId="{DC51CB02-7821-40A3-9502-35E35C86947A}" destId="{5B036851-C18A-4134-B277-C9DE1C7A7A0D}" srcOrd="1" destOrd="0" presId="urn:microsoft.com/office/officeart/2005/8/layout/orgChart1"/>
    <dgm:cxn modelId="{823100AE-0432-4CE1-AE39-518890F5AEBE}" type="presParOf" srcId="{A7F4979C-8160-49BD-88A2-5338C675DC03}" destId="{4F1DFC28-EDF9-4EF8-8F41-C0F8E4E364B7}" srcOrd="0" destOrd="0" presId="urn:microsoft.com/office/officeart/2005/8/layout/orgChart1"/>
    <dgm:cxn modelId="{19FA23D3-7E4D-4359-B3E4-61F7BBB1CFAB}" type="presParOf" srcId="{4F1DFC28-EDF9-4EF8-8F41-C0F8E4E364B7}" destId="{4B25C817-1C1F-4C51-848D-BE4AA7552E09}" srcOrd="0" destOrd="0" presId="urn:microsoft.com/office/officeart/2005/8/layout/orgChart1"/>
    <dgm:cxn modelId="{7CFB4463-6033-4197-9275-8E1339B41704}" type="presParOf" srcId="{4B25C817-1C1F-4C51-848D-BE4AA7552E09}" destId="{43ACE45C-F163-49BE-90C1-41F7BB716C30}" srcOrd="0" destOrd="0" presId="urn:microsoft.com/office/officeart/2005/8/layout/orgChart1"/>
    <dgm:cxn modelId="{BD294D3D-E58F-493A-8A92-A9BB25A92451}" type="presParOf" srcId="{4B25C817-1C1F-4C51-848D-BE4AA7552E09}" destId="{E3BFD6D2-0DB5-448E-9289-E445FBBE4E58}" srcOrd="1" destOrd="0" presId="urn:microsoft.com/office/officeart/2005/8/layout/orgChart1"/>
    <dgm:cxn modelId="{FCBA4C93-7118-4281-95E3-860DD0E5C995}" type="presParOf" srcId="{4F1DFC28-EDF9-4EF8-8F41-C0F8E4E364B7}" destId="{5DFEEF62-D321-4D10-9948-2273AABA72AB}" srcOrd="1" destOrd="0" presId="urn:microsoft.com/office/officeart/2005/8/layout/orgChart1"/>
    <dgm:cxn modelId="{6E8C7BF4-DE3F-46F0-A3C2-5D66CA0DA66D}" type="presParOf" srcId="{5DFEEF62-D321-4D10-9948-2273AABA72AB}" destId="{98AD3747-2D4E-4E09-ADAE-1DBDCD17D6A2}" srcOrd="0" destOrd="0" presId="urn:microsoft.com/office/officeart/2005/8/layout/orgChart1"/>
    <dgm:cxn modelId="{217C44AD-10D7-4790-8F3B-B72CCE0795B9}" type="presParOf" srcId="{5DFEEF62-D321-4D10-9948-2273AABA72AB}" destId="{77E750B0-035D-4C68-A1C4-F669695201F1}" srcOrd="1" destOrd="0" presId="urn:microsoft.com/office/officeart/2005/8/layout/orgChart1"/>
    <dgm:cxn modelId="{3ACFA8ED-6D0C-4FBE-92CE-95FD961429B0}" type="presParOf" srcId="{77E750B0-035D-4C68-A1C4-F669695201F1}" destId="{F2658768-3DEF-4F44-8698-5E8DAE8CA471}" srcOrd="0" destOrd="0" presId="urn:microsoft.com/office/officeart/2005/8/layout/orgChart1"/>
    <dgm:cxn modelId="{419D76FD-F46F-4F7E-9F3B-0EA0F10E8701}" type="presParOf" srcId="{F2658768-3DEF-4F44-8698-5E8DAE8CA471}" destId="{04D70E44-22D3-49C3-882C-6CAD1BF98561}" srcOrd="0" destOrd="0" presId="urn:microsoft.com/office/officeart/2005/8/layout/orgChart1"/>
    <dgm:cxn modelId="{A163DD8A-E5FD-4395-AC32-0EAD929D7CB8}" type="presParOf" srcId="{F2658768-3DEF-4F44-8698-5E8DAE8CA471}" destId="{5B036851-C18A-4134-B277-C9DE1C7A7A0D}" srcOrd="1" destOrd="0" presId="urn:microsoft.com/office/officeart/2005/8/layout/orgChart1"/>
    <dgm:cxn modelId="{7CF8F9DF-7023-45E9-B889-B44B5485EDA5}" type="presParOf" srcId="{77E750B0-035D-4C68-A1C4-F669695201F1}" destId="{49BFDFC3-5366-431E-AF0C-45B3CA5D4B7D}" srcOrd="1" destOrd="0" presId="urn:microsoft.com/office/officeart/2005/8/layout/orgChart1"/>
    <dgm:cxn modelId="{7E2BD3A6-36A1-4E7F-A41E-05A1D680CF76}" type="presParOf" srcId="{77E750B0-035D-4C68-A1C4-F669695201F1}" destId="{A4CD4A4B-F22A-474C-B017-21213369AAA3}" srcOrd="2" destOrd="0" presId="urn:microsoft.com/office/officeart/2005/8/layout/orgChart1"/>
    <dgm:cxn modelId="{908A0F1F-89B0-49DD-8C62-8D60A968F249}" type="presParOf" srcId="{5DFEEF62-D321-4D10-9948-2273AABA72AB}" destId="{0AE0432E-94B3-4D7E-B19B-3FD33B1002D8}" srcOrd="2" destOrd="0" presId="urn:microsoft.com/office/officeart/2005/8/layout/orgChart1"/>
    <dgm:cxn modelId="{C7021932-1BF0-44C6-8E0A-8E67E431C1ED}" type="presParOf" srcId="{5DFEEF62-D321-4D10-9948-2273AABA72AB}" destId="{0F703678-C55F-4391-95F9-933EE56D465D}" srcOrd="3" destOrd="0" presId="urn:microsoft.com/office/officeart/2005/8/layout/orgChart1"/>
    <dgm:cxn modelId="{56D30DFB-5FD2-4714-8D92-F20CB5891270}" type="presParOf" srcId="{0F703678-C55F-4391-95F9-933EE56D465D}" destId="{9A158B37-9048-40DD-B4DD-198B8CF86715}" srcOrd="0" destOrd="0" presId="urn:microsoft.com/office/officeart/2005/8/layout/orgChart1"/>
    <dgm:cxn modelId="{7504CFF5-C1F9-48C2-BDF9-3302596957EB}" type="presParOf" srcId="{9A158B37-9048-40DD-B4DD-198B8CF86715}" destId="{E1799EC2-6D17-436F-85D6-D84F96374390}" srcOrd="0" destOrd="0" presId="urn:microsoft.com/office/officeart/2005/8/layout/orgChart1"/>
    <dgm:cxn modelId="{84E694AE-E53C-4814-9A3F-D12482B6EE24}" type="presParOf" srcId="{9A158B37-9048-40DD-B4DD-198B8CF86715}" destId="{3DC89633-C508-41A5-9B88-A2CC389B7025}" srcOrd="1" destOrd="0" presId="urn:microsoft.com/office/officeart/2005/8/layout/orgChart1"/>
    <dgm:cxn modelId="{A0CDCC8D-86FF-42B0-93EB-3B4E956AF698}" type="presParOf" srcId="{0F703678-C55F-4391-95F9-933EE56D465D}" destId="{76DD6F6F-6057-4644-9EB1-601251CB7DD8}" srcOrd="1" destOrd="0" presId="urn:microsoft.com/office/officeart/2005/8/layout/orgChart1"/>
    <dgm:cxn modelId="{9C5871C8-A599-49D1-A3E0-917035B74616}" type="presParOf" srcId="{0F703678-C55F-4391-95F9-933EE56D465D}" destId="{85AFD266-1F3A-4C58-950C-8772423A7E51}" srcOrd="2" destOrd="0" presId="urn:microsoft.com/office/officeart/2005/8/layout/orgChart1"/>
    <dgm:cxn modelId="{E6651248-4157-48BB-8BF7-5443737B66A6}" type="presParOf" srcId="{4F1DFC28-EDF9-4EF8-8F41-C0F8E4E364B7}" destId="{1E858197-6181-448E-BA62-96C61C4A11F8}" srcOrd="2" destOrd="0" presId="urn:microsoft.com/office/officeart/2005/8/layout/orgChart1"/>
    <dgm:cxn modelId="{EEDF10BE-494C-4C67-9BFE-50B62A477D2D}" type="presParOf" srcId="{1E858197-6181-448E-BA62-96C61C4A11F8}" destId="{4B4FB526-FD47-4B92-B251-32E3FB635523}" srcOrd="0" destOrd="0" presId="urn:microsoft.com/office/officeart/2005/8/layout/orgChart1"/>
    <dgm:cxn modelId="{700C5762-C965-4C17-918E-6D30606D9A8B}" type="presParOf" srcId="{1E858197-6181-448E-BA62-96C61C4A11F8}" destId="{5AECBCFD-AA23-4DC3-A941-760694D7B314}" srcOrd="1" destOrd="0" presId="urn:microsoft.com/office/officeart/2005/8/layout/orgChart1"/>
    <dgm:cxn modelId="{92504397-D836-4882-A201-9A1C5324A1C0}" type="presParOf" srcId="{5AECBCFD-AA23-4DC3-A941-760694D7B314}" destId="{854210AD-8606-4C0C-B3C1-B234D0A39E90}" srcOrd="0" destOrd="0" presId="urn:microsoft.com/office/officeart/2005/8/layout/orgChart1"/>
    <dgm:cxn modelId="{477E2CE4-AB8D-48B4-9000-11792DED7EBD}" type="presParOf" srcId="{854210AD-8606-4C0C-B3C1-B234D0A39E90}" destId="{AC35AD36-3A16-42CC-8B92-F7F6F50B8708}" srcOrd="0" destOrd="0" presId="urn:microsoft.com/office/officeart/2005/8/layout/orgChart1"/>
    <dgm:cxn modelId="{2D923A10-9D9E-4784-831B-123AD57FE69F}" type="presParOf" srcId="{854210AD-8606-4C0C-B3C1-B234D0A39E90}" destId="{64FD147C-2460-4785-BADA-D2A355533271}" srcOrd="1" destOrd="0" presId="urn:microsoft.com/office/officeart/2005/8/layout/orgChart1"/>
    <dgm:cxn modelId="{B33204B1-5799-486D-B5E8-EB8A610AA00D}" type="presParOf" srcId="{5AECBCFD-AA23-4DC3-A941-760694D7B314}" destId="{F1954953-1BA5-45DB-8A32-F5A423C20512}" srcOrd="1" destOrd="0" presId="urn:microsoft.com/office/officeart/2005/8/layout/orgChart1"/>
    <dgm:cxn modelId="{C2801132-23E2-4B7C-A14B-C5BF3E540A1B}"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225BCA04-F0EC-4832-99FD-D58F969AED26}" type="presOf" srcId="{30A0B025-3374-4C58-A7F0-70A334662FAF}" destId="{CD893B77-A6C7-492D-94F7-066042F3EB31}" srcOrd="1" destOrd="0" presId="urn:microsoft.com/office/officeart/2005/8/layout/hierarchy2"/>
    <dgm:cxn modelId="{0D5C021B-E3C3-46B0-9A0F-A53A08784EE4}" type="presOf" srcId="{F9A6987B-81E0-4912-8313-B10B603C10B6}" destId="{7CAC738C-9777-4CCF-B563-4F57A6059ED4}" srcOrd="0" destOrd="0" presId="urn:microsoft.com/office/officeart/2005/8/layout/hierarchy2"/>
    <dgm:cxn modelId="{D53A5AE0-6991-4443-8CB0-525BA7C154A5}" type="presOf" srcId="{289FDB6C-CB9A-4574-BF63-4F99DE508285}" destId="{B7B89713-155D-4BB5-98ED-CF8F88E19897}" srcOrd="1"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564C9403-0C05-4AB9-8735-5BCEB5CFFB93}" type="presOf" srcId="{05280444-4272-4AF1-B9D5-F5ACD5A2398C}" destId="{1192D187-D36E-4682-B3CF-82B1E7C9260A}" srcOrd="0" destOrd="0" presId="urn:microsoft.com/office/officeart/2005/8/layout/hierarchy2"/>
    <dgm:cxn modelId="{C0C0316B-830C-4545-8F19-150150788058}" type="presOf" srcId="{3ADF9EDA-A930-45C3-89C3-6425F12E1AD8}" destId="{0E43AB82-3B63-43A6-926B-564A825EA6A1}"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127A05AF-5EB6-4A8E-837A-2CA8A973C7DE}" type="presOf" srcId="{2D3D240F-3D75-4E47-BEC1-CD25D65AED31}" destId="{D77DEDDD-E71A-4BC8-8E2B-323A5FDE1E2D}" srcOrd="0" destOrd="0" presId="urn:microsoft.com/office/officeart/2005/8/layout/hierarchy2"/>
    <dgm:cxn modelId="{0ED2D123-6330-4620-A08B-3588C24A984F}" type="presOf" srcId="{C1C7D818-A1DB-4FDF-A430-6E92E3CA0360}" destId="{831CF964-E826-43B1-97D3-B44AADB9A50D}" srcOrd="0" destOrd="0" presId="urn:microsoft.com/office/officeart/2005/8/layout/hierarchy2"/>
    <dgm:cxn modelId="{94CB2690-9980-4FCA-AC9D-DE34BC7F31AF}" type="presOf" srcId="{C1C7D818-A1DB-4FDF-A430-6E92E3CA0360}" destId="{17ADB840-86AC-4959-B708-5ABE0B9DEF30}" srcOrd="1" destOrd="0" presId="urn:microsoft.com/office/officeart/2005/8/layout/hierarchy2"/>
    <dgm:cxn modelId="{58359BFB-BA19-4F88-8A9D-DB67EC4DFA02}" type="presOf" srcId="{289FDB6C-CB9A-4574-BF63-4F99DE508285}" destId="{EFF7D9CC-C01B-4BBF-A1EF-AE17F5354893}"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F022F344-95CB-4196-AB0F-3676BF9B8E87}" type="presOf" srcId="{30A0B025-3374-4C58-A7F0-70A334662FAF}" destId="{A5018DFF-9129-4181-94A1-8DD8BC07B264}" srcOrd="0" destOrd="0" presId="urn:microsoft.com/office/officeart/2005/8/layout/hierarchy2"/>
    <dgm:cxn modelId="{C8D69B1E-7555-4155-8EBA-3AF23F7D8605}" type="presOf" srcId="{1FB07975-1809-41BE-823E-00F687A9C9AE}" destId="{42F9E24E-38F3-40C6-886E-5C1CDB34D127}" srcOrd="0" destOrd="0" presId="urn:microsoft.com/office/officeart/2005/8/layout/hierarchy2"/>
    <dgm:cxn modelId="{21C26D2F-6FBE-4B1B-A095-95950E4B5F8B}" type="presOf" srcId="{F7BBDD2D-3DE1-4601-BA61-C82D2860DC53}" destId="{BA3C6808-DE42-407A-B610-DD7D61F0FC57}" srcOrd="0" destOrd="0" presId="urn:microsoft.com/office/officeart/2005/8/layout/hierarchy2"/>
    <dgm:cxn modelId="{3B7E4527-A735-451F-B1E7-7AFD88131313}" type="presOf" srcId="{9F20ED4A-8D5B-4459-B06E-A6FB89154D72}" destId="{440436AE-7D42-4003-8640-C3EE46331A78}" srcOrd="0" destOrd="0" presId="urn:microsoft.com/office/officeart/2005/8/layout/hierarchy2"/>
    <dgm:cxn modelId="{1D256378-D93D-4AAD-970B-4CCE06181658}" type="presOf" srcId="{05280444-4272-4AF1-B9D5-F5ACD5A2398C}" destId="{8C5CE2EC-6652-4EE3-9FDF-29954333A968}" srcOrd="1"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28C6853C-17BB-4368-8DF2-D6906E8A380B}" type="presParOf" srcId="{440436AE-7D42-4003-8640-C3EE46331A78}" destId="{17E31ED7-7404-478C-9E1C-179F9E645CD4}" srcOrd="0" destOrd="0" presId="urn:microsoft.com/office/officeart/2005/8/layout/hierarchy2"/>
    <dgm:cxn modelId="{4789B62D-8D61-4DEA-AB2F-9FC2779E7C85}" type="presParOf" srcId="{17E31ED7-7404-478C-9E1C-179F9E645CD4}" destId="{42F9E24E-38F3-40C6-886E-5C1CDB34D127}" srcOrd="0" destOrd="0" presId="urn:microsoft.com/office/officeart/2005/8/layout/hierarchy2"/>
    <dgm:cxn modelId="{01F8FCEC-449C-4FFD-827A-C1BAEE4A397E}" type="presParOf" srcId="{17E31ED7-7404-478C-9E1C-179F9E645CD4}" destId="{D498B6B5-5863-4C19-89E5-123308DE29B4}" srcOrd="1" destOrd="0" presId="urn:microsoft.com/office/officeart/2005/8/layout/hierarchy2"/>
    <dgm:cxn modelId="{FB3D8E70-DE97-48AC-BD02-86E81B22D308}" type="presParOf" srcId="{D498B6B5-5863-4C19-89E5-123308DE29B4}" destId="{A5018DFF-9129-4181-94A1-8DD8BC07B264}" srcOrd="0" destOrd="0" presId="urn:microsoft.com/office/officeart/2005/8/layout/hierarchy2"/>
    <dgm:cxn modelId="{F7D1BFAF-9DDD-457B-8076-5C267C170C21}" type="presParOf" srcId="{A5018DFF-9129-4181-94A1-8DD8BC07B264}" destId="{CD893B77-A6C7-492D-94F7-066042F3EB31}" srcOrd="0" destOrd="0" presId="urn:microsoft.com/office/officeart/2005/8/layout/hierarchy2"/>
    <dgm:cxn modelId="{1DD578B1-EF6C-4CEB-88BE-B3CB2235EB54}" type="presParOf" srcId="{D498B6B5-5863-4C19-89E5-123308DE29B4}" destId="{605B82BD-7F56-4F1F-A7A0-C1DC1CE94CD0}" srcOrd="1" destOrd="0" presId="urn:microsoft.com/office/officeart/2005/8/layout/hierarchy2"/>
    <dgm:cxn modelId="{08DD1183-AAA9-4CF4-8C56-C23B6722DE34}" type="presParOf" srcId="{605B82BD-7F56-4F1F-A7A0-C1DC1CE94CD0}" destId="{7CAC738C-9777-4CCF-B563-4F57A6059ED4}" srcOrd="0" destOrd="0" presId="urn:microsoft.com/office/officeart/2005/8/layout/hierarchy2"/>
    <dgm:cxn modelId="{73BE0577-D6EE-4142-BEC0-4E52FCAA4B58}" type="presParOf" srcId="{605B82BD-7F56-4F1F-A7A0-C1DC1CE94CD0}" destId="{176BB893-2D78-4832-805D-DCDE08810867}" srcOrd="1" destOrd="0" presId="urn:microsoft.com/office/officeart/2005/8/layout/hierarchy2"/>
    <dgm:cxn modelId="{7FB73D47-A349-488D-9B5C-CA0014C19F0C}" type="presParOf" srcId="{D498B6B5-5863-4C19-89E5-123308DE29B4}" destId="{1192D187-D36E-4682-B3CF-82B1E7C9260A}" srcOrd="2" destOrd="0" presId="urn:microsoft.com/office/officeart/2005/8/layout/hierarchy2"/>
    <dgm:cxn modelId="{B9E8ACF9-9347-42BA-9018-1C9DBCC9A48A}" type="presParOf" srcId="{1192D187-D36E-4682-B3CF-82B1E7C9260A}" destId="{8C5CE2EC-6652-4EE3-9FDF-29954333A968}" srcOrd="0" destOrd="0" presId="urn:microsoft.com/office/officeart/2005/8/layout/hierarchy2"/>
    <dgm:cxn modelId="{7D969C98-6821-4EFF-ADE3-FD8DF77F6E3A}" type="presParOf" srcId="{D498B6B5-5863-4C19-89E5-123308DE29B4}" destId="{A0D3C26B-409B-4037-9540-E62A95FB348A}" srcOrd="3" destOrd="0" presId="urn:microsoft.com/office/officeart/2005/8/layout/hierarchy2"/>
    <dgm:cxn modelId="{E9873A6D-E589-400B-B583-524077BB2578}" type="presParOf" srcId="{A0D3C26B-409B-4037-9540-E62A95FB348A}" destId="{0E43AB82-3B63-43A6-926B-564A825EA6A1}" srcOrd="0" destOrd="0" presId="urn:microsoft.com/office/officeart/2005/8/layout/hierarchy2"/>
    <dgm:cxn modelId="{6A83BA5F-7FBF-4EDF-B5A6-A2CEA71FD45D}" type="presParOf" srcId="{A0D3C26B-409B-4037-9540-E62A95FB348A}" destId="{3A0A8DC3-A95C-4548-B98F-EF2750ACC9CD}" srcOrd="1" destOrd="0" presId="urn:microsoft.com/office/officeart/2005/8/layout/hierarchy2"/>
    <dgm:cxn modelId="{8F73FDC4-A8E4-45BE-BC53-E78DD7BEE337}" type="presParOf" srcId="{D498B6B5-5863-4C19-89E5-123308DE29B4}" destId="{EFF7D9CC-C01B-4BBF-A1EF-AE17F5354893}" srcOrd="4" destOrd="0" presId="urn:microsoft.com/office/officeart/2005/8/layout/hierarchy2"/>
    <dgm:cxn modelId="{C0A29B2A-7A9A-4384-9D24-FA62E1545DC3}" type="presParOf" srcId="{EFF7D9CC-C01B-4BBF-A1EF-AE17F5354893}" destId="{B7B89713-155D-4BB5-98ED-CF8F88E19897}" srcOrd="0" destOrd="0" presId="urn:microsoft.com/office/officeart/2005/8/layout/hierarchy2"/>
    <dgm:cxn modelId="{639FF636-BB42-419B-839B-3AE0AEC5A712}" type="presParOf" srcId="{D498B6B5-5863-4C19-89E5-123308DE29B4}" destId="{8112CE23-A9B6-4E66-940E-AF4A7ACA217D}" srcOrd="5" destOrd="0" presId="urn:microsoft.com/office/officeart/2005/8/layout/hierarchy2"/>
    <dgm:cxn modelId="{26160A49-A329-4D3C-B455-9B51B5F3D5C7}" type="presParOf" srcId="{8112CE23-A9B6-4E66-940E-AF4A7ACA217D}" destId="{BA3C6808-DE42-407A-B610-DD7D61F0FC57}" srcOrd="0" destOrd="0" presId="urn:microsoft.com/office/officeart/2005/8/layout/hierarchy2"/>
    <dgm:cxn modelId="{92558995-1306-4148-93FC-4E6D87863364}" type="presParOf" srcId="{8112CE23-A9B6-4E66-940E-AF4A7ACA217D}" destId="{064655D0-673E-40A7-8490-62C031596317}" srcOrd="1" destOrd="0" presId="urn:microsoft.com/office/officeart/2005/8/layout/hierarchy2"/>
    <dgm:cxn modelId="{CA84F8D4-DC65-4496-9CEB-04D1AB8F3388}" type="presParOf" srcId="{D498B6B5-5863-4C19-89E5-123308DE29B4}" destId="{831CF964-E826-43B1-97D3-B44AADB9A50D}" srcOrd="6" destOrd="0" presId="urn:microsoft.com/office/officeart/2005/8/layout/hierarchy2"/>
    <dgm:cxn modelId="{03C7FC96-D56D-4E75-9B33-57B016864A99}" type="presParOf" srcId="{831CF964-E826-43B1-97D3-B44AADB9A50D}" destId="{17ADB840-86AC-4959-B708-5ABE0B9DEF30}" srcOrd="0" destOrd="0" presId="urn:microsoft.com/office/officeart/2005/8/layout/hierarchy2"/>
    <dgm:cxn modelId="{56A53F59-6A34-406E-BF97-260DC46B4495}" type="presParOf" srcId="{D498B6B5-5863-4C19-89E5-123308DE29B4}" destId="{203FAC5C-8255-47C1-B73C-55AAB89EBAF6}" srcOrd="7" destOrd="0" presId="urn:microsoft.com/office/officeart/2005/8/layout/hierarchy2"/>
    <dgm:cxn modelId="{39556D3C-E8C2-4046-BADE-226E813A1D99}" type="presParOf" srcId="{203FAC5C-8255-47C1-B73C-55AAB89EBAF6}" destId="{D77DEDDD-E71A-4BC8-8E2B-323A5FDE1E2D}" srcOrd="0" destOrd="0" presId="urn:microsoft.com/office/officeart/2005/8/layout/hierarchy2"/>
    <dgm:cxn modelId="{5B5CE230-DCCF-4A1D-9440-84C9B0D27C6D}"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17B0A3DD-0E8A-44B8-952F-34A36C66CADA}" type="presOf" srcId="{84B98E40-1235-4625-88E6-1B3D03E64A7C}" destId="{E9A068F0-30DA-497B-8910-73B9DC219EA2}" srcOrd="1" destOrd="0" presId="urn:microsoft.com/office/officeart/2009/3/layout/HorizontalOrganizationChart"/>
    <dgm:cxn modelId="{4009AA46-E148-4840-B9BE-DD8E9CDDC284}" type="presOf" srcId="{F7C68FC2-9784-41FF-ADDC-F5290E58DA32}" destId="{7BEE8A27-1D68-426E-A927-1D764EF4E003}" srcOrd="0" destOrd="0" presId="urn:microsoft.com/office/officeart/2009/3/layout/HorizontalOrganizationChart"/>
    <dgm:cxn modelId="{DD6D7233-9108-4AB7-9E5C-A990857790C0}" type="presOf" srcId="{52378FC2-CBD8-403A-AD87-00EBE718EA8D}" destId="{3252FFAB-3744-463B-B1ED-DE6FA70F0B34}" srcOrd="1" destOrd="0" presId="urn:microsoft.com/office/officeart/2009/3/layout/HorizontalOrganizationChart"/>
    <dgm:cxn modelId="{1EB03F33-EA15-48F1-873C-CBCC805B6FF5}" type="presOf" srcId="{21FF79F3-4708-48EA-B45F-B6B6FAC44811}" destId="{FA3CF19C-FD93-4F6A-940B-CFF77E302008}"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A332B0BC-86CD-4813-A85D-0AD4716A780C}" type="presOf" srcId="{2C762137-593E-4773-9BF0-77E3D29074D2}" destId="{20C8F477-87AC-41F7-B480-0B24850E9394}" srcOrd="0" destOrd="0" presId="urn:microsoft.com/office/officeart/2009/3/layout/HorizontalOrganizationChart"/>
    <dgm:cxn modelId="{5B5C9E04-7949-43AF-94E4-77C4FEEA37BA}" type="presOf" srcId="{84B98E40-1235-4625-88E6-1B3D03E64A7C}" destId="{E34647F5-55CD-4586-810F-D80D70BDDA00}" srcOrd="0" destOrd="0" presId="urn:microsoft.com/office/officeart/2009/3/layout/HorizontalOrganizationChart"/>
    <dgm:cxn modelId="{6E8A7AD7-F489-4A16-83AE-8062F0FE20B8}" type="presOf" srcId="{7326291B-1C63-4191-894B-0D7AC1676219}" destId="{BA9E7B32-24EF-4CE9-A79E-BC5ECD9277FE}" srcOrd="0" destOrd="0" presId="urn:microsoft.com/office/officeart/2009/3/layout/HorizontalOrganizationChart"/>
    <dgm:cxn modelId="{FAE2FAA7-0839-42B0-B417-34F1891CF09A}" type="presOf" srcId="{F7C68FC2-9784-41FF-ADDC-F5290E58DA32}" destId="{60A33E77-5A38-4D1F-BA68-FD1428B0B92D}" srcOrd="1" destOrd="0" presId="urn:microsoft.com/office/officeart/2009/3/layout/HorizontalOrganizationChart"/>
    <dgm:cxn modelId="{61CC149B-3E7E-4536-B60C-C2A10EF4A9BB}" type="presOf" srcId="{0194EEC5-349B-4085-A2B8-B3065EF6780C}" destId="{C5E03ABF-4E38-4AE1-A688-A9156FDA1E82}" srcOrd="0" destOrd="0" presId="urn:microsoft.com/office/officeart/2009/3/layout/HorizontalOrganizationChart"/>
    <dgm:cxn modelId="{E1AB2803-D3B5-4F4F-8F5C-9C144B74EB07}" type="presOf" srcId="{AF9FF3D4-E159-474F-AEF4-68677A8E3E6C}" destId="{0229DB44-A561-47AD-8D62-3686DFB75D0E}" srcOrd="0" destOrd="0" presId="urn:microsoft.com/office/officeart/2009/3/layout/HorizontalOrganizationChart"/>
    <dgm:cxn modelId="{29CF266A-1AD6-43E5-9297-8740EDB41AC5}" type="presOf" srcId="{32351E8E-FBEC-4A28-900B-221FC15A8364}" destId="{033E40DE-CAC0-47CD-9596-9DC3321C6A36}" srcOrd="0" destOrd="0" presId="urn:microsoft.com/office/officeart/2009/3/layout/HorizontalOrganizationChart"/>
    <dgm:cxn modelId="{5DFCF38C-5352-4CCF-9070-316F636A55F6}" type="presOf" srcId="{AF9FF3D4-E159-474F-AEF4-68677A8E3E6C}" destId="{D9FC4FC7-80B4-4A27-AA44-0C75AE66ED8A}"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AE9FEAD8-B9D9-47D8-BA18-AE4D2AE8B58A}" type="presOf" srcId="{61229014-43B7-4156-9AC9-3F870334541A}" destId="{39DDE941-ABEA-42AD-AF01-8CA53DE00903}" srcOrd="0" destOrd="0" presId="urn:microsoft.com/office/officeart/2009/3/layout/HorizontalOrganizationChart"/>
    <dgm:cxn modelId="{A8F65D3F-FAA0-41AD-ACEC-FBF67843E62E}" type="presOf" srcId="{7326291B-1C63-4191-894B-0D7AC1676219}" destId="{9EABEC91-C29E-4A79-BAD5-A34B02B32342}" srcOrd="1" destOrd="0" presId="urn:microsoft.com/office/officeart/2009/3/layout/HorizontalOrganizationChart"/>
    <dgm:cxn modelId="{20B51092-1DF4-451B-9723-6B166A0158BF}" type="presOf" srcId="{1CC64076-418B-445A-9D7A-BFAEA9E91A90}" destId="{A1078D78-B03B-4243-A9F8-C10A6A9FD365}"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BA82B3CF-1FB7-43CE-BF74-735F1CF502BD}" type="presOf" srcId="{52378FC2-CBD8-403A-AD87-00EBE718EA8D}" destId="{DEC8B82D-0BC4-472B-A447-1353F6496838}" srcOrd="0" destOrd="0" presId="urn:microsoft.com/office/officeart/2009/3/layout/HorizontalOrganizationChart"/>
    <dgm:cxn modelId="{84628E85-1A57-41D4-976E-07783D07E775}" type="presOf" srcId="{61229014-43B7-4156-9AC9-3F870334541A}" destId="{2AFB02D2-FAC6-4261-808E-CCB9AE1EF0C8}" srcOrd="1" destOrd="0" presId="urn:microsoft.com/office/officeart/2009/3/layout/HorizontalOrganizationChart"/>
    <dgm:cxn modelId="{09C564EF-D390-4EDF-8C62-AA55A4B8F98F}" type="presOf" srcId="{0F669386-ED1D-4103-BBAE-03DE3F205CD9}" destId="{6939AE35-1CF7-462E-B1D5-E37730B7709A}" srcOrd="0" destOrd="0" presId="urn:microsoft.com/office/officeart/2009/3/layout/HorizontalOrganizationChart"/>
    <dgm:cxn modelId="{78603727-4CEA-475F-86C2-F1E085E6F4FB}" type="presOf" srcId="{445EB964-E0BA-4A5D-9C54-F6BC75F54428}" destId="{952D323D-8C5C-472E-80E1-37E378556BC2}" srcOrd="0" destOrd="0" presId="urn:microsoft.com/office/officeart/2009/3/layout/HorizontalOrganizationChart"/>
    <dgm:cxn modelId="{B8C5EAB6-CA58-4970-B017-5B1693EF0FD9}" type="presOf" srcId="{21FF79F3-4708-48EA-B45F-B6B6FAC44811}" destId="{768E0722-BE78-4A3B-80F5-12F88735C7A5}" srcOrd="0" destOrd="0" presId="urn:microsoft.com/office/officeart/2009/3/layout/HorizontalOrganizationChart"/>
    <dgm:cxn modelId="{CF009593-D445-402F-8198-3ECF3993A283}" type="presOf" srcId="{D649D024-B028-4D79-A6AA-CC5E3C27B35D}" destId="{D806081A-E5DB-44D6-807B-5AE11411C907}" srcOrd="0" destOrd="0" presId="urn:microsoft.com/office/officeart/2009/3/layout/HorizontalOrganizationChart"/>
    <dgm:cxn modelId="{24C7FA4C-97E9-4D37-B954-8EBF6B30A7D1}" type="presParOf" srcId="{20C8F477-87AC-41F7-B480-0B24850E9394}" destId="{0E682000-86EF-4088-AA6A-F9AD5B1AA280}" srcOrd="0" destOrd="0" presId="urn:microsoft.com/office/officeart/2009/3/layout/HorizontalOrganizationChart"/>
    <dgm:cxn modelId="{C908FA0C-9BCB-452B-8DB3-189D16E190FE}" type="presParOf" srcId="{0E682000-86EF-4088-AA6A-F9AD5B1AA280}" destId="{DAA90C01-D1B6-4AB2-AFD9-13CF55989794}" srcOrd="0" destOrd="0" presId="urn:microsoft.com/office/officeart/2009/3/layout/HorizontalOrganizationChart"/>
    <dgm:cxn modelId="{A6A3779E-3FA1-4AC0-AC6E-B6FC4B9E77AB}" type="presParOf" srcId="{DAA90C01-D1B6-4AB2-AFD9-13CF55989794}" destId="{39DDE941-ABEA-42AD-AF01-8CA53DE00903}" srcOrd="0" destOrd="0" presId="urn:microsoft.com/office/officeart/2009/3/layout/HorizontalOrganizationChart"/>
    <dgm:cxn modelId="{30081E05-56C7-47F7-8B3B-1FC3EE38A2DA}" type="presParOf" srcId="{DAA90C01-D1B6-4AB2-AFD9-13CF55989794}" destId="{2AFB02D2-FAC6-4261-808E-CCB9AE1EF0C8}" srcOrd="1" destOrd="0" presId="urn:microsoft.com/office/officeart/2009/3/layout/HorizontalOrganizationChart"/>
    <dgm:cxn modelId="{946A83C4-2BEC-40BA-B507-2AB0C68519F7}" type="presParOf" srcId="{0E682000-86EF-4088-AA6A-F9AD5B1AA280}" destId="{EC2024E0-12B9-4E0E-AEF5-75F18ADC96C9}" srcOrd="1" destOrd="0" presId="urn:microsoft.com/office/officeart/2009/3/layout/HorizontalOrganizationChart"/>
    <dgm:cxn modelId="{EF5FE48B-50D7-4B02-99F5-97A8CB9ADBD7}" type="presParOf" srcId="{EC2024E0-12B9-4E0E-AEF5-75F18ADC96C9}" destId="{952D323D-8C5C-472E-80E1-37E378556BC2}" srcOrd="0" destOrd="0" presId="urn:microsoft.com/office/officeart/2009/3/layout/HorizontalOrganizationChart"/>
    <dgm:cxn modelId="{67646427-A167-4F2F-8B82-97FF09A08807}" type="presParOf" srcId="{EC2024E0-12B9-4E0E-AEF5-75F18ADC96C9}" destId="{0C0F6173-5A05-4685-A5D8-1756A99B7DE2}" srcOrd="1" destOrd="0" presId="urn:microsoft.com/office/officeart/2009/3/layout/HorizontalOrganizationChart"/>
    <dgm:cxn modelId="{005BAF96-E14A-4E2C-BE27-C3637722447D}" type="presParOf" srcId="{0C0F6173-5A05-4685-A5D8-1756A99B7DE2}" destId="{95E3845C-5B11-46BA-A936-08DBE74242F1}" srcOrd="0" destOrd="0" presId="urn:microsoft.com/office/officeart/2009/3/layout/HorizontalOrganizationChart"/>
    <dgm:cxn modelId="{3267E734-58EB-40CF-801E-39016FE4A276}" type="presParOf" srcId="{95E3845C-5B11-46BA-A936-08DBE74242F1}" destId="{E34647F5-55CD-4586-810F-D80D70BDDA00}" srcOrd="0" destOrd="0" presId="urn:microsoft.com/office/officeart/2009/3/layout/HorizontalOrganizationChart"/>
    <dgm:cxn modelId="{07FC5DBA-9C92-4F07-8131-DA5C65D036BE}" type="presParOf" srcId="{95E3845C-5B11-46BA-A936-08DBE74242F1}" destId="{E9A068F0-30DA-497B-8910-73B9DC219EA2}" srcOrd="1" destOrd="0" presId="urn:microsoft.com/office/officeart/2009/3/layout/HorizontalOrganizationChart"/>
    <dgm:cxn modelId="{7D9FA052-A5F0-4820-9F52-DC4F2F722C84}" type="presParOf" srcId="{0C0F6173-5A05-4685-A5D8-1756A99B7DE2}" destId="{7CC473A8-9684-49CB-A160-70A59B17C7E6}" srcOrd="1" destOrd="0" presId="urn:microsoft.com/office/officeart/2009/3/layout/HorizontalOrganizationChart"/>
    <dgm:cxn modelId="{EDAD14EF-C06A-44E2-90AD-E2A2B234F473}" type="presParOf" srcId="{7CC473A8-9684-49CB-A160-70A59B17C7E6}" destId="{6939AE35-1CF7-462E-B1D5-E37730B7709A}" srcOrd="0" destOrd="0" presId="urn:microsoft.com/office/officeart/2009/3/layout/HorizontalOrganizationChart"/>
    <dgm:cxn modelId="{E6EA0930-C1B4-4005-965F-BCF501414ACE}" type="presParOf" srcId="{7CC473A8-9684-49CB-A160-70A59B17C7E6}" destId="{BC87BCA7-E683-4BF2-8D9E-49884EEB6AC0}" srcOrd="1" destOrd="0" presId="urn:microsoft.com/office/officeart/2009/3/layout/HorizontalOrganizationChart"/>
    <dgm:cxn modelId="{B2BFC288-2D25-40AC-B722-4138D7176878}" type="presParOf" srcId="{BC87BCA7-E683-4BF2-8D9E-49884EEB6AC0}" destId="{18800D8D-6898-437E-A9BA-423C82541506}" srcOrd="0" destOrd="0" presId="urn:microsoft.com/office/officeart/2009/3/layout/HorizontalOrganizationChart"/>
    <dgm:cxn modelId="{87384478-5D54-4D93-A885-2CB09BA28866}" type="presParOf" srcId="{18800D8D-6898-437E-A9BA-423C82541506}" destId="{7BEE8A27-1D68-426E-A927-1D764EF4E003}" srcOrd="0" destOrd="0" presId="urn:microsoft.com/office/officeart/2009/3/layout/HorizontalOrganizationChart"/>
    <dgm:cxn modelId="{0E143313-AB2B-4AE1-8496-8077CC931720}" type="presParOf" srcId="{18800D8D-6898-437E-A9BA-423C82541506}" destId="{60A33E77-5A38-4D1F-BA68-FD1428B0B92D}" srcOrd="1" destOrd="0" presId="urn:microsoft.com/office/officeart/2009/3/layout/HorizontalOrganizationChart"/>
    <dgm:cxn modelId="{5844F968-CB7F-4ED2-B128-FFED3F0CEBE1}" type="presParOf" srcId="{BC87BCA7-E683-4BF2-8D9E-49884EEB6AC0}" destId="{C9D25951-B30B-457E-B8FF-5A33069D0729}" srcOrd="1" destOrd="0" presId="urn:microsoft.com/office/officeart/2009/3/layout/HorizontalOrganizationChart"/>
    <dgm:cxn modelId="{6FC7C2CE-6B5C-4C35-8C14-6CD06CFF5093}" type="presParOf" srcId="{BC87BCA7-E683-4BF2-8D9E-49884EEB6AC0}" destId="{A665234C-2D50-4F07-9598-723E4486743C}" srcOrd="2" destOrd="0" presId="urn:microsoft.com/office/officeart/2009/3/layout/HorizontalOrganizationChart"/>
    <dgm:cxn modelId="{F71607FA-8885-4E5B-9C50-BD9F5CA91ABC}" type="presParOf" srcId="{7CC473A8-9684-49CB-A160-70A59B17C7E6}" destId="{033E40DE-CAC0-47CD-9596-9DC3321C6A36}" srcOrd="2" destOrd="0" presId="urn:microsoft.com/office/officeart/2009/3/layout/HorizontalOrganizationChart"/>
    <dgm:cxn modelId="{9C39FEE1-2B55-4262-8444-D9AA6A10D896}" type="presParOf" srcId="{7CC473A8-9684-49CB-A160-70A59B17C7E6}" destId="{78E7A230-48D0-4D42-9A4C-C857A87A8A9C}" srcOrd="3" destOrd="0" presId="urn:microsoft.com/office/officeart/2009/3/layout/HorizontalOrganizationChart"/>
    <dgm:cxn modelId="{E28010DD-E707-4638-94C4-C65205E58CA2}" type="presParOf" srcId="{78E7A230-48D0-4D42-9A4C-C857A87A8A9C}" destId="{2557DDEA-2316-4E98-9228-02E8E5674B7E}" srcOrd="0" destOrd="0" presId="urn:microsoft.com/office/officeart/2009/3/layout/HorizontalOrganizationChart"/>
    <dgm:cxn modelId="{313C4093-D45C-4E18-BC2F-968AE5BBB848}" type="presParOf" srcId="{2557DDEA-2316-4E98-9228-02E8E5674B7E}" destId="{768E0722-BE78-4A3B-80F5-12F88735C7A5}" srcOrd="0" destOrd="0" presId="urn:microsoft.com/office/officeart/2009/3/layout/HorizontalOrganizationChart"/>
    <dgm:cxn modelId="{5ED6571C-A177-4F6C-AA59-6111E42E4DD4}" type="presParOf" srcId="{2557DDEA-2316-4E98-9228-02E8E5674B7E}" destId="{FA3CF19C-FD93-4F6A-940B-CFF77E302008}" srcOrd="1" destOrd="0" presId="urn:microsoft.com/office/officeart/2009/3/layout/HorizontalOrganizationChart"/>
    <dgm:cxn modelId="{6774D844-8C8B-474D-8FA6-20CE3C498FD5}" type="presParOf" srcId="{78E7A230-48D0-4D42-9A4C-C857A87A8A9C}" destId="{4320B6BB-C495-4E2B-A0B4-43BCEB2B4077}" srcOrd="1" destOrd="0" presId="urn:microsoft.com/office/officeart/2009/3/layout/HorizontalOrganizationChart"/>
    <dgm:cxn modelId="{262504D7-83B4-497A-98DF-77895064F340}" type="presParOf" srcId="{78E7A230-48D0-4D42-9A4C-C857A87A8A9C}" destId="{4611B139-DFE4-4568-A45B-312909C6CAE3}" srcOrd="2" destOrd="0" presId="urn:microsoft.com/office/officeart/2009/3/layout/HorizontalOrganizationChart"/>
    <dgm:cxn modelId="{CB722DDE-BB8C-4360-92BF-72FB1261C024}" type="presParOf" srcId="{0C0F6173-5A05-4685-A5D8-1756A99B7DE2}" destId="{3803354C-6CBC-4C36-9898-A094178CBE9E}" srcOrd="2" destOrd="0" presId="urn:microsoft.com/office/officeart/2009/3/layout/HorizontalOrganizationChart"/>
    <dgm:cxn modelId="{9C7E0613-75DD-4519-A8A0-99AE5EB4FACF}" type="presParOf" srcId="{3803354C-6CBC-4C36-9898-A094178CBE9E}" destId="{D806081A-E5DB-44D6-807B-5AE11411C907}" srcOrd="0" destOrd="0" presId="urn:microsoft.com/office/officeart/2009/3/layout/HorizontalOrganizationChart"/>
    <dgm:cxn modelId="{4BB77E40-CA07-4721-B7AA-5588DCB3F04D}" type="presParOf" srcId="{3803354C-6CBC-4C36-9898-A094178CBE9E}" destId="{4D4CBCCC-B347-414C-9B4E-D5BD89F61F26}" srcOrd="1" destOrd="0" presId="urn:microsoft.com/office/officeart/2009/3/layout/HorizontalOrganizationChart"/>
    <dgm:cxn modelId="{A6691A31-337A-4C94-A970-26928A04B3C7}" type="presParOf" srcId="{4D4CBCCC-B347-414C-9B4E-D5BD89F61F26}" destId="{2FC56ECE-50B7-426D-9D59-C6CA4D09DFED}" srcOrd="0" destOrd="0" presId="urn:microsoft.com/office/officeart/2009/3/layout/HorizontalOrganizationChart"/>
    <dgm:cxn modelId="{CE5870EE-FE7D-4FDA-89CC-555AB21622D9}" type="presParOf" srcId="{2FC56ECE-50B7-426D-9D59-C6CA4D09DFED}" destId="{0229DB44-A561-47AD-8D62-3686DFB75D0E}" srcOrd="0" destOrd="0" presId="urn:microsoft.com/office/officeart/2009/3/layout/HorizontalOrganizationChart"/>
    <dgm:cxn modelId="{531BD853-3EBB-4D94-AAC9-76CB1F7051EB}" type="presParOf" srcId="{2FC56ECE-50B7-426D-9D59-C6CA4D09DFED}" destId="{D9FC4FC7-80B4-4A27-AA44-0C75AE66ED8A}" srcOrd="1" destOrd="0" presId="urn:microsoft.com/office/officeart/2009/3/layout/HorizontalOrganizationChart"/>
    <dgm:cxn modelId="{5C43EC11-6B6E-47BF-8F1F-93CE6063D3A6}" type="presParOf" srcId="{4D4CBCCC-B347-414C-9B4E-D5BD89F61F26}" destId="{FBA37337-CDDD-499A-823C-600844320159}" srcOrd="1" destOrd="0" presId="urn:microsoft.com/office/officeart/2009/3/layout/HorizontalOrganizationChart"/>
    <dgm:cxn modelId="{EB3AD35C-5C83-4BEB-A079-93F201C74555}" type="presParOf" srcId="{4D4CBCCC-B347-414C-9B4E-D5BD89F61F26}" destId="{4F72646B-16E7-44E6-BC97-2A9D86EE9E45}" srcOrd="2" destOrd="0" presId="urn:microsoft.com/office/officeart/2009/3/layout/HorizontalOrganizationChart"/>
    <dgm:cxn modelId="{5B706541-027C-48E8-8EDC-00CD0E83CCFE}" type="presParOf" srcId="{EC2024E0-12B9-4E0E-AEF5-75F18ADC96C9}" destId="{A1078D78-B03B-4243-A9F8-C10A6A9FD365}" srcOrd="2" destOrd="0" presId="urn:microsoft.com/office/officeart/2009/3/layout/HorizontalOrganizationChart"/>
    <dgm:cxn modelId="{0363DA50-659A-49BE-BBE2-F822B7CF7DB3}" type="presParOf" srcId="{EC2024E0-12B9-4E0E-AEF5-75F18ADC96C9}" destId="{6AC6BEF7-088C-4A8C-B670-5E2AF15169CE}" srcOrd="3" destOrd="0" presId="urn:microsoft.com/office/officeart/2009/3/layout/HorizontalOrganizationChart"/>
    <dgm:cxn modelId="{FFEB425C-D950-446D-8A11-22799EEC65A0}" type="presParOf" srcId="{6AC6BEF7-088C-4A8C-B670-5E2AF15169CE}" destId="{FAA9A139-7864-4001-AF08-CDAA829E5ED0}" srcOrd="0" destOrd="0" presId="urn:microsoft.com/office/officeart/2009/3/layout/HorizontalOrganizationChart"/>
    <dgm:cxn modelId="{BFA156F8-568B-4D21-9091-E7A6EB8B9554}" type="presParOf" srcId="{FAA9A139-7864-4001-AF08-CDAA829E5ED0}" destId="{BA9E7B32-24EF-4CE9-A79E-BC5ECD9277FE}" srcOrd="0" destOrd="0" presId="urn:microsoft.com/office/officeart/2009/3/layout/HorizontalOrganizationChart"/>
    <dgm:cxn modelId="{6B45AA6F-CFEA-4443-AB9C-C26CCE08EFBD}" type="presParOf" srcId="{FAA9A139-7864-4001-AF08-CDAA829E5ED0}" destId="{9EABEC91-C29E-4A79-BAD5-A34B02B32342}" srcOrd="1" destOrd="0" presId="urn:microsoft.com/office/officeart/2009/3/layout/HorizontalOrganizationChart"/>
    <dgm:cxn modelId="{97613653-5EB7-41E8-9387-6A1588EE7E6F}" type="presParOf" srcId="{6AC6BEF7-088C-4A8C-B670-5E2AF15169CE}" destId="{71111C2C-B6AD-40D5-9989-BA5792067379}" srcOrd="1" destOrd="0" presId="urn:microsoft.com/office/officeart/2009/3/layout/HorizontalOrganizationChart"/>
    <dgm:cxn modelId="{51D50893-31D7-42D6-A79A-2811E91E81EE}" type="presParOf" srcId="{6AC6BEF7-088C-4A8C-B670-5E2AF15169CE}" destId="{4DB038D6-F973-446C-AC43-D9DB7470E409}" srcOrd="2" destOrd="0" presId="urn:microsoft.com/office/officeart/2009/3/layout/HorizontalOrganizationChart"/>
    <dgm:cxn modelId="{5EEF1E42-E047-479D-9411-C83ED4419775}" type="presParOf" srcId="{0E682000-86EF-4088-AA6A-F9AD5B1AA280}" destId="{CC0BDA2C-44E2-46B3-B85D-038AD6FC962B}" srcOrd="2" destOrd="0" presId="urn:microsoft.com/office/officeart/2009/3/layout/HorizontalOrganizationChart"/>
    <dgm:cxn modelId="{E93C127C-CA9B-4CEA-853C-D015E412F926}" type="presParOf" srcId="{CC0BDA2C-44E2-46B3-B85D-038AD6FC962B}" destId="{C5E03ABF-4E38-4AE1-A688-A9156FDA1E82}" srcOrd="0" destOrd="0" presId="urn:microsoft.com/office/officeart/2009/3/layout/HorizontalOrganizationChart"/>
    <dgm:cxn modelId="{6BB40819-11E6-4566-B50B-FBB7D057FBCE}" type="presParOf" srcId="{CC0BDA2C-44E2-46B3-B85D-038AD6FC962B}" destId="{95686ED6-864F-4178-99C8-97F447C1B3B6}" srcOrd="1" destOrd="0" presId="urn:microsoft.com/office/officeart/2009/3/layout/HorizontalOrganizationChart"/>
    <dgm:cxn modelId="{7FD748DF-6775-4DDA-8084-DACCB6E09936}" type="presParOf" srcId="{95686ED6-864F-4178-99C8-97F447C1B3B6}" destId="{39302932-19AA-4686-8000-E6B370091F16}" srcOrd="0" destOrd="0" presId="urn:microsoft.com/office/officeart/2009/3/layout/HorizontalOrganizationChart"/>
    <dgm:cxn modelId="{F6A07D8A-DE5F-435D-AADA-9AE0F67E65FC}" type="presParOf" srcId="{39302932-19AA-4686-8000-E6B370091F16}" destId="{DEC8B82D-0BC4-472B-A447-1353F6496838}" srcOrd="0" destOrd="0" presId="urn:microsoft.com/office/officeart/2009/3/layout/HorizontalOrganizationChart"/>
    <dgm:cxn modelId="{D4DFBDA8-E926-4BEF-87D4-66CFB4DFFDF7}" type="presParOf" srcId="{39302932-19AA-4686-8000-E6B370091F16}" destId="{3252FFAB-3744-463B-B1ED-DE6FA70F0B34}" srcOrd="1" destOrd="0" presId="urn:microsoft.com/office/officeart/2009/3/layout/HorizontalOrganizationChart"/>
    <dgm:cxn modelId="{5BA93956-51D3-4A84-A007-E4347BB3E42E}" type="presParOf" srcId="{95686ED6-864F-4178-99C8-97F447C1B3B6}" destId="{117E40E7-1A6B-4AED-AF21-0B93D4190C03}" srcOrd="1" destOrd="0" presId="urn:microsoft.com/office/officeart/2009/3/layout/HorizontalOrganizationChart"/>
    <dgm:cxn modelId="{FAF1A222-E651-4724-85AF-D3BF3E15EC8C}"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8882C8F-CF30-4925-B1C4-40B2FB278714}" type="presOf" srcId="{087D825C-27D5-44CA-843B-94AD71A045B3}" destId="{BA8EAAD8-C9F6-45A2-9396-26CB3C03B0E9}" srcOrd="0" destOrd="0" presId="urn:microsoft.com/office/officeart/2005/8/layout/process1"/>
    <dgm:cxn modelId="{58B8E46D-909A-43CE-9581-9FC0FADB62AC}" type="presOf" srcId="{6318CD4F-435C-479B-8D3A-CA96D04E9997}" destId="{6537D6DB-675B-490E-BD07-2F1EB6950F8F}" srcOrd="1" destOrd="0" presId="urn:microsoft.com/office/officeart/2005/8/layout/process1"/>
    <dgm:cxn modelId="{3E417A1D-9245-42F9-AEFF-8C63B879FCE5}" type="presOf" srcId="{6318CD4F-435C-479B-8D3A-CA96D04E9997}" destId="{E1BAF07B-614F-4967-A905-47488716BFF4}" srcOrd="0" destOrd="0" presId="urn:microsoft.com/office/officeart/2005/8/layout/process1"/>
    <dgm:cxn modelId="{9BD36FED-6367-4515-8374-6DD63A34739F}" type="presOf" srcId="{F567EE29-267C-4DA0-B724-AC0F701B297B}" destId="{BC2F0B48-5F8B-4FB6-B313-88EA2C8D707D}" srcOrd="0" destOrd="0" presId="urn:microsoft.com/office/officeart/2005/8/layout/process1"/>
    <dgm:cxn modelId="{161C90F6-84EE-46E3-803B-D796BAA3213D}" type="presOf" srcId="{DDCF8B81-F445-4554-A205-A41AADF85684}" destId="{33FFD636-DB83-44D8-B4CA-C50AC785D62E}" srcOrd="0" destOrd="0" presId="urn:microsoft.com/office/officeart/2005/8/layout/process1"/>
    <dgm:cxn modelId="{270521A7-BC4F-4D01-B6F4-8FBACB0AFC7F}" type="presParOf" srcId="{33FFD636-DB83-44D8-B4CA-C50AC785D62E}" destId="{BC2F0B48-5F8B-4FB6-B313-88EA2C8D707D}" srcOrd="0" destOrd="0" presId="urn:microsoft.com/office/officeart/2005/8/layout/process1"/>
    <dgm:cxn modelId="{364B3D6C-6B44-4603-AC9F-452BF600C2F0}" type="presParOf" srcId="{33FFD636-DB83-44D8-B4CA-C50AC785D62E}" destId="{E1BAF07B-614F-4967-A905-47488716BFF4}" srcOrd="1" destOrd="0" presId="urn:microsoft.com/office/officeart/2005/8/layout/process1"/>
    <dgm:cxn modelId="{26F19044-3A8E-47BC-982F-994AC5986639}" type="presParOf" srcId="{E1BAF07B-614F-4967-A905-47488716BFF4}" destId="{6537D6DB-675B-490E-BD07-2F1EB6950F8F}" srcOrd="0" destOrd="0" presId="urn:microsoft.com/office/officeart/2005/8/layout/process1"/>
    <dgm:cxn modelId="{C0B3C86A-8A30-4883-BED9-3C968F6FB8C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8EE9CAB2-8E01-4F2F-95B7-109B28EF5404}" type="presOf" srcId="{CCC2129C-68DF-4B20-93E5-9586CFAD0546}" destId="{B0C76E19-B13E-4F10-B52A-10D9C7653C50}" srcOrd="1" destOrd="0" presId="urn:microsoft.com/office/officeart/2005/8/layout/process1"/>
    <dgm:cxn modelId="{E9151C49-A9F5-48FF-831B-199C6EB59C1A}" type="presOf" srcId="{5D17E1D5-716C-4848-8B0A-31CD69C2711A}" destId="{BE0EDFA5-649D-4947-B804-3FEF9396317E}" srcOrd="0" destOrd="0" presId="urn:microsoft.com/office/officeart/2005/8/layout/process1"/>
    <dgm:cxn modelId="{DA734911-88F9-4CEF-9539-2EF9EB86CF4F}" type="presOf" srcId="{02E8BF92-4BCC-43DB-BD1B-BA1D96022B52}" destId="{7F199B5C-EC02-4464-B48C-2608A6F93DC1}" srcOrd="0" destOrd="0" presId="urn:microsoft.com/office/officeart/2005/8/layout/process1"/>
    <dgm:cxn modelId="{2C359160-F848-4845-9833-A69BBAECFA05}" type="presOf" srcId="{CCC2129C-68DF-4B20-93E5-9586CFAD0546}" destId="{2302C603-BAC2-432E-9FE9-DC7A7E2CA7D6}" srcOrd="0" destOrd="0" presId="urn:microsoft.com/office/officeart/2005/8/layout/process1"/>
    <dgm:cxn modelId="{5813E344-C413-44CB-B52E-9E9B032EB743}" type="presOf" srcId="{23C25427-FA36-43CB-ADC8-5BA2F1D6FDE2}" destId="{C35B2586-4908-45E7-B6EE-AB790F016076}" srcOrd="0" destOrd="0" presId="urn:microsoft.com/office/officeart/2005/8/layout/process1"/>
    <dgm:cxn modelId="{BCF55067-562D-4A7B-8163-55D3DB8F336D}" type="presOf" srcId="{23C25427-FA36-43CB-ADC8-5BA2F1D6FDE2}" destId="{ED20286A-AD77-4135-ABCC-3FE943F27219}" srcOrd="1" destOrd="0" presId="urn:microsoft.com/office/officeart/2005/8/layout/process1"/>
    <dgm:cxn modelId="{15A89143-9311-42A2-86F5-1AE67FA3CD31}" type="presOf" srcId="{6D9277D2-1DFC-4E4B-B57E-59F97A0F78CD}" destId="{45E6A9EC-2D15-4F60-AF75-2C0026B61B8A}" srcOrd="0" destOrd="0" presId="urn:microsoft.com/office/officeart/2005/8/layout/process1"/>
    <dgm:cxn modelId="{40F2F4E3-FFF5-4F1F-B4FF-B86B3F110431}"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0B97D01C-58B3-46A1-99D3-D6883CBC64E0}" type="presParOf" srcId="{7F199B5C-EC02-4464-B48C-2608A6F93DC1}" destId="{BE0EDFA5-649D-4947-B804-3FEF9396317E}" srcOrd="0" destOrd="0" presId="urn:microsoft.com/office/officeart/2005/8/layout/process1"/>
    <dgm:cxn modelId="{3A0C3352-9288-481F-9D99-2EA8900B176C}" type="presParOf" srcId="{7F199B5C-EC02-4464-B48C-2608A6F93DC1}" destId="{C35B2586-4908-45E7-B6EE-AB790F016076}" srcOrd="1" destOrd="0" presId="urn:microsoft.com/office/officeart/2005/8/layout/process1"/>
    <dgm:cxn modelId="{52008AEF-3024-472F-9565-F03C284CFF2B}" type="presParOf" srcId="{C35B2586-4908-45E7-B6EE-AB790F016076}" destId="{ED20286A-AD77-4135-ABCC-3FE943F27219}" srcOrd="0" destOrd="0" presId="urn:microsoft.com/office/officeart/2005/8/layout/process1"/>
    <dgm:cxn modelId="{4289A67D-0913-40D9-AF20-C66E341E6751}" type="presParOf" srcId="{7F199B5C-EC02-4464-B48C-2608A6F93DC1}" destId="{45E6A9EC-2D15-4F60-AF75-2C0026B61B8A}" srcOrd="2" destOrd="0" presId="urn:microsoft.com/office/officeart/2005/8/layout/process1"/>
    <dgm:cxn modelId="{9B1B369A-D25E-4B68-8829-F20DAADADE21}" type="presParOf" srcId="{7F199B5C-EC02-4464-B48C-2608A6F93DC1}" destId="{2302C603-BAC2-432E-9FE9-DC7A7E2CA7D6}" srcOrd="3" destOrd="0" presId="urn:microsoft.com/office/officeart/2005/8/layout/process1"/>
    <dgm:cxn modelId="{5038695F-0CC7-4FBF-A9AB-38BE3F98A861}" type="presParOf" srcId="{2302C603-BAC2-432E-9FE9-DC7A7E2CA7D6}" destId="{B0C76E19-B13E-4F10-B52A-10D9C7653C50}" srcOrd="0" destOrd="0" presId="urn:microsoft.com/office/officeart/2005/8/layout/process1"/>
    <dgm:cxn modelId="{CFCC83D3-5A9B-4F21-A099-1971E0FC0DB9}"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3"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D584DFC2-CBE8-44CA-AA16-92E2B269F189}" type="presOf" srcId="{0C1CE4C0-E185-4341-A761-36A6036C0F15}" destId="{976DF92B-139A-4935-BC78-46761D9D6906}" srcOrd="1" destOrd="0" presId="urn:microsoft.com/office/officeart/2005/8/layout/hierarchy5"/>
    <dgm:cxn modelId="{0AC4C601-B2B2-4735-843A-AE186DB5FB51}" type="presOf" srcId="{B3AD6999-6D2F-4CE8-8F43-1ACF42844D03}" destId="{25B94E88-5678-49B1-B1AF-6259629B977E}" srcOrd="1" destOrd="0" presId="urn:microsoft.com/office/officeart/2005/8/layout/hierarchy5"/>
    <dgm:cxn modelId="{8DDC5923-E817-4A5A-A30F-A5A3DBF1E35C}" type="presOf" srcId="{0C1CE4C0-E185-4341-A761-36A6036C0F15}" destId="{2EC89471-AB93-42C0-9C06-16FFECEB3B3E}" srcOrd="0" destOrd="0" presId="urn:microsoft.com/office/officeart/2005/8/layout/hierarchy5"/>
    <dgm:cxn modelId="{147D4D6D-9D86-4CA7-A98B-CA5A0DCD3CC6}" type="presOf" srcId="{E4A011C3-E9A3-4404-8885-30407BFE4F87}" destId="{22F108C5-1AD4-4959-BB9A-653877F4F9BA}" srcOrd="0" destOrd="0" presId="urn:microsoft.com/office/officeart/2005/8/layout/hierarchy5"/>
    <dgm:cxn modelId="{9C975020-F986-4F9D-BDE5-35289FD08F5B}" type="presOf" srcId="{E4A011C3-E9A3-4404-8885-30407BFE4F87}" destId="{09ADB426-4675-4602-A171-7BCF1FEFF7FE}" srcOrd="1" destOrd="0" presId="urn:microsoft.com/office/officeart/2005/8/layout/hierarchy5"/>
    <dgm:cxn modelId="{38226148-52A0-48EA-AB0B-7186FE4FC53D}" type="presOf" srcId="{3B03ADFE-6244-4F26-B1E0-EBD9DD7B0454}" destId="{6DFC72CE-1E05-4B24-9436-C256157B293D}" srcOrd="0" destOrd="0" presId="urn:microsoft.com/office/officeart/2005/8/layout/hierarchy5"/>
    <dgm:cxn modelId="{6164D518-1AF5-4BB4-AE40-66355A56397C}" type="presOf" srcId="{213FCE09-FA7E-4202-819F-971D08978DEA}" destId="{B532B90A-11FB-4447-AF5A-1B8BA28AB80F}"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EC8E03F3-75A9-4259-8844-BF05003CA300}" type="presOf" srcId="{FB6F5BA1-6705-4826-B996-0A8368815D6C}" destId="{1E51B4D9-F719-493C-B222-3DEA320BAF8A}"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E000D4-B65B-4DE4-86EA-739C17D88998}" type="presOf" srcId="{58339698-9B34-4B1C-B6CB-9D85BBB8DC88}" destId="{42333FC6-BB87-490A-A3A4-667559264987}" srcOrd="0" destOrd="0" presId="urn:microsoft.com/office/officeart/2005/8/layout/hierarchy5"/>
    <dgm:cxn modelId="{749DBCBD-DE6D-4ABB-AEFE-785DC4AAEE92}" type="presOf" srcId="{B3AD6999-6D2F-4CE8-8F43-1ACF42844D03}" destId="{420C5760-F6D4-4E33-9E92-CC5FC2347AA4}" srcOrd="0" destOrd="0" presId="urn:microsoft.com/office/officeart/2005/8/layout/hierarchy5"/>
    <dgm:cxn modelId="{4A1B67AA-6DDA-400D-B8F7-CBAF32AA5690}" type="presOf" srcId="{ACDDA0CF-969B-42D1-8CCD-5B4B015D2625}" destId="{57449D9D-C9DD-43EB-89AB-2C4FD0E3F68B}" srcOrd="1" destOrd="0" presId="urn:microsoft.com/office/officeart/2005/8/layout/hierarchy5"/>
    <dgm:cxn modelId="{51BADE4F-EEB5-42C5-B5B9-C60A1690C0A1}" type="presOf" srcId="{E4CF8B7B-BAAD-4BC9-B0E9-1197BD4E21A3}" destId="{FFD1E179-1C02-475B-B1C9-1F84DD5B0B53}" srcOrd="0" destOrd="0" presId="urn:microsoft.com/office/officeart/2005/8/layout/hierarchy5"/>
    <dgm:cxn modelId="{4CEE090F-3EF3-49CC-9460-E07536524E52}" type="presOf" srcId="{86971321-9FA5-4497-B0DF-6AFC6919DEC9}" destId="{00605370-0F04-4F12-BF9D-D757366801F9}"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5026D183-52DB-4133-AADF-91224E6993D8}" type="presOf" srcId="{819E9790-B9B0-4E20-8599-4613BC08C63B}" destId="{0D31CD98-29FF-4224-A29E-10C285D51CA6}"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CF287CA1-D1AA-46BD-A8E5-F802B4900651}" type="presOf" srcId="{86971321-9FA5-4497-B0DF-6AFC6919DEC9}" destId="{CE6F9805-CD42-4066-8BC6-1A5DA7E148DC}" srcOrd="1" destOrd="0" presId="urn:microsoft.com/office/officeart/2005/8/layout/hierarchy5"/>
    <dgm:cxn modelId="{2984B621-6927-4853-9CEE-9E84E2505A9A}" type="presOf" srcId="{6B756D5B-F6CE-4139-A80A-50ED57EBAB5D}" destId="{CBB74F52-46D1-4A57-9467-63B04889449A}" srcOrd="0" destOrd="0" presId="urn:microsoft.com/office/officeart/2005/8/layout/hierarchy5"/>
    <dgm:cxn modelId="{70FFD0E7-71C6-4F63-8758-37C063253405}" type="presOf" srcId="{58339698-9B34-4B1C-B6CB-9D85BBB8DC88}" destId="{3C24602F-739A-4A41-83C2-FD4DDB649A43}" srcOrd="1" destOrd="0" presId="urn:microsoft.com/office/officeart/2005/8/layout/hierarchy5"/>
    <dgm:cxn modelId="{6C1A0D45-7E2B-4344-ADD6-7B22D8E8C6BC}" type="presOf" srcId="{ACDDA0CF-969B-42D1-8CCD-5B4B015D2625}" destId="{77D67C4C-5D7C-4BD5-95E4-FD879A7B8A0E}" srcOrd="0" destOrd="0" presId="urn:microsoft.com/office/officeart/2005/8/layout/hierarchy5"/>
    <dgm:cxn modelId="{E1B4F045-0F51-4D4A-9BD2-CB8ADB1F648C}" type="presOf" srcId="{DE0F5B3D-96C3-4C19-BC2E-9E831BD33581}" destId="{E5221418-266B-45AC-8670-4339EA026590}"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1EBD63CA-7D97-4F17-ACD3-E70D28D6FD15}" type="presOf" srcId="{DE0F5B3D-96C3-4C19-BC2E-9E831BD33581}" destId="{27EC8BF3-2791-4300-8F42-6BF6D94A9F8E}" srcOrd="1" destOrd="0" presId="urn:microsoft.com/office/officeart/2005/8/layout/hierarchy5"/>
    <dgm:cxn modelId="{BF486853-F406-4502-8C68-7C143FE963DF}" type="presParOf" srcId="{FFD1E179-1C02-475B-B1C9-1F84DD5B0B53}" destId="{829D0807-3902-4F3F-B66C-8556A3299D2F}" srcOrd="0" destOrd="0" presId="urn:microsoft.com/office/officeart/2005/8/layout/hierarchy5"/>
    <dgm:cxn modelId="{D1586789-4E44-4877-886B-24321569C049}" type="presParOf" srcId="{829D0807-3902-4F3F-B66C-8556A3299D2F}" destId="{68A33365-3A9F-4D24-8D00-6ED510526340}" srcOrd="0" destOrd="0" presId="urn:microsoft.com/office/officeart/2005/8/layout/hierarchy5"/>
    <dgm:cxn modelId="{179D7896-B6A9-452D-B055-C8A1994B8015}" type="presParOf" srcId="{829D0807-3902-4F3F-B66C-8556A3299D2F}" destId="{EE38AF92-E425-4C92-8325-4239B3B392E0}" srcOrd="1" destOrd="0" presId="urn:microsoft.com/office/officeart/2005/8/layout/hierarchy5"/>
    <dgm:cxn modelId="{6E11BE1B-1AA8-4A00-AF19-90FCCB2DEA40}" type="presParOf" srcId="{EE38AF92-E425-4C92-8325-4239B3B392E0}" destId="{A2768B73-5292-4E00-BD92-BD8FC8A53BBB}" srcOrd="0" destOrd="0" presId="urn:microsoft.com/office/officeart/2005/8/layout/hierarchy5"/>
    <dgm:cxn modelId="{04CBB61E-2020-41F4-8F80-B36471133AF3}" type="presParOf" srcId="{A2768B73-5292-4E00-BD92-BD8FC8A53BBB}" destId="{0D31CD98-29FF-4224-A29E-10C285D51CA6}" srcOrd="0" destOrd="0" presId="urn:microsoft.com/office/officeart/2005/8/layout/hierarchy5"/>
    <dgm:cxn modelId="{63CDBFBE-2F7D-4060-B90E-C7B0B04F4778}" type="presParOf" srcId="{A2768B73-5292-4E00-BD92-BD8FC8A53BBB}" destId="{2BE3835A-8206-430A-85D9-FAD9488B04F6}" srcOrd="1" destOrd="0" presId="urn:microsoft.com/office/officeart/2005/8/layout/hierarchy5"/>
    <dgm:cxn modelId="{32976354-12A9-4BC9-9148-AD781A076F15}" type="presParOf" srcId="{2BE3835A-8206-430A-85D9-FAD9488B04F6}" destId="{E5221418-266B-45AC-8670-4339EA026590}" srcOrd="0" destOrd="0" presId="urn:microsoft.com/office/officeart/2005/8/layout/hierarchy5"/>
    <dgm:cxn modelId="{1670A258-A253-41E4-857C-F7CBF21D485B}" type="presParOf" srcId="{E5221418-266B-45AC-8670-4339EA026590}" destId="{27EC8BF3-2791-4300-8F42-6BF6D94A9F8E}" srcOrd="0" destOrd="0" presId="urn:microsoft.com/office/officeart/2005/8/layout/hierarchy5"/>
    <dgm:cxn modelId="{7D2CD7F3-C994-459D-9ECB-DE2285419F4A}" type="presParOf" srcId="{2BE3835A-8206-430A-85D9-FAD9488B04F6}" destId="{95B78803-1A45-4A75-AEF9-E108492F88DB}" srcOrd="1" destOrd="0" presId="urn:microsoft.com/office/officeart/2005/8/layout/hierarchy5"/>
    <dgm:cxn modelId="{3F11A349-A495-4D06-8067-1F8C47C81F2F}" type="presParOf" srcId="{95B78803-1A45-4A75-AEF9-E108492F88DB}" destId="{1E51B4D9-F719-493C-B222-3DEA320BAF8A}" srcOrd="0" destOrd="0" presId="urn:microsoft.com/office/officeart/2005/8/layout/hierarchy5"/>
    <dgm:cxn modelId="{21F63610-50E7-4625-96F7-3F8966A12299}" type="presParOf" srcId="{95B78803-1A45-4A75-AEF9-E108492F88DB}" destId="{CE4B4A94-0A6B-4E0B-8BE4-C67700DFF264}" srcOrd="1" destOrd="0" presId="urn:microsoft.com/office/officeart/2005/8/layout/hierarchy5"/>
    <dgm:cxn modelId="{8713586A-2189-44DE-8569-D46485BBEDA3}" type="presParOf" srcId="{CE4B4A94-0A6B-4E0B-8BE4-C67700DFF264}" destId="{00605370-0F04-4F12-BF9D-D757366801F9}" srcOrd="0" destOrd="0" presId="urn:microsoft.com/office/officeart/2005/8/layout/hierarchy5"/>
    <dgm:cxn modelId="{5AE20827-9EF9-405D-B4B0-5ECB15665AE6}" type="presParOf" srcId="{00605370-0F04-4F12-BF9D-D757366801F9}" destId="{CE6F9805-CD42-4066-8BC6-1A5DA7E148DC}" srcOrd="0" destOrd="0" presId="urn:microsoft.com/office/officeart/2005/8/layout/hierarchy5"/>
    <dgm:cxn modelId="{2E8C5ED8-6C05-4646-B0C6-B264BB41D96D}" type="presParOf" srcId="{CE4B4A94-0A6B-4E0B-8BE4-C67700DFF264}" destId="{4DFDF8C0-510C-411E-85F9-F5F736BC5D15}" srcOrd="1" destOrd="0" presId="urn:microsoft.com/office/officeart/2005/8/layout/hierarchy5"/>
    <dgm:cxn modelId="{72B1069F-FA9D-4C68-BA36-E51AAB109152}" type="presParOf" srcId="{4DFDF8C0-510C-411E-85F9-F5F736BC5D15}" destId="{B532B90A-11FB-4447-AF5A-1B8BA28AB80F}" srcOrd="0" destOrd="0" presId="urn:microsoft.com/office/officeart/2005/8/layout/hierarchy5"/>
    <dgm:cxn modelId="{A74860EE-4A26-446F-BFD2-202F014FFCA4}" type="presParOf" srcId="{4DFDF8C0-510C-411E-85F9-F5F736BC5D15}" destId="{7A5AF608-2689-4140-8FF8-C0577E2B8C6D}" srcOrd="1" destOrd="0" presId="urn:microsoft.com/office/officeart/2005/8/layout/hierarchy5"/>
    <dgm:cxn modelId="{10253788-D424-4A0A-84E6-CFA16C6DE3C7}" type="presParOf" srcId="{2BE3835A-8206-430A-85D9-FAD9488B04F6}" destId="{77D67C4C-5D7C-4BD5-95E4-FD879A7B8A0E}" srcOrd="2" destOrd="0" presId="urn:microsoft.com/office/officeart/2005/8/layout/hierarchy5"/>
    <dgm:cxn modelId="{96C9A948-95B9-481B-A49C-78CD6DD0457A}" type="presParOf" srcId="{77D67C4C-5D7C-4BD5-95E4-FD879A7B8A0E}" destId="{57449D9D-C9DD-43EB-89AB-2C4FD0E3F68B}" srcOrd="0" destOrd="0" presId="urn:microsoft.com/office/officeart/2005/8/layout/hierarchy5"/>
    <dgm:cxn modelId="{A9BE6CD5-BFC2-4817-8BC9-1FAD9C04FFD8}" type="presParOf" srcId="{2BE3835A-8206-430A-85D9-FAD9488B04F6}" destId="{C83EE591-D75A-4DB6-861E-BC2175B01F35}" srcOrd="3" destOrd="0" presId="urn:microsoft.com/office/officeart/2005/8/layout/hierarchy5"/>
    <dgm:cxn modelId="{C0B1310C-A3D3-4F17-A37E-D42C8BF52C36}" type="presParOf" srcId="{C83EE591-D75A-4DB6-861E-BC2175B01F35}" destId="{6DFC72CE-1E05-4B24-9436-C256157B293D}" srcOrd="0" destOrd="0" presId="urn:microsoft.com/office/officeart/2005/8/layout/hierarchy5"/>
    <dgm:cxn modelId="{5902C7B3-D86B-4106-B8FA-630F4CBA6192}" type="presParOf" srcId="{C83EE591-D75A-4DB6-861E-BC2175B01F35}" destId="{29143D13-11E3-4D6E-A4EE-B6C70B6946CD}" srcOrd="1" destOrd="0" presId="urn:microsoft.com/office/officeart/2005/8/layout/hierarchy5"/>
    <dgm:cxn modelId="{E3B30DBD-F3C6-49CC-9C9E-E6B3C6600678}" type="presParOf" srcId="{29143D13-11E3-4D6E-A4EE-B6C70B6946CD}" destId="{420C5760-F6D4-4E33-9E92-CC5FC2347AA4}" srcOrd="0" destOrd="0" presId="urn:microsoft.com/office/officeart/2005/8/layout/hierarchy5"/>
    <dgm:cxn modelId="{FEB2C614-E47E-4862-9506-3510B7582D76}" type="presParOf" srcId="{420C5760-F6D4-4E33-9E92-CC5FC2347AA4}" destId="{25B94E88-5678-49B1-B1AF-6259629B977E}" srcOrd="0" destOrd="0" presId="urn:microsoft.com/office/officeart/2005/8/layout/hierarchy5"/>
    <dgm:cxn modelId="{BB6A4647-A86F-4CF1-9BB3-90F2F4CE30CA}" type="presParOf" srcId="{29143D13-11E3-4D6E-A4EE-B6C70B6946CD}" destId="{F3EED942-85FC-475D-B81A-4D8444AB37DD}" srcOrd="1" destOrd="0" presId="urn:microsoft.com/office/officeart/2005/8/layout/hierarchy5"/>
    <dgm:cxn modelId="{80BC1048-571E-446A-8E08-01BBEEC7C72C}" type="presParOf" srcId="{F3EED942-85FC-475D-B81A-4D8444AB37DD}" destId="{CBB74F52-46D1-4A57-9467-63B04889449A}" srcOrd="0" destOrd="0" presId="urn:microsoft.com/office/officeart/2005/8/layout/hierarchy5"/>
    <dgm:cxn modelId="{A993AF2C-32A1-4378-AF1C-8A4618B6911B}" type="presParOf" srcId="{F3EED942-85FC-475D-B81A-4D8444AB37DD}" destId="{000B29D7-E7D2-4932-9513-357CC248786E}" srcOrd="1" destOrd="0" presId="urn:microsoft.com/office/officeart/2005/8/layout/hierarchy5"/>
    <dgm:cxn modelId="{1BF1C5B0-7582-4A76-B16E-ED474CA88BC9}" type="presParOf" srcId="{FFD1E179-1C02-475B-B1C9-1F84DD5B0B53}" destId="{8437D2B0-06CE-4657-AEA7-9425E128DFE3}" srcOrd="1" destOrd="0" presId="urn:microsoft.com/office/officeart/2005/8/layout/hierarchy5"/>
    <dgm:cxn modelId="{CDD51D60-6C36-454B-87A1-67DD3560E4C3}" type="presParOf" srcId="{8437D2B0-06CE-4657-AEA7-9425E128DFE3}" destId="{7BD12BC2-CC31-4CA6-B968-86443A351B93}" srcOrd="0" destOrd="0" presId="urn:microsoft.com/office/officeart/2005/8/layout/hierarchy5"/>
    <dgm:cxn modelId="{D44D9673-02AE-4E91-A27F-24F9B0974283}" type="presParOf" srcId="{7BD12BC2-CC31-4CA6-B968-86443A351B93}" destId="{42333FC6-BB87-490A-A3A4-667559264987}" srcOrd="0" destOrd="0" presId="urn:microsoft.com/office/officeart/2005/8/layout/hierarchy5"/>
    <dgm:cxn modelId="{817EA14A-859F-4BBA-9786-44565ABD1856}" type="presParOf" srcId="{7BD12BC2-CC31-4CA6-B968-86443A351B93}" destId="{3C24602F-739A-4A41-83C2-FD4DDB649A43}" srcOrd="1" destOrd="0" presId="urn:microsoft.com/office/officeart/2005/8/layout/hierarchy5"/>
    <dgm:cxn modelId="{2F86A679-D315-4B26-B9A3-0E45972A9887}" type="presParOf" srcId="{8437D2B0-06CE-4657-AEA7-9425E128DFE3}" destId="{1454292B-BC22-45E1-A956-E7FB9AC1DA3D}" srcOrd="1" destOrd="0" presId="urn:microsoft.com/office/officeart/2005/8/layout/hierarchy5"/>
    <dgm:cxn modelId="{7C17BE69-A425-4A4A-874C-0625D34DA4EA}" type="presParOf" srcId="{1454292B-BC22-45E1-A956-E7FB9AC1DA3D}" destId="{B0F40B4D-3E29-4029-8C51-55A0A363D08F}" srcOrd="0" destOrd="0" presId="urn:microsoft.com/office/officeart/2005/8/layout/hierarchy5"/>
    <dgm:cxn modelId="{C09F120C-BAD9-40B6-A003-3413EEBCF3C0}" type="presParOf" srcId="{8437D2B0-06CE-4657-AEA7-9425E128DFE3}" destId="{A344D1AA-D199-4B36-AFCB-B3F6F1CFEE87}" srcOrd="2" destOrd="0" presId="urn:microsoft.com/office/officeart/2005/8/layout/hierarchy5"/>
    <dgm:cxn modelId="{4B02B73C-A186-483D-BA27-5A84BDA61B23}" type="presParOf" srcId="{A344D1AA-D199-4B36-AFCB-B3F6F1CFEE87}" destId="{22F108C5-1AD4-4959-BB9A-653877F4F9BA}" srcOrd="0" destOrd="0" presId="urn:microsoft.com/office/officeart/2005/8/layout/hierarchy5"/>
    <dgm:cxn modelId="{D46373DF-22C1-4414-9103-A26B8CBADE53}" type="presParOf" srcId="{A344D1AA-D199-4B36-AFCB-B3F6F1CFEE87}" destId="{09ADB426-4675-4602-A171-7BCF1FEFF7FE}" srcOrd="1" destOrd="0" presId="urn:microsoft.com/office/officeart/2005/8/layout/hierarchy5"/>
    <dgm:cxn modelId="{87B137CF-A139-4608-AAFD-E59E9217B4F2}" type="presParOf" srcId="{8437D2B0-06CE-4657-AEA7-9425E128DFE3}" destId="{0F2A277D-FE31-4837-8988-6A7B3676B425}" srcOrd="3" destOrd="0" presId="urn:microsoft.com/office/officeart/2005/8/layout/hierarchy5"/>
    <dgm:cxn modelId="{61293B73-8A44-43B4-AA3C-EDC143DBDA14}" type="presParOf" srcId="{0F2A277D-FE31-4837-8988-6A7B3676B425}" destId="{39E3D758-4115-4417-95D9-AB4D5DA7CA48}" srcOrd="0" destOrd="0" presId="urn:microsoft.com/office/officeart/2005/8/layout/hierarchy5"/>
    <dgm:cxn modelId="{2C0F93F6-3156-431F-861C-6EAC9575C7BC}" type="presParOf" srcId="{8437D2B0-06CE-4657-AEA7-9425E128DFE3}" destId="{84F6BAD5-6BD5-4B58-AC05-4E046CFEC0BC}" srcOrd="4" destOrd="0" presId="urn:microsoft.com/office/officeart/2005/8/layout/hierarchy5"/>
    <dgm:cxn modelId="{4A846B05-ED9E-489B-A00E-B527A023ADBC}" type="presParOf" srcId="{84F6BAD5-6BD5-4B58-AC05-4E046CFEC0BC}" destId="{2EC89471-AB93-42C0-9C06-16FFECEB3B3E}" srcOrd="0" destOrd="0" presId="urn:microsoft.com/office/officeart/2005/8/layout/hierarchy5"/>
    <dgm:cxn modelId="{6D9DD0B1-6835-49D4-8DD7-9AB8FA43613B}"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AC2BE31E-D03A-40CA-A45E-27BAC890D15F}" type="presOf" srcId="{EC5905AD-E0CB-4668-BC9B-B630C1F72FE1}" destId="{EA03E1D1-53F1-4F10-BF8C-EBE63A73C9D2}" srcOrd="0" destOrd="0" presId="urn:microsoft.com/office/officeart/2005/8/layout/hierarchy5"/>
    <dgm:cxn modelId="{C898273F-7BF4-4C44-B0ED-BDE8D27CD5F7}" type="presOf" srcId="{F9D6C526-C0FD-4319-8876-023F8058C07D}" destId="{74203028-C6F5-4D41-9A16-58EFA7475944}" srcOrd="1" destOrd="0" presId="urn:microsoft.com/office/officeart/2005/8/layout/hierarchy5"/>
    <dgm:cxn modelId="{D581C744-67FE-4E91-854B-08F085F3E637}" type="presOf" srcId="{2AB4E0D8-C0D8-46AA-800B-C4CBC74A76BE}" destId="{989588F2-6412-4B20-A6F0-1BA3822FD76B}" srcOrd="1" destOrd="0" presId="urn:microsoft.com/office/officeart/2005/8/layout/hierarchy5"/>
    <dgm:cxn modelId="{338B9868-1C2B-4FBE-85FC-02901144FD69}" type="presOf" srcId="{769F0801-8619-4E97-A786-799A21D536DF}" destId="{51F4DE41-4A80-4621-944B-B0474FCE2043}" srcOrd="1" destOrd="0" presId="urn:microsoft.com/office/officeart/2005/8/layout/hierarchy5"/>
    <dgm:cxn modelId="{8C58CFA9-7BD9-47B2-8040-245831D18E44}" type="presOf" srcId="{FBF7DDD0-472E-492F-864F-2CBC0070EDC2}" destId="{6123A899-1981-4811-B61B-F5B58EC34ADF}" srcOrd="0" destOrd="0" presId="urn:microsoft.com/office/officeart/2005/8/layout/hierarchy5"/>
    <dgm:cxn modelId="{36A42EED-06E2-4841-B540-1FBB0AE5A4C6}" type="presOf" srcId="{2AB4E0D8-C0D8-46AA-800B-C4CBC74A76BE}" destId="{31F82807-4254-4B36-A981-28D631594415}"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A1D5DDC-3C57-4216-B871-CD4DC297A650}" srcId="{CC4E2AD5-84EC-450B-9A95-593056BCB906}" destId="{6BE68E5D-C8C2-4819-B518-4F7ADE6181D0}" srcOrd="3" destOrd="0" parTransId="{D2BE62DF-2E04-483B-A2E7-A41FBCF354B8}" sibTransId="{57EDEFCB-EDC3-4C9A-B64E-AABEFEDE91CD}"/>
    <dgm:cxn modelId="{688093BB-9EA0-4F84-8ADD-D35E615A1244}" type="presOf" srcId="{F9D6C526-C0FD-4319-8876-023F8058C07D}" destId="{69CB27F3-E3AB-45C0-BD01-F6B165856594}" srcOrd="0" destOrd="0" presId="urn:microsoft.com/office/officeart/2005/8/layout/hierarchy5"/>
    <dgm:cxn modelId="{8E8DEEE3-C9F6-4D02-8AA2-716E191A4F75}" type="presOf" srcId="{6BE68E5D-C8C2-4819-B518-4F7ADE6181D0}" destId="{32FB7F9A-62B7-4940-9008-9918D9FE922E}"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09F78752-C03C-4004-96DB-7F0CB29FFE9D}" type="presOf" srcId="{6BE68E5D-C8C2-4819-B518-4F7ADE6181D0}" destId="{C57797D0-A426-4DAF-9E81-24C85E345C6E}" srcOrd="1" destOrd="0" presId="urn:microsoft.com/office/officeart/2005/8/layout/hierarchy5"/>
    <dgm:cxn modelId="{C60FBD41-A329-4695-ACED-4C7B997935E8}" type="presOf" srcId="{CC4E2AD5-84EC-450B-9A95-593056BCB906}" destId="{B7BABC7C-586C-4226-99DD-711516406030}" srcOrd="0" destOrd="0" presId="urn:microsoft.com/office/officeart/2005/8/layout/hierarchy5"/>
    <dgm:cxn modelId="{0ED65B76-FF41-4569-A842-618AE0DA7701}" type="presOf" srcId="{A1523E2B-4221-4C06-B525-83C1E97365E7}" destId="{8D38CDDF-D0AF-4342-9487-328C0D3F2678}" srcOrd="0" destOrd="0" presId="urn:microsoft.com/office/officeart/2005/8/layout/hierarchy5"/>
    <dgm:cxn modelId="{A3F74100-2FA0-4F05-AADC-1FFB31919BCA}" type="presOf" srcId="{0CC2321A-4AF9-4416-B029-9CE4D2658A71}" destId="{FABA2C1E-4207-482A-BFB4-23EED98FE964}" srcOrd="0" destOrd="0" presId="urn:microsoft.com/office/officeart/2005/8/layout/hierarchy5"/>
    <dgm:cxn modelId="{4B563C96-D08B-4966-B1A0-D4CD647E628B}" type="presOf" srcId="{CE70E4B5-40F0-4EB7-B9DC-015CDA129FEC}" destId="{FE6DFA0A-F2A5-4BB3-BEA2-57CF7F9EBD50}" srcOrd="1"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BA4808D8-6039-41FC-BC94-ABF17D56003E}" type="presOf" srcId="{769F0801-8619-4E97-A786-799A21D536DF}" destId="{0DBE3391-EB4B-499F-BF3D-FACE7211C1AA}" srcOrd="0"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A4A55049-76D6-4549-A555-C32409D5A907}" srcId="{CC4E2AD5-84EC-450B-9A95-593056BCB906}" destId="{0CC2321A-4AF9-4416-B029-9CE4D2658A71}" srcOrd="0" destOrd="0" parTransId="{341248FB-E906-4141-8EBD-A6702AA0A2EB}" sibTransId="{0EE0A9DD-7D65-4FC1-A0EA-00DC050446F1}"/>
    <dgm:cxn modelId="{22258829-5F68-40B8-A919-2BD18C1408DE}" type="presOf" srcId="{A6FD6FC3-757A-4034-83F4-F5815AED78B5}" destId="{106AE4E6-7E7C-4D71-B4B3-2483ECCAFB7C}" srcOrd="1" destOrd="0" presId="urn:microsoft.com/office/officeart/2005/8/layout/hierarchy5"/>
    <dgm:cxn modelId="{3F57BFAB-9934-4160-9139-0822626B8BE2}" type="presOf" srcId="{A1523E2B-4221-4C06-B525-83C1E97365E7}" destId="{09E69E2A-9FC5-4A68-AC59-A6AC3EAFC577}" srcOrd="1" destOrd="0" presId="urn:microsoft.com/office/officeart/2005/8/layout/hierarchy5"/>
    <dgm:cxn modelId="{3BF9BECE-B17F-4147-A062-38D662F5951E}" type="presOf" srcId="{A6FD6FC3-757A-4034-83F4-F5815AED78B5}" destId="{AD3E104C-AA9C-4F5B-87FE-AD740B3B762A}" srcOrd="0" destOrd="0" presId="urn:microsoft.com/office/officeart/2005/8/layout/hierarchy5"/>
    <dgm:cxn modelId="{CD2E9908-8C6E-4402-9F33-7A2BFDBFD29E}" type="presOf" srcId="{CE70E4B5-40F0-4EB7-B9DC-015CDA129FEC}" destId="{61621494-2F79-48E9-A2F5-C3D01A086EBF}"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D8E108A0-D45A-47CB-AA27-8E35AE2D1AD7}" type="presOf" srcId="{74BA75BF-0177-4FDB-B78E-90BB47E580F4}" destId="{88CB7554-D6B3-4131-A390-44B15EDD0977}" srcOrd="0" destOrd="0" presId="urn:microsoft.com/office/officeart/2005/8/layout/hierarchy5"/>
    <dgm:cxn modelId="{D1F4F4A4-6659-47B3-A451-E714533B64F1}" type="presOf" srcId="{9A01D2D3-7E16-4FF3-9512-00AD597285C8}" destId="{AB1736B8-64DD-4B32-99F2-9818227E0D7E}" srcOrd="0" destOrd="0" presId="urn:microsoft.com/office/officeart/2005/8/layout/hierarchy5"/>
    <dgm:cxn modelId="{22AC9A5C-646C-45FE-A1CB-DAAF623991F4}" type="presOf" srcId="{4EC804CC-9FE3-404B-910B-189DFE13A6D3}" destId="{7E8E03CF-62C8-43C0-9317-AE19A41F8847}" srcOrd="0" destOrd="0" presId="urn:microsoft.com/office/officeart/2005/8/layout/hierarchy5"/>
    <dgm:cxn modelId="{32C66460-0695-444A-BC69-C70A335D15F1}" type="presOf" srcId="{EC5905AD-E0CB-4668-BC9B-B630C1F72FE1}" destId="{2D5EDB39-10B7-4B69-8E1B-3CD7481A67F9}" srcOrd="1" destOrd="0" presId="urn:microsoft.com/office/officeart/2005/8/layout/hierarchy5"/>
    <dgm:cxn modelId="{2D1D0BDC-0EE5-45E0-BCA0-0EF75D94B67D}" type="presOf" srcId="{68CC8FF0-BD30-4E33-871E-11CE731DD1D1}" destId="{397D37EC-7E71-424E-9526-502AC82B6044}" srcOrd="0" destOrd="0" presId="urn:microsoft.com/office/officeart/2005/8/layout/hierarchy5"/>
    <dgm:cxn modelId="{241F481A-E0D7-4A5D-A4FD-4C731649C82E}" type="presParOf" srcId="{B7BABC7C-586C-4226-99DD-711516406030}" destId="{C4665741-0FE5-4A80-8B06-49621A73186C}" srcOrd="0" destOrd="0" presId="urn:microsoft.com/office/officeart/2005/8/layout/hierarchy5"/>
    <dgm:cxn modelId="{E888C53D-0E64-4CD1-8E58-60E83157BA7B}" type="presParOf" srcId="{C4665741-0FE5-4A80-8B06-49621A73186C}" destId="{0CA9C538-32D4-493D-BC89-C657D212141A}" srcOrd="0" destOrd="0" presId="urn:microsoft.com/office/officeart/2005/8/layout/hierarchy5"/>
    <dgm:cxn modelId="{C7F0CB54-BD0C-451B-8A41-77C6BB81F43F}" type="presParOf" srcId="{C4665741-0FE5-4A80-8B06-49621A73186C}" destId="{B94A66F2-A8AE-4484-AAB4-1ED692D9B096}" srcOrd="1" destOrd="0" presId="urn:microsoft.com/office/officeart/2005/8/layout/hierarchy5"/>
    <dgm:cxn modelId="{722705BA-D686-466A-AF3C-7518E18EE653}" type="presParOf" srcId="{B94A66F2-A8AE-4484-AAB4-1ED692D9B096}" destId="{4C66C3EF-5E03-434F-83B6-02623492B254}" srcOrd="0" destOrd="0" presId="urn:microsoft.com/office/officeart/2005/8/layout/hierarchy5"/>
    <dgm:cxn modelId="{67569FE5-CB52-45DE-9F87-07F40B9892E0}" type="presParOf" srcId="{4C66C3EF-5E03-434F-83B6-02623492B254}" destId="{FABA2C1E-4207-482A-BFB4-23EED98FE964}" srcOrd="0" destOrd="0" presId="urn:microsoft.com/office/officeart/2005/8/layout/hierarchy5"/>
    <dgm:cxn modelId="{15670736-BE88-45D6-8EA1-D265F459573B}" type="presParOf" srcId="{4C66C3EF-5E03-434F-83B6-02623492B254}" destId="{B27406FA-3F3C-409E-AC66-965A75497897}" srcOrd="1" destOrd="0" presId="urn:microsoft.com/office/officeart/2005/8/layout/hierarchy5"/>
    <dgm:cxn modelId="{858C0016-1FD9-4462-8DDD-3D34832A1054}" type="presParOf" srcId="{B27406FA-3F3C-409E-AC66-965A75497897}" destId="{8D38CDDF-D0AF-4342-9487-328C0D3F2678}" srcOrd="0" destOrd="0" presId="urn:microsoft.com/office/officeart/2005/8/layout/hierarchy5"/>
    <dgm:cxn modelId="{D0F8AB1B-A83A-48EF-AF5E-20E0CE5E1C2B}" type="presParOf" srcId="{8D38CDDF-D0AF-4342-9487-328C0D3F2678}" destId="{09E69E2A-9FC5-4A68-AC59-A6AC3EAFC577}" srcOrd="0" destOrd="0" presId="urn:microsoft.com/office/officeart/2005/8/layout/hierarchy5"/>
    <dgm:cxn modelId="{8F216836-7FEC-4B1C-951C-58A27B63665E}" type="presParOf" srcId="{B27406FA-3F3C-409E-AC66-965A75497897}" destId="{19C7E2B7-2AE3-4C79-94D2-8EDDC166CA7F}" srcOrd="1" destOrd="0" presId="urn:microsoft.com/office/officeart/2005/8/layout/hierarchy5"/>
    <dgm:cxn modelId="{FE0BBA93-1CA6-40F0-8A93-AB0CF219A4F3}" type="presParOf" srcId="{19C7E2B7-2AE3-4C79-94D2-8EDDC166CA7F}" destId="{AB1736B8-64DD-4B32-99F2-9818227E0D7E}" srcOrd="0" destOrd="0" presId="urn:microsoft.com/office/officeart/2005/8/layout/hierarchy5"/>
    <dgm:cxn modelId="{153E4754-F67B-4AB1-ADBC-BA6394468983}" type="presParOf" srcId="{19C7E2B7-2AE3-4C79-94D2-8EDDC166CA7F}" destId="{F84F487D-89AF-4DB3-BA5A-25E981F581F3}" srcOrd="1" destOrd="0" presId="urn:microsoft.com/office/officeart/2005/8/layout/hierarchy5"/>
    <dgm:cxn modelId="{F98517E5-5D1D-4160-831F-07DF5EFE3B0A}" type="presParOf" srcId="{F84F487D-89AF-4DB3-BA5A-25E981F581F3}" destId="{EA03E1D1-53F1-4F10-BF8C-EBE63A73C9D2}" srcOrd="0" destOrd="0" presId="urn:microsoft.com/office/officeart/2005/8/layout/hierarchy5"/>
    <dgm:cxn modelId="{D36D9D41-F073-4AAA-AB28-75710C0FE786}" type="presParOf" srcId="{EA03E1D1-53F1-4F10-BF8C-EBE63A73C9D2}" destId="{2D5EDB39-10B7-4B69-8E1B-3CD7481A67F9}" srcOrd="0" destOrd="0" presId="urn:microsoft.com/office/officeart/2005/8/layout/hierarchy5"/>
    <dgm:cxn modelId="{2B58AAD0-8C82-4D70-9DE0-82D46CD2BCCC}" type="presParOf" srcId="{F84F487D-89AF-4DB3-BA5A-25E981F581F3}" destId="{41A76406-453B-4934-B118-1AA2212D190E}" srcOrd="1" destOrd="0" presId="urn:microsoft.com/office/officeart/2005/8/layout/hierarchy5"/>
    <dgm:cxn modelId="{A5EDE290-3E16-4C95-A5C7-FA8427E7BDCB}" type="presParOf" srcId="{41A76406-453B-4934-B118-1AA2212D190E}" destId="{88CB7554-D6B3-4131-A390-44B15EDD0977}" srcOrd="0" destOrd="0" presId="urn:microsoft.com/office/officeart/2005/8/layout/hierarchy5"/>
    <dgm:cxn modelId="{E31E2E0E-BDEF-498E-A97B-A2A673CF4560}" type="presParOf" srcId="{41A76406-453B-4934-B118-1AA2212D190E}" destId="{DAB12DB2-EC32-4D9F-9B8C-F4121B66C36D}" srcOrd="1" destOrd="0" presId="urn:microsoft.com/office/officeart/2005/8/layout/hierarchy5"/>
    <dgm:cxn modelId="{A06A6848-1CB3-4EFA-B28A-AABCBA40054C}" type="presParOf" srcId="{F84F487D-89AF-4DB3-BA5A-25E981F581F3}" destId="{AD3E104C-AA9C-4F5B-87FE-AD740B3B762A}" srcOrd="2" destOrd="0" presId="urn:microsoft.com/office/officeart/2005/8/layout/hierarchy5"/>
    <dgm:cxn modelId="{1BBF451C-636A-4CB2-9744-575329D934F3}" type="presParOf" srcId="{AD3E104C-AA9C-4F5B-87FE-AD740B3B762A}" destId="{106AE4E6-7E7C-4D71-B4B3-2483ECCAFB7C}" srcOrd="0" destOrd="0" presId="urn:microsoft.com/office/officeart/2005/8/layout/hierarchy5"/>
    <dgm:cxn modelId="{C90B50FE-9FA3-4B4D-B36C-92FE968BAEBC}" type="presParOf" srcId="{F84F487D-89AF-4DB3-BA5A-25E981F581F3}" destId="{9DC1C173-B493-4BE7-A964-2576B0B8045A}" srcOrd="3" destOrd="0" presId="urn:microsoft.com/office/officeart/2005/8/layout/hierarchy5"/>
    <dgm:cxn modelId="{3A5BB19D-068B-4A33-BFE0-815F07315A7E}" type="presParOf" srcId="{9DC1C173-B493-4BE7-A964-2576B0B8045A}" destId="{6123A899-1981-4811-B61B-F5B58EC34ADF}" srcOrd="0" destOrd="0" presId="urn:microsoft.com/office/officeart/2005/8/layout/hierarchy5"/>
    <dgm:cxn modelId="{9BF85793-1EC9-42D0-9EB8-13716C3270B8}" type="presParOf" srcId="{9DC1C173-B493-4BE7-A964-2576B0B8045A}" destId="{CA7C1AD9-6072-4165-AC8B-1FB05C6EC434}" srcOrd="1" destOrd="0" presId="urn:microsoft.com/office/officeart/2005/8/layout/hierarchy5"/>
    <dgm:cxn modelId="{93CDD3D1-1441-400E-A4F4-BFA3CB0CD3B9}" type="presParOf" srcId="{B27406FA-3F3C-409E-AC66-965A75497897}" destId="{31F82807-4254-4B36-A981-28D631594415}" srcOrd="2" destOrd="0" presId="urn:microsoft.com/office/officeart/2005/8/layout/hierarchy5"/>
    <dgm:cxn modelId="{C4083955-1622-4914-80E8-1AEBA02C8ACE}" type="presParOf" srcId="{31F82807-4254-4B36-A981-28D631594415}" destId="{989588F2-6412-4B20-A6F0-1BA3822FD76B}" srcOrd="0" destOrd="0" presId="urn:microsoft.com/office/officeart/2005/8/layout/hierarchy5"/>
    <dgm:cxn modelId="{EE47CCAB-D926-4FEE-A375-25FA337DC10C}" type="presParOf" srcId="{B27406FA-3F3C-409E-AC66-965A75497897}" destId="{05ED1DDB-517A-4071-AF5F-59FA09B2F3F1}" srcOrd="3" destOrd="0" presId="urn:microsoft.com/office/officeart/2005/8/layout/hierarchy5"/>
    <dgm:cxn modelId="{FDB4B809-CD6E-428A-A8F1-CFE94BC3C6D1}" type="presParOf" srcId="{05ED1DDB-517A-4071-AF5F-59FA09B2F3F1}" destId="{7E8E03CF-62C8-43C0-9317-AE19A41F8847}" srcOrd="0" destOrd="0" presId="urn:microsoft.com/office/officeart/2005/8/layout/hierarchy5"/>
    <dgm:cxn modelId="{5D33F64F-426C-4CC8-B6BD-003FB17BC88F}" type="presParOf" srcId="{05ED1DDB-517A-4071-AF5F-59FA09B2F3F1}" destId="{5E68CB4E-3431-4B1B-B0BB-5079B4F17A28}" srcOrd="1" destOrd="0" presId="urn:microsoft.com/office/officeart/2005/8/layout/hierarchy5"/>
    <dgm:cxn modelId="{34BA91B4-4270-47BB-8F47-0D34BBAC8943}" type="presParOf" srcId="{5E68CB4E-3431-4B1B-B0BB-5079B4F17A28}" destId="{61621494-2F79-48E9-A2F5-C3D01A086EBF}" srcOrd="0" destOrd="0" presId="urn:microsoft.com/office/officeart/2005/8/layout/hierarchy5"/>
    <dgm:cxn modelId="{94436DE3-07A8-4A2A-8EFA-140D06D0A4C4}" type="presParOf" srcId="{61621494-2F79-48E9-A2F5-C3D01A086EBF}" destId="{FE6DFA0A-F2A5-4BB3-BEA2-57CF7F9EBD50}" srcOrd="0" destOrd="0" presId="urn:microsoft.com/office/officeart/2005/8/layout/hierarchy5"/>
    <dgm:cxn modelId="{CC9856F9-794A-4F96-B3F2-B730FB86EB54}" type="presParOf" srcId="{5E68CB4E-3431-4B1B-B0BB-5079B4F17A28}" destId="{8C270462-5DCC-4BE6-A287-BBF96FDA693B}" srcOrd="1" destOrd="0" presId="urn:microsoft.com/office/officeart/2005/8/layout/hierarchy5"/>
    <dgm:cxn modelId="{E1231F30-EEFB-404A-8225-ACA4E921F2AE}" type="presParOf" srcId="{8C270462-5DCC-4BE6-A287-BBF96FDA693B}" destId="{397D37EC-7E71-424E-9526-502AC82B6044}" srcOrd="0" destOrd="0" presId="urn:microsoft.com/office/officeart/2005/8/layout/hierarchy5"/>
    <dgm:cxn modelId="{337DD772-D7CE-413A-8854-D9128F4A7BB1}" type="presParOf" srcId="{8C270462-5DCC-4BE6-A287-BBF96FDA693B}" destId="{9548773A-E91C-4708-B7A3-4AA161CF706D}" srcOrd="1" destOrd="0" presId="urn:microsoft.com/office/officeart/2005/8/layout/hierarchy5"/>
    <dgm:cxn modelId="{7B79E3DE-C849-4172-A3C7-F15550A618D3}" type="presParOf" srcId="{B7BABC7C-586C-4226-99DD-711516406030}" destId="{020E1132-9235-4B81-9DB1-108668B2869D}" srcOrd="1" destOrd="0" presId="urn:microsoft.com/office/officeart/2005/8/layout/hierarchy5"/>
    <dgm:cxn modelId="{A6DA1E99-6E71-4928-8DDF-AE5C01F4ACBF}" type="presParOf" srcId="{020E1132-9235-4B81-9DB1-108668B2869D}" destId="{23FD5147-0F1C-4E2D-8147-AE4372871EAA}" srcOrd="0" destOrd="0" presId="urn:microsoft.com/office/officeart/2005/8/layout/hierarchy5"/>
    <dgm:cxn modelId="{ACDD9266-E6BD-4049-8DDE-DA3DEEC10326}" type="presParOf" srcId="{23FD5147-0F1C-4E2D-8147-AE4372871EAA}" destId="{0DBE3391-EB4B-499F-BF3D-FACE7211C1AA}" srcOrd="0" destOrd="0" presId="urn:microsoft.com/office/officeart/2005/8/layout/hierarchy5"/>
    <dgm:cxn modelId="{DCC9AF80-E9A2-4FA9-8423-E1112B20045B}" type="presParOf" srcId="{23FD5147-0F1C-4E2D-8147-AE4372871EAA}" destId="{51F4DE41-4A80-4621-944B-B0474FCE2043}" srcOrd="1" destOrd="0" presId="urn:microsoft.com/office/officeart/2005/8/layout/hierarchy5"/>
    <dgm:cxn modelId="{1AE48052-AECD-4A93-8A46-9C913C1BAD2B}" type="presParOf" srcId="{020E1132-9235-4B81-9DB1-108668B2869D}" destId="{49B53456-80DD-47F0-A0C4-E6C05181FC54}" srcOrd="1" destOrd="0" presId="urn:microsoft.com/office/officeart/2005/8/layout/hierarchy5"/>
    <dgm:cxn modelId="{EB1254A2-8119-4A24-A90D-DF6BD44B4063}" type="presParOf" srcId="{49B53456-80DD-47F0-A0C4-E6C05181FC54}" destId="{C02F579F-0890-448A-BFDB-FC3715AF5B28}" srcOrd="0" destOrd="0" presId="urn:microsoft.com/office/officeart/2005/8/layout/hierarchy5"/>
    <dgm:cxn modelId="{44DB64E9-EB94-43A2-92E0-45E167AAE3FF}" type="presParOf" srcId="{020E1132-9235-4B81-9DB1-108668B2869D}" destId="{FA2A0261-9B00-422E-A0E1-1843DEBD48E0}" srcOrd="2" destOrd="0" presId="urn:microsoft.com/office/officeart/2005/8/layout/hierarchy5"/>
    <dgm:cxn modelId="{3322C62B-C68F-4684-A666-63A28046515C}" type="presParOf" srcId="{FA2A0261-9B00-422E-A0E1-1843DEBD48E0}" destId="{69CB27F3-E3AB-45C0-BD01-F6B165856594}" srcOrd="0" destOrd="0" presId="urn:microsoft.com/office/officeart/2005/8/layout/hierarchy5"/>
    <dgm:cxn modelId="{382D0EA6-864B-4BD5-BE12-612CCCC721B8}" type="presParOf" srcId="{FA2A0261-9B00-422E-A0E1-1843DEBD48E0}" destId="{74203028-C6F5-4D41-9A16-58EFA7475944}" srcOrd="1" destOrd="0" presId="urn:microsoft.com/office/officeart/2005/8/layout/hierarchy5"/>
    <dgm:cxn modelId="{FC891732-7AE7-4676-822E-A0806479F32A}" type="presParOf" srcId="{020E1132-9235-4B81-9DB1-108668B2869D}" destId="{F98028A4-207B-40E2-8704-DBD05D626EEB}" srcOrd="3" destOrd="0" presId="urn:microsoft.com/office/officeart/2005/8/layout/hierarchy5"/>
    <dgm:cxn modelId="{DE006971-22D9-450C-ABB8-D70201D9F180}" type="presParOf" srcId="{F98028A4-207B-40E2-8704-DBD05D626EEB}" destId="{6217D80A-88E6-47CF-AF21-AC1DC342FDD9}" srcOrd="0" destOrd="0" presId="urn:microsoft.com/office/officeart/2005/8/layout/hierarchy5"/>
    <dgm:cxn modelId="{A42B9272-CE38-459C-B398-C4A0383FC537}" type="presParOf" srcId="{020E1132-9235-4B81-9DB1-108668B2869D}" destId="{42DB89BC-72EE-4C3B-94EC-314D7D461BDC}" srcOrd="4" destOrd="0" presId="urn:microsoft.com/office/officeart/2005/8/layout/hierarchy5"/>
    <dgm:cxn modelId="{D832D0C0-D546-406A-A980-20B6E68F02DD}" type="presParOf" srcId="{42DB89BC-72EE-4C3B-94EC-314D7D461BDC}" destId="{32FB7F9A-62B7-4940-9008-9918D9FE922E}" srcOrd="0" destOrd="0" presId="urn:microsoft.com/office/officeart/2005/8/layout/hierarchy5"/>
    <dgm:cxn modelId="{BE36130F-314B-4736-8478-EE4CF04E731E}"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3"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2" qsCatId="simple" csTypeId="urn:microsoft.com/office/officeart/2005/8/colors/accent1_2#23"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1FCE0E48-8D58-4290-912C-CFBA4ECACB19}" srcId="{D51C2AE1-D995-4A64-AC58-B91E4C4861B9}" destId="{9105DCB5-1BF5-4A8B-B631-FC7645A909C8}" srcOrd="0" destOrd="0" parTransId="{72E7DA94-47D4-407B-94CC-C9679FEF5E07}" sibTransId="{F7446410-237A-434F-95C3-B59C305F6E06}"/>
    <dgm:cxn modelId="{B4BCB1BC-CFF7-4E7E-A2FC-49995AC47E66}" type="presOf" srcId="{9105DCB5-1BF5-4A8B-B631-FC7645A909C8}" destId="{E142B6E2-7C61-4B2F-99AF-E2DD2582223A}" srcOrd="0" destOrd="0" presId="urn:microsoft.com/office/officeart/2005/8/layout/arrow2"/>
    <dgm:cxn modelId="{B7037512-D111-4C5F-8C8D-B7F28AB546CD}" type="presOf" srcId="{E30EEB01-E6A4-4DCB-9FD0-C5971C3963FF}" destId="{D69A44F0-B1D1-4AA7-AAFE-A17C851BA17F}" srcOrd="0" destOrd="0" presId="urn:microsoft.com/office/officeart/2005/8/layout/arrow2"/>
    <dgm:cxn modelId="{07EF203C-8E1D-4C7C-8E11-EDAB9CA5B499}" type="presOf" srcId="{C6F3FEA4-A34E-470C-991F-329780AC7A7D}" destId="{D6E0E7BC-1FF4-468A-A56F-25065F13EC64}" srcOrd="0" destOrd="0" presId="urn:microsoft.com/office/officeart/2005/8/layout/arrow2"/>
    <dgm:cxn modelId="{622A4F08-4969-4C1E-ADE0-99487DF28448}" srcId="{D51C2AE1-D995-4A64-AC58-B91E4C4861B9}" destId="{E30EEB01-E6A4-4DCB-9FD0-C5971C3963FF}" srcOrd="1" destOrd="0" parTransId="{3917ED12-A178-4C70-A8C6-D4764DE4A904}" sibTransId="{7CA0ECC1-4999-4C11-AC8F-5A3DC6A14E55}"/>
    <dgm:cxn modelId="{5AE88F92-F637-4A09-8B1C-04DABEB809FE}" srcId="{D51C2AE1-D995-4A64-AC58-B91E4C4861B9}" destId="{C6F3FEA4-A34E-470C-991F-329780AC7A7D}" srcOrd="2" destOrd="0" parTransId="{390C2F8E-8AA8-4D53-9FD4-E85EA96B37DE}" sibTransId="{148391E9-E177-4102-83BD-97046BE467BC}"/>
    <dgm:cxn modelId="{B3808AFB-4D3D-452A-B5B3-18CE2BA50793}" type="presOf" srcId="{5EBC2E34-D291-4A82-8606-EE31D9F9C9D5}" destId="{C6DFBD77-7D6D-47F1-95D5-B39FC6C3AB19}"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129789E7-D711-4D0F-B266-01A26AD4653D}" type="presOf" srcId="{D51C2AE1-D995-4A64-AC58-B91E4C4861B9}" destId="{D727AC5F-C3F5-4C8B-AEBB-8CA2B43B3D63}" srcOrd="0" destOrd="0" presId="urn:microsoft.com/office/officeart/2005/8/layout/arrow2"/>
    <dgm:cxn modelId="{6D0070AE-157B-4B4D-ABA5-F5B5357D3B42}" type="presParOf" srcId="{D727AC5F-C3F5-4C8B-AEBB-8CA2B43B3D63}" destId="{2B550529-C524-4B56-86CB-C4DFFB9A8D20}" srcOrd="0" destOrd="0" presId="urn:microsoft.com/office/officeart/2005/8/layout/arrow2"/>
    <dgm:cxn modelId="{47A99038-7E2F-4440-B87C-38A56E553171}" type="presParOf" srcId="{D727AC5F-C3F5-4C8B-AEBB-8CA2B43B3D63}" destId="{5F01B68A-2598-458E-99AC-881E63C98D21}" srcOrd="1" destOrd="0" presId="urn:microsoft.com/office/officeart/2005/8/layout/arrow2"/>
    <dgm:cxn modelId="{BC28C23D-1934-4CAD-AD8C-C5725F268129}" type="presParOf" srcId="{5F01B68A-2598-458E-99AC-881E63C98D21}" destId="{727DF83E-7678-49ED-B0A2-8F58AB6D5D91}" srcOrd="0" destOrd="0" presId="urn:microsoft.com/office/officeart/2005/8/layout/arrow2"/>
    <dgm:cxn modelId="{7356747B-43AA-4416-8C86-7DA4E47AE200}" type="presParOf" srcId="{5F01B68A-2598-458E-99AC-881E63C98D21}" destId="{E142B6E2-7C61-4B2F-99AF-E2DD2582223A}" srcOrd="1" destOrd="0" presId="urn:microsoft.com/office/officeart/2005/8/layout/arrow2"/>
    <dgm:cxn modelId="{8C71FEE8-A2D5-48B6-9CD9-245666E3E204}" type="presParOf" srcId="{5F01B68A-2598-458E-99AC-881E63C98D21}" destId="{DE27D38C-3021-4DFD-B3C0-FBBC800D127C}" srcOrd="2" destOrd="0" presId="urn:microsoft.com/office/officeart/2005/8/layout/arrow2"/>
    <dgm:cxn modelId="{A9EC3E52-A327-4CF9-AF3E-658FA791DFB4}" type="presParOf" srcId="{5F01B68A-2598-458E-99AC-881E63C98D21}" destId="{D69A44F0-B1D1-4AA7-AAFE-A17C851BA17F}" srcOrd="3" destOrd="0" presId="urn:microsoft.com/office/officeart/2005/8/layout/arrow2"/>
    <dgm:cxn modelId="{A71F1BF7-2809-47CE-8F5A-F526BC29F4D5}" type="presParOf" srcId="{5F01B68A-2598-458E-99AC-881E63C98D21}" destId="{4353D4FC-FB58-404C-AE44-D5E631012830}" srcOrd="4" destOrd="0" presId="urn:microsoft.com/office/officeart/2005/8/layout/arrow2"/>
    <dgm:cxn modelId="{26BAC1C4-E3F6-4316-8BF0-CF28B85E89BB}" type="presParOf" srcId="{5F01B68A-2598-458E-99AC-881E63C98D21}" destId="{D6E0E7BC-1FF4-468A-A56F-25065F13EC64}" srcOrd="5" destOrd="0" presId="urn:microsoft.com/office/officeart/2005/8/layout/arrow2"/>
    <dgm:cxn modelId="{A74747F4-D5EC-4691-861E-7E0DC53586D6}" type="presParOf" srcId="{5F01B68A-2598-458E-99AC-881E63C98D21}" destId="{FB271237-096B-4093-A49F-5557FDA4B8D8}" srcOrd="6" destOrd="0" presId="urn:microsoft.com/office/officeart/2005/8/layout/arrow2"/>
    <dgm:cxn modelId="{BE0A8648-598E-4CBD-8603-AC8D058B88FC}"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68"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3" qsCatId="simple" csTypeId="urn:microsoft.com/office/officeart/2005/8/colors/accent1_2#24"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68D5C928-0571-4FCB-B170-2BFE1312EB97}" type="presOf" srcId="{AEF7B322-2EAC-43CB-A35C-C3AC50701205}" destId="{0F58D3C2-E40F-4C43-A4CE-0CE49E16C603}"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4CF17B71-751B-480E-ACCD-8C7F021862C0}" srcId="{AE0015F6-7E1A-48E7-B6C0-771D31959E1F}" destId="{CD8127EC-927C-441F-B283-B2DB07A383CB}" srcOrd="2" destOrd="0" parTransId="{57F8ED4F-4057-410A-8AEC-678EE255E591}" sibTransId="{1727F87E-7FC2-48E2-9D78-CCC5E1649675}"/>
    <dgm:cxn modelId="{B182E370-69BA-4818-859D-8238188CFE1D}" type="presOf" srcId="{AE0015F6-7E1A-48E7-B6C0-771D31959E1F}" destId="{F36058AE-C27A-4952-AEB8-C69E065CEACD}" srcOrd="0" destOrd="0" presId="urn:microsoft.com/office/officeart/2005/8/layout/hList3"/>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69815355-6749-49FB-813A-F6B194597761}" type="presOf" srcId="{C9AAD6A5-0DEA-4ECA-8C91-190E3BB1C4AD}" destId="{653DBB08-B81E-4FE3-82A4-416F1E3558E1}"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02264B80-3C97-49D3-80CF-3C13AEA3E1DD}" srcId="{36C5CB33-15FC-4B9F-B999-32D905C66FB1}" destId="{70C73672-CF73-4B8E-AE19-C04CFC36FAA7}" srcOrd="1" destOrd="0" parTransId="{72214487-C226-4441-9A66-A543C492EF4A}" sibTransId="{9F3962D0-88B8-4180-9F1E-AA7138408B60}"/>
    <dgm:cxn modelId="{85BF52EE-174C-4AE9-97D5-5C5316CF8825}" srcId="{AE0015F6-7E1A-48E7-B6C0-771D31959E1F}" destId="{36C5CB33-15FC-4B9F-B999-32D905C66FB1}" srcOrd="0" destOrd="0" parTransId="{AB6487FC-1FC4-41B7-BA50-706A5B962FE7}" sibTransId="{71AC8452-A136-4468-B016-A08E99D9B555}"/>
    <dgm:cxn modelId="{A26F67E9-385C-494E-B363-F01B226A5055}" type="presOf" srcId="{70C73672-CF73-4B8E-AE19-C04CFC36FAA7}" destId="{E0F9480C-2F98-4D96-9EC4-A5A5218A9B70}" srcOrd="0" destOrd="0" presId="urn:microsoft.com/office/officeart/2005/8/layout/hList3"/>
    <dgm:cxn modelId="{CDD6F974-EF86-4D61-9D20-82A2E1CFC6D8}" type="presOf" srcId="{36C5CB33-15FC-4B9F-B999-32D905C66FB1}" destId="{714EC99D-E305-4259-87EE-6D26A58747CC}" srcOrd="0" destOrd="0" presId="urn:microsoft.com/office/officeart/2005/8/layout/hList3"/>
    <dgm:cxn modelId="{FE90D8D8-F105-4286-A1B9-383CDC7CC3E3}" type="presParOf" srcId="{F36058AE-C27A-4952-AEB8-C69E065CEACD}" destId="{714EC99D-E305-4259-87EE-6D26A58747CC}" srcOrd="0" destOrd="0" presId="urn:microsoft.com/office/officeart/2005/8/layout/hList3"/>
    <dgm:cxn modelId="{9EDAF276-DCD0-43A6-ABCE-A6632803D36A}" type="presParOf" srcId="{F36058AE-C27A-4952-AEB8-C69E065CEACD}" destId="{099DA3CE-7CB7-4756-A0DF-273147EA3AA1}" srcOrd="1" destOrd="0" presId="urn:microsoft.com/office/officeart/2005/8/layout/hList3"/>
    <dgm:cxn modelId="{22052667-A1F9-46B9-AB62-08F823A5C09C}" type="presParOf" srcId="{099DA3CE-7CB7-4756-A0DF-273147EA3AA1}" destId="{0F58D3C2-E40F-4C43-A4CE-0CE49E16C603}" srcOrd="0" destOrd="0" presId="urn:microsoft.com/office/officeart/2005/8/layout/hList3"/>
    <dgm:cxn modelId="{F911A2D7-336D-4190-BE6F-D0B206B16DDD}" type="presParOf" srcId="{099DA3CE-7CB7-4756-A0DF-273147EA3AA1}" destId="{E0F9480C-2F98-4D96-9EC4-A5A5218A9B70}" srcOrd="1" destOrd="0" presId="urn:microsoft.com/office/officeart/2005/8/layout/hList3"/>
    <dgm:cxn modelId="{06423203-E1EE-4AC2-A54D-465EA66A99D4}" type="presParOf" srcId="{099DA3CE-7CB7-4756-A0DF-273147EA3AA1}" destId="{653DBB08-B81E-4FE3-82A4-416F1E3558E1}" srcOrd="2" destOrd="0" presId="urn:microsoft.com/office/officeart/2005/8/layout/hList3"/>
    <dgm:cxn modelId="{50CC06D0-FCB4-4741-AC7B-D055397E71E8}"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73"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DD1391CC-2978-4503-B35C-3ED3BF33D39D}" type="presOf" srcId="{A85439DC-475D-4A2E-B4B6-264E6C6050C6}" destId="{E9EFFA70-AC37-4F00-9C3A-C033D060B362}" srcOrd="0" destOrd="3" presId="urn:microsoft.com/office/officeart/2005/8/layout/hProcess4"/>
    <dgm:cxn modelId="{21F5177F-376E-41EF-AC17-AD3C91A3302B}" type="presOf" srcId="{451C0133-7C34-4673-A100-79086FF2B5F8}" destId="{E9A9E598-D685-45E4-8D98-9AC98B6B531E}" srcOrd="1" destOrd="3" presId="urn:microsoft.com/office/officeart/2005/8/layout/hProcess4"/>
    <dgm:cxn modelId="{D3213D61-80FB-4B5A-B1F7-95A97EBB16FC}" type="presOf" srcId="{DAEB701C-D9D5-437A-8FA1-1800CA4614E7}" destId="{CA8DC8C2-902A-4C8E-98D9-C24F3DCA2CE4}" srcOrd="0" destOrd="0" presId="urn:microsoft.com/office/officeart/2005/8/layout/hProcess4"/>
    <dgm:cxn modelId="{FBFB7E09-9DDB-4E55-A340-6661E553DF41}" type="presOf" srcId="{41123FA9-DD27-4D98-B416-494DE4A2D8E9}" destId="{18B80A27-057A-4402-81A4-202F53D937E2}" srcOrd="0" destOrd="0" presId="urn:microsoft.com/office/officeart/2005/8/layout/hProcess4"/>
    <dgm:cxn modelId="{4930DC0D-9B3D-43F5-9165-7F4490858A9A}" type="presOf" srcId="{E5A3102E-342C-49CF-BE48-8AC6B8D4CD96}" destId="{A1CE76BB-8109-43BF-A783-4F3F66A98A6B}" srcOrd="1" destOrd="0" presId="urn:microsoft.com/office/officeart/2005/8/layout/hProcess4"/>
    <dgm:cxn modelId="{29490524-B02E-42E1-97E7-C09EC77F2D25}" type="presOf" srcId="{0C59C404-5CD6-40A4-9A11-037DC780EA23}" destId="{C5C2BB8A-B954-4CE1-B001-F226211D90EB}" srcOrd="0" destOrd="0" presId="urn:microsoft.com/office/officeart/2005/8/layout/hProcess4"/>
    <dgm:cxn modelId="{FE802349-2CC5-4C5C-AE1A-03F883FEEFFF}" type="presOf" srcId="{BA34A8F3-79B7-45AB-B876-82712E13BDFE}" destId="{E9A9E598-D685-45E4-8D98-9AC98B6B531E}" srcOrd="1" destOrd="2" presId="urn:microsoft.com/office/officeart/2005/8/layout/hProcess4"/>
    <dgm:cxn modelId="{8AB9F81E-5B7A-4146-8586-A82286F0A0B9}" type="presOf" srcId="{E4B6DF32-6560-49A8-BE92-0DE9687BB739}" destId="{A1CE76BB-8109-43BF-A783-4F3F66A98A6B}" srcOrd="1" destOrd="1" presId="urn:microsoft.com/office/officeart/2005/8/layout/hProcess4"/>
    <dgm:cxn modelId="{B1EDF2D7-0C44-45E3-8632-15A327AD9C92}" type="presOf" srcId="{2EF78F56-FFA6-4D0A-AB89-64627C34799E}" destId="{BF542D47-0F73-4C39-AECB-6392B969BEE2}" srcOrd="0" destOrd="0" presId="urn:microsoft.com/office/officeart/2005/8/layout/hProcess4"/>
    <dgm:cxn modelId="{1770E739-2AC0-4571-859B-DD300E5A56FF}" type="presOf" srcId="{924F6A27-35D5-4175-A2CD-27850CA02E77}" destId="{E9EFFA70-AC37-4F00-9C3A-C033D060B362}" srcOrd="0" destOrd="2" presId="urn:microsoft.com/office/officeart/2005/8/layout/hProcess4"/>
    <dgm:cxn modelId="{99A0D7A4-7F01-467D-8001-22A6CBFA6F14}" type="presOf" srcId="{BA34A8F3-79B7-45AB-B876-82712E13BDFE}" destId="{CA8DC8C2-902A-4C8E-98D9-C24F3DCA2CE4}" srcOrd="0" destOrd="2"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4CE9AFF2-1130-46A8-B9A6-6103CB04D20D}" type="presOf" srcId="{4296B877-9E1B-4B3F-B675-2B9CD1F7C56B}" destId="{18B80A27-057A-4402-81A4-202F53D937E2}" srcOrd="0" destOrd="1" presId="urn:microsoft.com/office/officeart/2005/8/layout/hProcess4"/>
    <dgm:cxn modelId="{139E5883-2FC2-438E-8747-3B45A8305776}" type="presOf" srcId="{A85439DC-475D-4A2E-B4B6-264E6C6050C6}" destId="{A1CE76BB-8109-43BF-A783-4F3F66A98A6B}" srcOrd="1"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1E8CA73C-D2B5-42D3-A068-D76980452099}" type="presOf" srcId="{4296B877-9E1B-4B3F-B675-2B9CD1F7C56B}" destId="{85101C14-1AA3-4160-B3DB-B17859AE5781}"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7FB54C00-359D-4165-B07E-4E49E6C7EFDB}" type="presOf" srcId="{41123FA9-DD27-4D98-B416-494DE4A2D8E9}" destId="{85101C14-1AA3-4160-B3DB-B17859AE5781}" srcOrd="1" destOrd="0" presId="urn:microsoft.com/office/officeart/2005/8/layout/hProcess4"/>
    <dgm:cxn modelId="{CEB5D189-9F52-4832-B18F-80F78035BA31}" type="presOf" srcId="{E4B6DF32-6560-49A8-BE92-0DE9687BB739}" destId="{E9EFFA70-AC37-4F00-9C3A-C033D060B362}" srcOrd="0" destOrd="1" presId="urn:microsoft.com/office/officeart/2005/8/layout/hProcess4"/>
    <dgm:cxn modelId="{57CC11B1-A582-490D-9A80-469E68FD927B}" type="presOf" srcId="{924F6A27-35D5-4175-A2CD-27850CA02E77}" destId="{A1CE76BB-8109-43BF-A783-4F3F66A98A6B}" srcOrd="1" destOrd="2"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AE664B79-A244-452F-BA34-2CCB7B1C69A9}" type="presOf" srcId="{DAEB701C-D9D5-437A-8FA1-1800CA4614E7}" destId="{E9A9E598-D685-45E4-8D98-9AC98B6B531E}" srcOrd="1"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339520A9-1B22-457F-AF8D-ABAE0FE291FC}" type="presOf" srcId="{855C5922-552B-47A4-A9E9-43B7550532DD}" destId="{97DC40B2-472E-447B-93FF-434AB18F15A3}" srcOrd="0" destOrd="0" presId="urn:microsoft.com/office/officeart/2005/8/layout/hProcess4"/>
    <dgm:cxn modelId="{7D577317-7DC2-4CBD-995D-5D28C0D0E58F}" type="presOf" srcId="{EF343850-5B10-4C10-8B73-5089318E6BDC}" destId="{0D8EEC67-CFCB-4E03-A953-611E63CC3E69}" srcOrd="0" destOrd="0" presId="urn:microsoft.com/office/officeart/2005/8/layout/hProcess4"/>
    <dgm:cxn modelId="{496DB778-3D3B-412D-BAD1-CD5CDFEA39C7}" type="presOf" srcId="{D63FDEA1-9CCA-4C10-89C5-9B23DD5C27E6}" destId="{5E7B7702-5F62-4DE8-B040-E86BBFBCB15F}" srcOrd="0" destOrd="0" presId="urn:microsoft.com/office/officeart/2005/8/layout/hProcess4"/>
    <dgm:cxn modelId="{DDDA3BEA-2701-4EBD-A8F5-72276F12B508}" type="presOf" srcId="{E5A3102E-342C-49CF-BE48-8AC6B8D4CD96}" destId="{E9EFFA70-AC37-4F00-9C3A-C033D060B362}" srcOrd="0" destOrd="0"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CCBA5BE2-0BE6-4ACB-AA0C-340911A6FF13}" type="presOf" srcId="{7DE71D68-071D-489A-B18A-BF1EFC0E60FB}" destId="{582E9870-9EDA-4033-9CB5-6145ADD7293B}"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54BDE380-5044-4D32-9126-70D277676940}" type="presOf" srcId="{DB30818A-CD22-48EF-88DF-C7C840862E07}" destId="{CA8DC8C2-902A-4C8E-98D9-C24F3DCA2CE4}" srcOrd="0" destOrd="1" presId="urn:microsoft.com/office/officeart/2005/8/layout/hProcess4"/>
    <dgm:cxn modelId="{C945267D-437B-456E-9522-8211EA1EDB6E}" type="presOf" srcId="{DB30818A-CD22-48EF-88DF-C7C840862E07}" destId="{E9A9E598-D685-45E4-8D98-9AC98B6B531E}" srcOrd="1" destOrd="1" presId="urn:microsoft.com/office/officeart/2005/8/layout/hProcess4"/>
    <dgm:cxn modelId="{A8E98486-3146-4A8B-AD6E-2A019EDC6D94}" type="presOf" srcId="{451C0133-7C34-4673-A100-79086FF2B5F8}" destId="{CA8DC8C2-902A-4C8E-98D9-C24F3DCA2CE4}" srcOrd="0" destOrd="3"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5B58701D-BB7B-40E4-A044-42D155A777B1}" type="presParOf" srcId="{5E7B7702-5F62-4DE8-B040-E86BBFBCB15F}" destId="{92F0EDAC-4066-443D-A52F-FB7190865796}" srcOrd="0" destOrd="0" presId="urn:microsoft.com/office/officeart/2005/8/layout/hProcess4"/>
    <dgm:cxn modelId="{2CD832A3-EF77-4B52-ACF2-9158C34C3329}" type="presParOf" srcId="{5E7B7702-5F62-4DE8-B040-E86BBFBCB15F}" destId="{51597F9A-10EA-4B87-9FDE-3543F9863C23}" srcOrd="1" destOrd="0" presId="urn:microsoft.com/office/officeart/2005/8/layout/hProcess4"/>
    <dgm:cxn modelId="{A0A67408-0717-4B0F-8E90-9FB29EEA9DC6}" type="presParOf" srcId="{5E7B7702-5F62-4DE8-B040-E86BBFBCB15F}" destId="{CDB428F8-DF21-4827-8153-4A1435701C4B}" srcOrd="2" destOrd="0" presId="urn:microsoft.com/office/officeart/2005/8/layout/hProcess4"/>
    <dgm:cxn modelId="{2B79FB7A-44D3-4F60-ACD3-49C895B086AD}" type="presParOf" srcId="{CDB428F8-DF21-4827-8153-4A1435701C4B}" destId="{7F608B39-B888-4B5A-8D54-57A0AE0CCEAA}" srcOrd="0" destOrd="0" presId="urn:microsoft.com/office/officeart/2005/8/layout/hProcess4"/>
    <dgm:cxn modelId="{E962A87F-FAA1-4EE8-9481-ECB14A2BF611}" type="presParOf" srcId="{7F608B39-B888-4B5A-8D54-57A0AE0CCEAA}" destId="{6B7A6191-CFFE-4E86-85BA-19C0353B79AA}" srcOrd="0" destOrd="0" presId="urn:microsoft.com/office/officeart/2005/8/layout/hProcess4"/>
    <dgm:cxn modelId="{94E20A63-6F17-4A77-9D63-B9AADC11B612}" type="presParOf" srcId="{7F608B39-B888-4B5A-8D54-57A0AE0CCEAA}" destId="{E9EFFA70-AC37-4F00-9C3A-C033D060B362}" srcOrd="1" destOrd="0" presId="urn:microsoft.com/office/officeart/2005/8/layout/hProcess4"/>
    <dgm:cxn modelId="{6E53087E-ECAE-477C-8BCE-62086F83E9B3}" type="presParOf" srcId="{7F608B39-B888-4B5A-8D54-57A0AE0CCEAA}" destId="{A1CE76BB-8109-43BF-A783-4F3F66A98A6B}" srcOrd="2" destOrd="0" presId="urn:microsoft.com/office/officeart/2005/8/layout/hProcess4"/>
    <dgm:cxn modelId="{B8A56292-9945-4C51-974D-5657185C1D97}" type="presParOf" srcId="{7F608B39-B888-4B5A-8D54-57A0AE0CCEAA}" destId="{582E9870-9EDA-4033-9CB5-6145ADD7293B}" srcOrd="3" destOrd="0" presId="urn:microsoft.com/office/officeart/2005/8/layout/hProcess4"/>
    <dgm:cxn modelId="{B7427A7C-7CC9-40F7-A1A9-08E20FA7C1CE}" type="presParOf" srcId="{7F608B39-B888-4B5A-8D54-57A0AE0CCEAA}" destId="{E8EEBF08-7CF5-40A2-8416-972102A6159D}" srcOrd="4" destOrd="0" presId="urn:microsoft.com/office/officeart/2005/8/layout/hProcess4"/>
    <dgm:cxn modelId="{4E8F2A3C-E66D-4EEE-853D-ED9D4228AB0C}" type="presParOf" srcId="{CDB428F8-DF21-4827-8153-4A1435701C4B}" destId="{BF542D47-0F73-4C39-AECB-6392B969BEE2}" srcOrd="1" destOrd="0" presId="urn:microsoft.com/office/officeart/2005/8/layout/hProcess4"/>
    <dgm:cxn modelId="{3ED3B92F-D039-48D1-B11E-4B9F7DF3CADA}" type="presParOf" srcId="{CDB428F8-DF21-4827-8153-4A1435701C4B}" destId="{23416E9C-8032-4BEB-95BC-4E55B284DAFA}" srcOrd="2" destOrd="0" presId="urn:microsoft.com/office/officeart/2005/8/layout/hProcess4"/>
    <dgm:cxn modelId="{15E74516-D433-4758-A3EB-659276758AFF}" type="presParOf" srcId="{23416E9C-8032-4BEB-95BC-4E55B284DAFA}" destId="{793AE636-C282-403C-A614-A1555F53E53D}" srcOrd="0" destOrd="0" presId="urn:microsoft.com/office/officeart/2005/8/layout/hProcess4"/>
    <dgm:cxn modelId="{4AC72F77-E3E2-4B64-9404-98DA7EC62803}" type="presParOf" srcId="{23416E9C-8032-4BEB-95BC-4E55B284DAFA}" destId="{18B80A27-057A-4402-81A4-202F53D937E2}" srcOrd="1" destOrd="0" presId="urn:microsoft.com/office/officeart/2005/8/layout/hProcess4"/>
    <dgm:cxn modelId="{3F437BF4-493F-44F7-8898-6065CFD53D37}" type="presParOf" srcId="{23416E9C-8032-4BEB-95BC-4E55B284DAFA}" destId="{85101C14-1AA3-4160-B3DB-B17859AE5781}" srcOrd="2" destOrd="0" presId="urn:microsoft.com/office/officeart/2005/8/layout/hProcess4"/>
    <dgm:cxn modelId="{72CF1D18-0ED1-4A55-811D-2E1A20ADBF26}" type="presParOf" srcId="{23416E9C-8032-4BEB-95BC-4E55B284DAFA}" destId="{C5C2BB8A-B954-4CE1-B001-F226211D90EB}" srcOrd="3" destOrd="0" presId="urn:microsoft.com/office/officeart/2005/8/layout/hProcess4"/>
    <dgm:cxn modelId="{2EACD84E-A456-4171-B89F-673F1BE4D2D7}" type="presParOf" srcId="{23416E9C-8032-4BEB-95BC-4E55B284DAFA}" destId="{460F609C-AF12-4DFA-B20B-724DF3FF7AE5}" srcOrd="4" destOrd="0" presId="urn:microsoft.com/office/officeart/2005/8/layout/hProcess4"/>
    <dgm:cxn modelId="{506192FA-98AD-4253-A3E4-2CB7F36ACE69}" type="presParOf" srcId="{CDB428F8-DF21-4827-8153-4A1435701C4B}" destId="{0D8EEC67-CFCB-4E03-A953-611E63CC3E69}" srcOrd="3" destOrd="0" presId="urn:microsoft.com/office/officeart/2005/8/layout/hProcess4"/>
    <dgm:cxn modelId="{BF7963D1-F567-4AEA-BD0E-63DAFA11A166}" type="presParOf" srcId="{CDB428F8-DF21-4827-8153-4A1435701C4B}" destId="{C3CD700C-D343-49FB-A2B0-F8A00136FA2B}" srcOrd="4" destOrd="0" presId="urn:microsoft.com/office/officeart/2005/8/layout/hProcess4"/>
    <dgm:cxn modelId="{E9F4BAA9-3C7B-44B8-A17D-FE49DF0F4390}" type="presParOf" srcId="{C3CD700C-D343-49FB-A2B0-F8A00136FA2B}" destId="{6BCC6CEA-7739-4153-B75D-1BD30B35634B}" srcOrd="0" destOrd="0" presId="urn:microsoft.com/office/officeart/2005/8/layout/hProcess4"/>
    <dgm:cxn modelId="{5554A3E6-E0FE-4646-8BB0-4159C7924C58}" type="presParOf" srcId="{C3CD700C-D343-49FB-A2B0-F8A00136FA2B}" destId="{CA8DC8C2-902A-4C8E-98D9-C24F3DCA2CE4}" srcOrd="1" destOrd="0" presId="urn:microsoft.com/office/officeart/2005/8/layout/hProcess4"/>
    <dgm:cxn modelId="{8FEE947D-3E3B-4FBA-92BE-C4173895354C}" type="presParOf" srcId="{C3CD700C-D343-49FB-A2B0-F8A00136FA2B}" destId="{E9A9E598-D685-45E4-8D98-9AC98B6B531E}" srcOrd="2" destOrd="0" presId="urn:microsoft.com/office/officeart/2005/8/layout/hProcess4"/>
    <dgm:cxn modelId="{E774F009-DA35-4B69-B459-53391CCDDF95}" type="presParOf" srcId="{C3CD700C-D343-49FB-A2B0-F8A00136FA2B}" destId="{97DC40B2-472E-447B-93FF-434AB18F15A3}" srcOrd="3" destOrd="0" presId="urn:microsoft.com/office/officeart/2005/8/layout/hProcess4"/>
    <dgm:cxn modelId="{768A6E94-99E4-4016-A635-F96EF678E84A}"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8"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47909107-F364-44CE-ABF1-2DDA9E336ACE}" type="presOf" srcId="{00E34707-C1A6-46DA-9CDE-E577B858905A}" destId="{E9A9E598-D685-45E4-8D98-9AC98B6B531E}" srcOrd="1"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FA46C18B-3FC4-4EB8-AB32-9C95E19B0001}" type="presOf" srcId="{0A0F5628-AAF8-405F-B81B-27AF1550C23D}" destId="{18B80A27-057A-4402-81A4-202F53D937E2}" srcOrd="0" destOrd="1" presId="urn:microsoft.com/office/officeart/2005/8/layout/hProcess4"/>
    <dgm:cxn modelId="{217A27A5-A1FF-4F16-85A7-CEB96555342F}" type="presOf" srcId="{E4B6DF32-6560-49A8-BE92-0DE9687BB739}" destId="{A1CE76BB-8109-43BF-A783-4F3F66A98A6B}" srcOrd="1" destOrd="2" presId="urn:microsoft.com/office/officeart/2005/8/layout/hProcess4"/>
    <dgm:cxn modelId="{B9829174-F65A-4FBB-974F-05C78EC01602}" type="presOf" srcId="{2449D290-B413-4AE2-AC6E-05309F3979C5}" destId="{A1CE76BB-8109-43BF-A783-4F3F66A98A6B}" srcOrd="1" destOrd="1" presId="urn:microsoft.com/office/officeart/2005/8/layout/hProcess4"/>
    <dgm:cxn modelId="{A195B340-9200-4139-BE89-34F24263F693}" type="presOf" srcId="{41123FA9-DD27-4D98-B416-494DE4A2D8E9}" destId="{18B80A27-057A-4402-81A4-202F53D937E2}"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81C4445C-1447-4387-9450-F76E77FDC082}" type="presOf" srcId="{855C5922-552B-47A4-A9E9-43B7550532DD}" destId="{97DC40B2-472E-447B-93FF-434AB18F15A3}" srcOrd="0" destOrd="0" presId="urn:microsoft.com/office/officeart/2005/8/layout/hProcess4"/>
    <dgm:cxn modelId="{057CD465-7390-417A-A7AD-E83482E637C4}" type="presOf" srcId="{D34C4817-0101-420E-8C4E-19C90BD75778}" destId="{E9A9E598-D685-45E4-8D98-9AC98B6B531E}" srcOrd="1" destOrd="1"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212343E0-65FB-4636-8005-C0BAE1ABC416}" type="presOf" srcId="{DE6DF93F-CDEA-43DE-AA7F-36AAE23C578B}" destId="{A1CE76BB-8109-43BF-A783-4F3F66A98A6B}" srcOrd="1" destOrd="3" presId="urn:microsoft.com/office/officeart/2005/8/layout/hProcess4"/>
    <dgm:cxn modelId="{E9D6FD70-B411-4E83-A027-B7FE96ADE645}" type="presOf" srcId="{0A0F5628-AAF8-405F-B81B-27AF1550C23D}" destId="{85101C14-1AA3-4160-B3DB-B17859AE5781}" srcOrd="1" destOrd="1" presId="urn:microsoft.com/office/officeart/2005/8/layout/hProcess4"/>
    <dgm:cxn modelId="{B1E8201F-2724-44F4-A28D-77DFF945E3EA}" type="presOf" srcId="{EF343850-5B10-4C10-8B73-5089318E6BDC}" destId="{0D8EEC67-CFCB-4E03-A953-611E63CC3E69}" srcOrd="0" destOrd="0" presId="urn:microsoft.com/office/officeart/2005/8/layout/hProcess4"/>
    <dgm:cxn modelId="{7802FBDE-7BB9-4CF1-A280-F7BB7797AD47}" type="presOf" srcId="{7DE71D68-071D-489A-B18A-BF1EFC0E60FB}" destId="{582E9870-9EDA-4033-9CB5-6145ADD7293B}"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6BC3C8B5-6FB4-45C7-B4CE-6F719742A91E}" type="presOf" srcId="{DE6DF93F-CDEA-43DE-AA7F-36AAE23C578B}"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542C69A-2165-4774-8A3F-A833EA385411}" type="presOf" srcId="{DAEB701C-D9D5-437A-8FA1-1800CA4614E7}" destId="{CA8DC8C2-902A-4C8E-98D9-C24F3DCA2CE4}" srcOrd="0" destOrd="0" presId="urn:microsoft.com/office/officeart/2005/8/layout/hProcess4"/>
    <dgm:cxn modelId="{AA15049D-7FD6-4FA0-BF46-ECB254297017}" type="presOf" srcId="{2EF78F56-FFA6-4D0A-AB89-64627C34799E}" destId="{BF542D47-0F73-4C39-AECB-6392B969BE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7C2AB152-0742-4125-888C-102566485E28}" type="presOf" srcId="{D63FDEA1-9CCA-4C10-89C5-9B23DD5C27E6}" destId="{5E7B7702-5F62-4DE8-B040-E86BBFBCB15F}" srcOrd="0" destOrd="0" presId="urn:microsoft.com/office/officeart/2005/8/layout/hProcess4"/>
    <dgm:cxn modelId="{BF279D35-9F34-482E-9965-A215516708D3}" type="presOf" srcId="{71927461-3D5C-4449-9CE0-AA212BB8B146}" destId="{CA8DC8C2-902A-4C8E-98D9-C24F3DCA2CE4}" srcOrd="0" destOrd="2"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5E17CD7D-AD3B-4AFC-8AE0-767235405824}" type="presOf" srcId="{E5A3102E-342C-49CF-BE48-8AC6B8D4CD96}" destId="{E9EFFA70-AC37-4F00-9C3A-C033D060B362}" srcOrd="0" destOrd="0" presId="urn:microsoft.com/office/officeart/2005/8/layout/hProcess4"/>
    <dgm:cxn modelId="{6E76EB6C-DCC5-4AE5-A111-406045BF15AD}" type="presOf" srcId="{41123FA9-DD27-4D98-B416-494DE4A2D8E9}" destId="{85101C14-1AA3-4160-B3DB-B17859AE5781}" srcOrd="1" destOrd="0" presId="urn:microsoft.com/office/officeart/2005/8/layout/hProcess4"/>
    <dgm:cxn modelId="{E13338C9-F3F0-446A-A10C-992F02A3FAC8}" type="presOf" srcId="{D34C4817-0101-420E-8C4E-19C90BD75778}" destId="{CA8DC8C2-902A-4C8E-98D9-C24F3DCA2CE4}" srcOrd="0" destOrd="1"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AB8824F8-F14F-4DB2-8C11-20C0F18BBE39}" type="presOf" srcId="{71927461-3D5C-4449-9CE0-AA212BB8B146}" destId="{E9A9E598-D685-45E4-8D98-9AC98B6B531E}" srcOrd="1" destOrd="2" presId="urn:microsoft.com/office/officeart/2005/8/layout/hProcess4"/>
    <dgm:cxn modelId="{9E263AD0-9339-41EE-91C9-66A6859B55A1}" type="presOf" srcId="{E5A3102E-342C-49CF-BE48-8AC6B8D4CD96}" destId="{A1CE76BB-8109-43BF-A783-4F3F66A98A6B}" srcOrd="1" destOrd="0" presId="urn:microsoft.com/office/officeart/2005/8/layout/hProcess4"/>
    <dgm:cxn modelId="{A51FA9A3-BC4E-4A02-B61E-626D863B5843}" type="presOf" srcId="{DAEB701C-D9D5-437A-8FA1-1800CA4614E7}" destId="{E9A9E598-D685-45E4-8D98-9AC98B6B531E}" srcOrd="1" destOrd="0" presId="urn:microsoft.com/office/officeart/2005/8/layout/hProcess4"/>
    <dgm:cxn modelId="{0F01E69C-8531-41BA-A062-FF33F563E5E6}" type="presOf" srcId="{0C59C404-5CD6-40A4-9A11-037DC780EA23}" destId="{C5C2BB8A-B954-4CE1-B001-F226211D90EB}"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99ED5C9D-2F7D-4615-B7FD-B66089240403}" type="presOf" srcId="{2449D290-B413-4AE2-AC6E-05309F3979C5}" destId="{E9EFFA70-AC37-4F00-9C3A-C033D060B362}" srcOrd="0" destOrd="1" presId="urn:microsoft.com/office/officeart/2005/8/layout/hProcess4"/>
    <dgm:cxn modelId="{14D82B20-4252-456C-9DAF-3AE65AD49DD1}" type="presOf" srcId="{E4B6DF32-6560-49A8-BE92-0DE9687BB739}" destId="{E9EFFA70-AC37-4F00-9C3A-C033D060B362}" srcOrd="0" destOrd="2" presId="urn:microsoft.com/office/officeart/2005/8/layout/hProcess4"/>
    <dgm:cxn modelId="{2541C913-0D98-4F04-AD9C-BCC3D530F1D3}" type="presOf" srcId="{00E34707-C1A6-46DA-9CDE-E577B858905A}" destId="{CA8DC8C2-902A-4C8E-98D9-C24F3DCA2CE4}" srcOrd="0" destOrd="3" presId="urn:microsoft.com/office/officeart/2005/8/layout/hProcess4"/>
    <dgm:cxn modelId="{7A1D10A6-FFBB-4941-92BE-E7FDC153D804}" type="presParOf" srcId="{5E7B7702-5F62-4DE8-B040-E86BBFBCB15F}" destId="{92F0EDAC-4066-443D-A52F-FB7190865796}" srcOrd="0" destOrd="0" presId="urn:microsoft.com/office/officeart/2005/8/layout/hProcess4"/>
    <dgm:cxn modelId="{0BD5C6F3-F4C6-461A-8531-BE385B425CB4}" type="presParOf" srcId="{5E7B7702-5F62-4DE8-B040-E86BBFBCB15F}" destId="{51597F9A-10EA-4B87-9FDE-3543F9863C23}" srcOrd="1" destOrd="0" presId="urn:microsoft.com/office/officeart/2005/8/layout/hProcess4"/>
    <dgm:cxn modelId="{98989EA3-84FD-4D08-9D43-3824582CCF35}" type="presParOf" srcId="{5E7B7702-5F62-4DE8-B040-E86BBFBCB15F}" destId="{CDB428F8-DF21-4827-8153-4A1435701C4B}" srcOrd="2" destOrd="0" presId="urn:microsoft.com/office/officeart/2005/8/layout/hProcess4"/>
    <dgm:cxn modelId="{EFF641B5-B1FC-4FA7-9656-AC62346EBC60}" type="presParOf" srcId="{CDB428F8-DF21-4827-8153-4A1435701C4B}" destId="{7F608B39-B888-4B5A-8D54-57A0AE0CCEAA}" srcOrd="0" destOrd="0" presId="urn:microsoft.com/office/officeart/2005/8/layout/hProcess4"/>
    <dgm:cxn modelId="{FB4D19AF-E3C1-4B6B-A7E9-A3166B9FAE7A}" type="presParOf" srcId="{7F608B39-B888-4B5A-8D54-57A0AE0CCEAA}" destId="{6B7A6191-CFFE-4E86-85BA-19C0353B79AA}" srcOrd="0" destOrd="0" presId="urn:microsoft.com/office/officeart/2005/8/layout/hProcess4"/>
    <dgm:cxn modelId="{4ACFCB65-4AB7-48C2-A55A-E3996B261CD8}" type="presParOf" srcId="{7F608B39-B888-4B5A-8D54-57A0AE0CCEAA}" destId="{E9EFFA70-AC37-4F00-9C3A-C033D060B362}" srcOrd="1" destOrd="0" presId="urn:microsoft.com/office/officeart/2005/8/layout/hProcess4"/>
    <dgm:cxn modelId="{3ED00EF9-A86C-447A-B581-A8000C451D6B}" type="presParOf" srcId="{7F608B39-B888-4B5A-8D54-57A0AE0CCEAA}" destId="{A1CE76BB-8109-43BF-A783-4F3F66A98A6B}" srcOrd="2" destOrd="0" presId="urn:microsoft.com/office/officeart/2005/8/layout/hProcess4"/>
    <dgm:cxn modelId="{BF27EC21-2778-4036-B057-3218502C92B9}" type="presParOf" srcId="{7F608B39-B888-4B5A-8D54-57A0AE0CCEAA}" destId="{582E9870-9EDA-4033-9CB5-6145ADD7293B}" srcOrd="3" destOrd="0" presId="urn:microsoft.com/office/officeart/2005/8/layout/hProcess4"/>
    <dgm:cxn modelId="{8E2E08EB-9EBB-426A-9A78-9404ACA7AFAB}" type="presParOf" srcId="{7F608B39-B888-4B5A-8D54-57A0AE0CCEAA}" destId="{E8EEBF08-7CF5-40A2-8416-972102A6159D}" srcOrd="4" destOrd="0" presId="urn:microsoft.com/office/officeart/2005/8/layout/hProcess4"/>
    <dgm:cxn modelId="{6C7AFF72-17ED-49D0-A17E-7E7FAC54638A}" type="presParOf" srcId="{CDB428F8-DF21-4827-8153-4A1435701C4B}" destId="{BF542D47-0F73-4C39-AECB-6392B969BEE2}" srcOrd="1" destOrd="0" presId="urn:microsoft.com/office/officeart/2005/8/layout/hProcess4"/>
    <dgm:cxn modelId="{ABA02DDF-F2C9-4718-84FD-1E520EADF048}" type="presParOf" srcId="{CDB428F8-DF21-4827-8153-4A1435701C4B}" destId="{23416E9C-8032-4BEB-95BC-4E55B284DAFA}" srcOrd="2" destOrd="0" presId="urn:microsoft.com/office/officeart/2005/8/layout/hProcess4"/>
    <dgm:cxn modelId="{0DA2F583-6AA2-4826-9299-4634DA81BADF}" type="presParOf" srcId="{23416E9C-8032-4BEB-95BC-4E55B284DAFA}" destId="{793AE636-C282-403C-A614-A1555F53E53D}" srcOrd="0" destOrd="0" presId="urn:microsoft.com/office/officeart/2005/8/layout/hProcess4"/>
    <dgm:cxn modelId="{B75FDD79-4943-49EE-AE1D-DBD157C09A6D}" type="presParOf" srcId="{23416E9C-8032-4BEB-95BC-4E55B284DAFA}" destId="{18B80A27-057A-4402-81A4-202F53D937E2}" srcOrd="1" destOrd="0" presId="urn:microsoft.com/office/officeart/2005/8/layout/hProcess4"/>
    <dgm:cxn modelId="{E174EEC7-FADF-4AE8-A57E-EE963E56B539}" type="presParOf" srcId="{23416E9C-8032-4BEB-95BC-4E55B284DAFA}" destId="{85101C14-1AA3-4160-B3DB-B17859AE5781}" srcOrd="2" destOrd="0" presId="urn:microsoft.com/office/officeart/2005/8/layout/hProcess4"/>
    <dgm:cxn modelId="{F00519AA-30A4-45A4-A4F6-CAABACEE3379}" type="presParOf" srcId="{23416E9C-8032-4BEB-95BC-4E55B284DAFA}" destId="{C5C2BB8A-B954-4CE1-B001-F226211D90EB}" srcOrd="3" destOrd="0" presId="urn:microsoft.com/office/officeart/2005/8/layout/hProcess4"/>
    <dgm:cxn modelId="{4C3BEA92-900A-4D39-8A4C-BA46C5BAA1A1}" type="presParOf" srcId="{23416E9C-8032-4BEB-95BC-4E55B284DAFA}" destId="{460F609C-AF12-4DFA-B20B-724DF3FF7AE5}" srcOrd="4" destOrd="0" presId="urn:microsoft.com/office/officeart/2005/8/layout/hProcess4"/>
    <dgm:cxn modelId="{8CCD3C80-33C3-4396-9DB9-E605D36DD08B}" type="presParOf" srcId="{CDB428F8-DF21-4827-8153-4A1435701C4B}" destId="{0D8EEC67-CFCB-4E03-A953-611E63CC3E69}" srcOrd="3" destOrd="0" presId="urn:microsoft.com/office/officeart/2005/8/layout/hProcess4"/>
    <dgm:cxn modelId="{CAD97F24-9664-4405-AE0B-B9DFFE4E0CEB}" type="presParOf" srcId="{CDB428F8-DF21-4827-8153-4A1435701C4B}" destId="{C3CD700C-D343-49FB-A2B0-F8A00136FA2B}" srcOrd="4" destOrd="0" presId="urn:microsoft.com/office/officeart/2005/8/layout/hProcess4"/>
    <dgm:cxn modelId="{17EC1A9F-C7E2-4476-9572-14F1F5CB9DD3}" type="presParOf" srcId="{C3CD700C-D343-49FB-A2B0-F8A00136FA2B}" destId="{6BCC6CEA-7739-4153-B75D-1BD30B35634B}" srcOrd="0" destOrd="0" presId="urn:microsoft.com/office/officeart/2005/8/layout/hProcess4"/>
    <dgm:cxn modelId="{89DDF9BB-E789-4381-84BE-CA4CB849B0CD}" type="presParOf" srcId="{C3CD700C-D343-49FB-A2B0-F8A00136FA2B}" destId="{CA8DC8C2-902A-4C8E-98D9-C24F3DCA2CE4}" srcOrd="1" destOrd="0" presId="urn:microsoft.com/office/officeart/2005/8/layout/hProcess4"/>
    <dgm:cxn modelId="{2E6146FF-6265-414C-B753-22748AE5AA17}" type="presParOf" srcId="{C3CD700C-D343-49FB-A2B0-F8A00136FA2B}" destId="{E9A9E598-D685-45E4-8D98-9AC98B6B531E}" srcOrd="2" destOrd="0" presId="urn:microsoft.com/office/officeart/2005/8/layout/hProcess4"/>
    <dgm:cxn modelId="{2FCF46F2-EC55-495D-BD1E-BD678232A864}" type="presParOf" srcId="{C3CD700C-D343-49FB-A2B0-F8A00136FA2B}" destId="{97DC40B2-472E-447B-93FF-434AB18F15A3}" srcOrd="3" destOrd="0" presId="urn:microsoft.com/office/officeart/2005/8/layout/hProcess4"/>
    <dgm:cxn modelId="{E1E914BB-ED87-40B4-A987-3391B22473A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3"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1_2#27"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F7A991D8-93FB-4F32-BCDD-E854D85005BE}" type="presOf" srcId="{3B0C96FF-E65A-464F-929B-7286C4A70D45}" destId="{05C9B098-7621-4819-ADDC-220013B41FD6}"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A84F6779-E075-409C-9E1B-6183D9B1AFA0}" type="presOf" srcId="{A1242E0C-EC1A-4495-8C43-B928B7992413}" destId="{05C9B098-7621-4819-ADDC-220013B41FD6}" srcOrd="0" destOrd="0" presId="urn:microsoft.com/office/officeart/2005/8/layout/hList6"/>
    <dgm:cxn modelId="{8FD473E7-099F-402E-9505-6AB4D80A6298}" srcId="{16E6260D-9D87-4697-8B8E-C6AA7DF0504E}" destId="{88561035-D152-47D3-AAF1-C6E9F442D076}" srcOrd="0" destOrd="0" parTransId="{2BCAA849-24F9-41BF-9B45-DCAF59FC2E48}" sibTransId="{59EA41F7-A5C1-467C-9C04-52556F8414C2}"/>
    <dgm:cxn modelId="{C6E07472-E08E-4EE9-BFE9-BFA2F3BC75D8}" type="presOf" srcId="{F95F5172-0F42-4D91-BB5A-2A4DAAFC42FA}" destId="{20EEEC8E-2638-484B-8625-20BC13BB3B7C}"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235A3A69-CC8E-4429-B952-EFE60BD0942E}" type="presOf" srcId="{16E6260D-9D87-4697-8B8E-C6AA7DF0504E}" destId="{83A5958C-EAA9-46D6-8D58-7FCACC15D45C}" srcOrd="0" destOrd="0"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4FC81449-C6FA-4E64-9A14-6ED0CE040DD4}" type="presOf" srcId="{8654C454-539E-4727-B725-944308D2262B}" destId="{0A180C33-6355-4A8B-AF69-1A908DE7DF34}" srcOrd="0" destOrd="0" presId="urn:microsoft.com/office/officeart/2005/8/layout/hList6"/>
    <dgm:cxn modelId="{C3D3866F-51BB-4CFA-B305-9F8B4F53B9B8}" type="presOf" srcId="{B002B9DD-1BC1-48C6-98ED-5E84428F6DDE}" destId="{20EEEC8E-2638-484B-8625-20BC13BB3B7C}" srcOrd="0" destOrd="1" presId="urn:microsoft.com/office/officeart/2005/8/layout/hList6"/>
    <dgm:cxn modelId="{4AF802C7-5A94-4C46-A527-49CDFD32AF0D}" type="presOf" srcId="{88561035-D152-47D3-AAF1-C6E9F442D076}" destId="{1016AEFA-8019-479E-9EAD-96B30673975C}" srcOrd="0" destOrd="0"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F26A165C-4A7F-42FF-909A-8665F04AC729}" type="presOf" srcId="{8A82C215-002F-46FC-86BB-9617F6E0E83A}" destId="{0A180C33-6355-4A8B-AF69-1A908DE7DF34}" srcOrd="0" destOrd="1" presId="urn:microsoft.com/office/officeart/2005/8/layout/hList6"/>
    <dgm:cxn modelId="{F843623E-0C44-4299-94E8-6E330FC2D3AC}" type="presOf" srcId="{1298F779-D27B-45C3-A766-CF8CE19BB116}" destId="{1016AEFA-8019-479E-9EAD-96B30673975C}" srcOrd="0" destOrd="1" presId="urn:microsoft.com/office/officeart/2005/8/layout/hList6"/>
    <dgm:cxn modelId="{A012D5B5-D980-4556-8FCA-8E4143650218}" type="presParOf" srcId="{83A5958C-EAA9-46D6-8D58-7FCACC15D45C}" destId="{1016AEFA-8019-479E-9EAD-96B30673975C}" srcOrd="0" destOrd="0" presId="urn:microsoft.com/office/officeart/2005/8/layout/hList6"/>
    <dgm:cxn modelId="{73EF6A35-B572-4034-8495-D07CBE4F6304}" type="presParOf" srcId="{83A5958C-EAA9-46D6-8D58-7FCACC15D45C}" destId="{1F65CD44-2938-4D39-A585-884CF91017D4}" srcOrd="1" destOrd="0" presId="urn:microsoft.com/office/officeart/2005/8/layout/hList6"/>
    <dgm:cxn modelId="{13DB3348-E6F1-44D7-B145-3118EF4FB68C}" type="presParOf" srcId="{83A5958C-EAA9-46D6-8D58-7FCACC15D45C}" destId="{20EEEC8E-2638-484B-8625-20BC13BB3B7C}" srcOrd="2" destOrd="0" presId="urn:microsoft.com/office/officeart/2005/8/layout/hList6"/>
    <dgm:cxn modelId="{D6935111-3F04-41E2-8F80-F0DDCF89B4D2}" type="presParOf" srcId="{83A5958C-EAA9-46D6-8D58-7FCACC15D45C}" destId="{6EBCEAC6-EB4F-49A7-8C38-67D8BB6B7655}" srcOrd="3" destOrd="0" presId="urn:microsoft.com/office/officeart/2005/8/layout/hList6"/>
    <dgm:cxn modelId="{3203581D-B7F4-45BD-83AE-E790519D4588}" type="presParOf" srcId="{83A5958C-EAA9-46D6-8D58-7FCACC15D45C}" destId="{05C9B098-7621-4819-ADDC-220013B41FD6}" srcOrd="4" destOrd="0" presId="urn:microsoft.com/office/officeart/2005/8/layout/hList6"/>
    <dgm:cxn modelId="{7E800C4D-A503-4931-A2E7-AEB5713C75B5}" type="presParOf" srcId="{83A5958C-EAA9-46D6-8D58-7FCACC15D45C}" destId="{57659B46-2481-4796-A116-7EAACB39F39E}" srcOrd="5" destOrd="0" presId="urn:microsoft.com/office/officeart/2005/8/layout/hList6"/>
    <dgm:cxn modelId="{7785FCE5-190D-4EFB-B566-093802F77909}"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89"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CC3F9E41-830E-48A8-B212-C6CD01F9E6B8}" type="presOf" srcId="{7DE71D68-071D-489A-B18A-BF1EFC0E60FB}" destId="{582E9870-9EDA-4033-9CB5-6145ADD7293B}"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1B7E6F21-BBBD-4C12-B0FD-5417071C5D2C}" type="presOf" srcId="{2EF78F56-FFA6-4D0A-AB89-64627C34799E}" destId="{BF542D47-0F73-4C39-AECB-6392B969BEE2}" srcOrd="0" destOrd="0" presId="urn:microsoft.com/office/officeart/2005/8/layout/hProcess4"/>
    <dgm:cxn modelId="{B8B7D6B2-01D1-4C89-A9E3-42820B379F4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FA551F01-753F-40FF-8982-204C53BEBCF6}" type="presOf" srcId="{0A0F5628-AAF8-405F-B81B-27AF1550C23D}" destId="{18B80A27-057A-4402-81A4-202F53D937E2}" srcOrd="0" destOrd="1" presId="urn:microsoft.com/office/officeart/2005/8/layout/hProcess4"/>
    <dgm:cxn modelId="{EEE24BE7-AB5E-461A-92ED-D655FE57956C}" type="presOf" srcId="{67173C5D-469B-45BB-A669-F4CD31F3958A}" destId="{A1CE76BB-8109-43BF-A783-4F3F66A98A6B}" srcOrd="1" destOrd="2"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3F3C570C-6C5F-4E15-919C-4AC0371417E0}" srcId="{855C5922-552B-47A4-A9E9-43B7550532DD}" destId="{5D73896F-1E73-4D3C-A7B3-2AA46CB7E917}" srcOrd="3" destOrd="0" parTransId="{87928731-B92F-4796-8831-AE24408327FE}" sibTransId="{1C63CADD-EA46-4C02-B819-7AF2B37BE44B}"/>
    <dgm:cxn modelId="{59A7B67A-6B03-482F-9763-17EDD822CCCC}" type="presOf" srcId="{0D8A364E-95C2-4B33-9DD2-61CA1EAB50A5}" destId="{CA8DC8C2-902A-4C8E-98D9-C24F3DCA2CE4}" srcOrd="0" destOrd="2" presId="urn:microsoft.com/office/officeart/2005/8/layout/hProcess4"/>
    <dgm:cxn modelId="{E35A1217-C6B0-4F3A-B3D1-CC4336B60C84}" type="presOf" srcId="{0A0F5628-AAF8-405F-B81B-27AF1550C23D}" destId="{85101C14-1AA3-4160-B3DB-B17859AE5781}" srcOrd="1" destOrd="1" presId="urn:microsoft.com/office/officeart/2005/8/layout/hProcess4"/>
    <dgm:cxn modelId="{12747689-4AC4-4BE5-9C43-7D5F187F4698}" type="presOf" srcId="{E4B6DF32-6560-49A8-BE92-0DE9687BB739}" destId="{A1CE76BB-8109-43BF-A783-4F3F66A98A6B}" srcOrd="1" destOrd="3" presId="urn:microsoft.com/office/officeart/2005/8/layout/hProcess4"/>
    <dgm:cxn modelId="{6B612CD4-838D-47EF-82FA-02159DAC3AEC}" type="presOf" srcId="{5D73896F-1E73-4D3C-A7B3-2AA46CB7E917}" destId="{E9A9E598-D685-45E4-8D98-9AC98B6B531E}" srcOrd="1" destOrd="3" presId="urn:microsoft.com/office/officeart/2005/8/layout/hProcess4"/>
    <dgm:cxn modelId="{06470607-06D8-4916-861E-3310A5C1F1FB}" type="presOf" srcId="{5D73896F-1E73-4D3C-A7B3-2AA46CB7E917}" destId="{CA8DC8C2-902A-4C8E-98D9-C24F3DCA2CE4}" srcOrd="0" destOrd="3" presId="urn:microsoft.com/office/officeart/2005/8/layout/hProcess4"/>
    <dgm:cxn modelId="{F9F6EBED-A638-42C4-BA8E-5DB1B55CD8D8}" type="presOf" srcId="{D63FDEA1-9CCA-4C10-89C5-9B23DD5C27E6}" destId="{5E7B7702-5F62-4DE8-B040-E86BBFBCB15F}" srcOrd="0" destOrd="0" presId="urn:microsoft.com/office/officeart/2005/8/layout/hProcess4"/>
    <dgm:cxn modelId="{55F3D47D-CB16-48BC-B672-69D42B8BB7A5}" type="presOf" srcId="{0C59C404-5CD6-40A4-9A11-037DC780EA23}" destId="{C5C2BB8A-B954-4CE1-B001-F226211D90EB}"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A152F1C4-4783-4816-87C8-E501ECC43141}" type="presOf" srcId="{2449D290-B413-4AE2-AC6E-05309F3979C5}" destId="{E9EFFA70-AC37-4F00-9C3A-C033D060B362}" srcOrd="0" destOrd="1" presId="urn:microsoft.com/office/officeart/2005/8/layout/hProcess4"/>
    <dgm:cxn modelId="{BD375C67-766A-4711-9DF5-70E9D38E412A}" type="presOf" srcId="{2449D290-B413-4AE2-AC6E-05309F3979C5}" destId="{A1CE76BB-8109-43BF-A783-4F3F66A98A6B}" srcOrd="1" destOrd="1" presId="urn:microsoft.com/office/officeart/2005/8/layout/hProcess4"/>
    <dgm:cxn modelId="{A88274BC-16AA-4C6C-ADAA-341C90B71B1B}" type="presOf" srcId="{855C5922-552B-47A4-A9E9-43B7550532DD}" destId="{97DC40B2-472E-447B-93FF-434AB18F15A3}" srcOrd="0" destOrd="0" presId="urn:microsoft.com/office/officeart/2005/8/layout/hProcess4"/>
    <dgm:cxn modelId="{42D5AE45-B293-43DF-BE65-0F087A11DA14}" type="presOf" srcId="{E5A3102E-342C-49CF-BE48-8AC6B8D4CD96}" destId="{A1CE76BB-8109-43BF-A783-4F3F66A98A6B}"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3" destOrd="0" parTransId="{8DBD48CF-C6CB-4BCC-AF12-353CB0F3A5D9}" sibTransId="{793DA379-27C1-4AB1-890E-F89A7F9AD5C7}"/>
    <dgm:cxn modelId="{F2C62D84-EB52-4BB6-A1CA-A4304B533D0E}" type="presOf" srcId="{E5A3102E-342C-49CF-BE48-8AC6B8D4CD96}" destId="{E9EFFA70-AC37-4F00-9C3A-C033D060B362}" srcOrd="0" destOrd="0" presId="urn:microsoft.com/office/officeart/2005/8/layout/hProcess4"/>
    <dgm:cxn modelId="{01C8AD0E-A4E7-4145-8948-74C25E519146}" type="presOf" srcId="{D34C4817-0101-420E-8C4E-19C90BD75778}" destId="{E9A9E598-D685-45E4-8D98-9AC98B6B531E}" srcOrd="1" destOrd="1" presId="urn:microsoft.com/office/officeart/2005/8/layout/hProcess4"/>
    <dgm:cxn modelId="{D9420240-FE2B-4B91-A466-220E291B85E7}" type="presOf" srcId="{D34C4817-0101-420E-8C4E-19C90BD75778}" destId="{CA8DC8C2-902A-4C8E-98D9-C24F3DCA2CE4}" srcOrd="0" destOrd="1" presId="urn:microsoft.com/office/officeart/2005/8/layout/hProcess4"/>
    <dgm:cxn modelId="{D4F6B2E6-181C-45D2-A7F2-BA119F92DD84}" type="presOf" srcId="{41123FA9-DD27-4D98-B416-494DE4A2D8E9}" destId="{85101C14-1AA3-4160-B3DB-B17859AE5781}" srcOrd="1" destOrd="0" presId="urn:microsoft.com/office/officeart/2005/8/layout/hProcess4"/>
    <dgm:cxn modelId="{A00B38B5-4802-44E9-B22C-13D7516DC6DB}" type="presOf" srcId="{EF343850-5B10-4C10-8B73-5089318E6BDC}" destId="{0D8EEC67-CFCB-4E03-A953-611E63CC3E69}" srcOrd="0" destOrd="0" presId="urn:microsoft.com/office/officeart/2005/8/layout/hProcess4"/>
    <dgm:cxn modelId="{25256429-AA96-4FC0-A26F-13BA6206DE0E}" type="presOf" srcId="{DAEB701C-D9D5-437A-8FA1-1800CA4614E7}" destId="{CA8DC8C2-902A-4C8E-98D9-C24F3DCA2CE4}"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8A92A1D1-BFA8-4D07-BA98-24A0A0A5D5E1}" srcId="{855C5922-552B-47A4-A9E9-43B7550532DD}" destId="{DAEB701C-D9D5-437A-8FA1-1800CA4614E7}" srcOrd="0" destOrd="0" parTransId="{CB32E3B6-05FC-421C-AB36-880695BFC80A}" sibTransId="{5BC0317E-DE73-48CF-8B14-54A61367E36E}"/>
    <dgm:cxn modelId="{E3FE6ECA-9C54-4389-959F-E9F7A336718C}" type="presOf" srcId="{DAEB701C-D9D5-437A-8FA1-1800CA4614E7}" destId="{E9A9E598-D685-45E4-8D98-9AC98B6B531E}" srcOrd="1"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50345A27-79E3-4437-A160-3DF3C779CFA5}" srcId="{855C5922-552B-47A4-A9E9-43B7550532DD}" destId="{0D8A364E-95C2-4B33-9DD2-61CA1EAB50A5}" srcOrd="2" destOrd="0" parTransId="{73DA6FEF-2092-4EA1-972C-7D39738CFD68}" sibTransId="{38C131D1-C3F8-4BDE-A20F-5E105B6C226F}"/>
    <dgm:cxn modelId="{0A0DEA3F-8835-4880-8AEE-BC9CBBD62C98}" type="presOf" srcId="{E4B6DF32-6560-49A8-BE92-0DE9687BB739}" destId="{E9EFFA70-AC37-4F00-9C3A-C033D060B362}" srcOrd="0" destOrd="3" presId="urn:microsoft.com/office/officeart/2005/8/layout/hProcess4"/>
    <dgm:cxn modelId="{CA6B94B9-FCDB-4557-84F3-06E16DFCB1FE}" type="presOf" srcId="{41123FA9-DD27-4D98-B416-494DE4A2D8E9}" destId="{18B80A27-057A-4402-81A4-202F53D937E2}"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9697811E-614B-4085-8A5D-E632C55E9A15}" type="presOf" srcId="{0D8A364E-95C2-4B33-9DD2-61CA1EAB50A5}" destId="{E9A9E598-D685-45E4-8D98-9AC98B6B531E}" srcOrd="1" destOrd="2" presId="urn:microsoft.com/office/officeart/2005/8/layout/hProcess4"/>
    <dgm:cxn modelId="{962E3CE7-5891-41D2-AC59-B772A991773C}" type="presParOf" srcId="{5E7B7702-5F62-4DE8-B040-E86BBFBCB15F}" destId="{92F0EDAC-4066-443D-A52F-FB7190865796}" srcOrd="0" destOrd="0" presId="urn:microsoft.com/office/officeart/2005/8/layout/hProcess4"/>
    <dgm:cxn modelId="{3D86788B-B6AD-4CD9-AD35-B7A32B2F63E2}" type="presParOf" srcId="{5E7B7702-5F62-4DE8-B040-E86BBFBCB15F}" destId="{51597F9A-10EA-4B87-9FDE-3543F9863C23}" srcOrd="1" destOrd="0" presId="urn:microsoft.com/office/officeart/2005/8/layout/hProcess4"/>
    <dgm:cxn modelId="{DA89EAFF-EE88-4B31-ADD9-702881F1D2FF}" type="presParOf" srcId="{5E7B7702-5F62-4DE8-B040-E86BBFBCB15F}" destId="{CDB428F8-DF21-4827-8153-4A1435701C4B}" srcOrd="2" destOrd="0" presId="urn:microsoft.com/office/officeart/2005/8/layout/hProcess4"/>
    <dgm:cxn modelId="{1525C012-6CED-4D68-97D1-26C3849BC74A}" type="presParOf" srcId="{CDB428F8-DF21-4827-8153-4A1435701C4B}" destId="{7F608B39-B888-4B5A-8D54-57A0AE0CCEAA}" srcOrd="0" destOrd="0" presId="urn:microsoft.com/office/officeart/2005/8/layout/hProcess4"/>
    <dgm:cxn modelId="{0A4ADA03-A26E-4B71-87FA-965E408E04EA}" type="presParOf" srcId="{7F608B39-B888-4B5A-8D54-57A0AE0CCEAA}" destId="{6B7A6191-CFFE-4E86-85BA-19C0353B79AA}" srcOrd="0" destOrd="0" presId="urn:microsoft.com/office/officeart/2005/8/layout/hProcess4"/>
    <dgm:cxn modelId="{AF58BEB8-40A1-4C63-8EED-B45E804E5652}" type="presParOf" srcId="{7F608B39-B888-4B5A-8D54-57A0AE0CCEAA}" destId="{E9EFFA70-AC37-4F00-9C3A-C033D060B362}" srcOrd="1" destOrd="0" presId="urn:microsoft.com/office/officeart/2005/8/layout/hProcess4"/>
    <dgm:cxn modelId="{91DEC220-89B3-4681-B7A3-C8DB85DF960A}" type="presParOf" srcId="{7F608B39-B888-4B5A-8D54-57A0AE0CCEAA}" destId="{A1CE76BB-8109-43BF-A783-4F3F66A98A6B}" srcOrd="2" destOrd="0" presId="urn:microsoft.com/office/officeart/2005/8/layout/hProcess4"/>
    <dgm:cxn modelId="{D1A43BAE-136C-4398-8D72-060BE7F732BA}" type="presParOf" srcId="{7F608B39-B888-4B5A-8D54-57A0AE0CCEAA}" destId="{582E9870-9EDA-4033-9CB5-6145ADD7293B}" srcOrd="3" destOrd="0" presId="urn:microsoft.com/office/officeart/2005/8/layout/hProcess4"/>
    <dgm:cxn modelId="{13D0B06A-04B0-404B-B8ED-9C3FB148425E}" type="presParOf" srcId="{7F608B39-B888-4B5A-8D54-57A0AE0CCEAA}" destId="{E8EEBF08-7CF5-40A2-8416-972102A6159D}" srcOrd="4" destOrd="0" presId="urn:microsoft.com/office/officeart/2005/8/layout/hProcess4"/>
    <dgm:cxn modelId="{6625F127-F2CC-4E1E-8289-3BF3627D66E0}" type="presParOf" srcId="{CDB428F8-DF21-4827-8153-4A1435701C4B}" destId="{BF542D47-0F73-4C39-AECB-6392B969BEE2}" srcOrd="1" destOrd="0" presId="urn:microsoft.com/office/officeart/2005/8/layout/hProcess4"/>
    <dgm:cxn modelId="{97BF1EC8-877D-44E8-85B7-366181961176}" type="presParOf" srcId="{CDB428F8-DF21-4827-8153-4A1435701C4B}" destId="{23416E9C-8032-4BEB-95BC-4E55B284DAFA}" srcOrd="2" destOrd="0" presId="urn:microsoft.com/office/officeart/2005/8/layout/hProcess4"/>
    <dgm:cxn modelId="{EEE98E0A-B8E5-40FD-B0C9-43F682C24B6C}" type="presParOf" srcId="{23416E9C-8032-4BEB-95BC-4E55B284DAFA}" destId="{793AE636-C282-403C-A614-A1555F53E53D}" srcOrd="0" destOrd="0" presId="urn:microsoft.com/office/officeart/2005/8/layout/hProcess4"/>
    <dgm:cxn modelId="{8DC0ECDA-67D3-4EA0-9C13-9F257E253D0C}" type="presParOf" srcId="{23416E9C-8032-4BEB-95BC-4E55B284DAFA}" destId="{18B80A27-057A-4402-81A4-202F53D937E2}" srcOrd="1" destOrd="0" presId="urn:microsoft.com/office/officeart/2005/8/layout/hProcess4"/>
    <dgm:cxn modelId="{E5167F62-D605-474D-B556-EF450B79FF3D}" type="presParOf" srcId="{23416E9C-8032-4BEB-95BC-4E55B284DAFA}" destId="{85101C14-1AA3-4160-B3DB-B17859AE5781}" srcOrd="2" destOrd="0" presId="urn:microsoft.com/office/officeart/2005/8/layout/hProcess4"/>
    <dgm:cxn modelId="{81646EC8-F8E4-496D-BA6E-1FDB26216BF2}" type="presParOf" srcId="{23416E9C-8032-4BEB-95BC-4E55B284DAFA}" destId="{C5C2BB8A-B954-4CE1-B001-F226211D90EB}" srcOrd="3" destOrd="0" presId="urn:microsoft.com/office/officeart/2005/8/layout/hProcess4"/>
    <dgm:cxn modelId="{44FF2963-FA4B-4068-A851-BA14CECD5592}" type="presParOf" srcId="{23416E9C-8032-4BEB-95BC-4E55B284DAFA}" destId="{460F609C-AF12-4DFA-B20B-724DF3FF7AE5}" srcOrd="4" destOrd="0" presId="urn:microsoft.com/office/officeart/2005/8/layout/hProcess4"/>
    <dgm:cxn modelId="{0662867C-1153-424F-91B1-196BF7C58636}" type="presParOf" srcId="{CDB428F8-DF21-4827-8153-4A1435701C4B}" destId="{0D8EEC67-CFCB-4E03-A953-611E63CC3E69}" srcOrd="3" destOrd="0" presId="urn:microsoft.com/office/officeart/2005/8/layout/hProcess4"/>
    <dgm:cxn modelId="{4475A611-746F-4492-9BE8-900A486C9A3B}" type="presParOf" srcId="{CDB428F8-DF21-4827-8153-4A1435701C4B}" destId="{C3CD700C-D343-49FB-A2B0-F8A00136FA2B}" srcOrd="4" destOrd="0" presId="urn:microsoft.com/office/officeart/2005/8/layout/hProcess4"/>
    <dgm:cxn modelId="{B94F1820-9503-4EA8-B4A2-959BD29CF586}" type="presParOf" srcId="{C3CD700C-D343-49FB-A2B0-F8A00136FA2B}" destId="{6BCC6CEA-7739-4153-B75D-1BD30B35634B}" srcOrd="0" destOrd="0" presId="urn:microsoft.com/office/officeart/2005/8/layout/hProcess4"/>
    <dgm:cxn modelId="{D2FCDD03-7B4D-481A-9DC4-A0F394B6ACE8}" type="presParOf" srcId="{C3CD700C-D343-49FB-A2B0-F8A00136FA2B}" destId="{CA8DC8C2-902A-4C8E-98D9-C24F3DCA2CE4}" srcOrd="1" destOrd="0" presId="urn:microsoft.com/office/officeart/2005/8/layout/hProcess4"/>
    <dgm:cxn modelId="{624A20F4-3D14-4F92-9C4A-4A49A4667732}" type="presParOf" srcId="{C3CD700C-D343-49FB-A2B0-F8A00136FA2B}" destId="{E9A9E598-D685-45E4-8D98-9AC98B6B531E}" srcOrd="2" destOrd="0" presId="urn:microsoft.com/office/officeart/2005/8/layout/hProcess4"/>
    <dgm:cxn modelId="{1A0E5EFA-4EB3-4B8E-B5D9-6F907A8E3931}" type="presParOf" srcId="{C3CD700C-D343-49FB-A2B0-F8A00136FA2B}" destId="{97DC40B2-472E-447B-93FF-434AB18F15A3}" srcOrd="3" destOrd="0" presId="urn:microsoft.com/office/officeart/2005/8/layout/hProcess4"/>
    <dgm:cxn modelId="{0B3359F7-01D0-47C9-8D2D-F142873816FA}"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4"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836BBAC8-2B83-4608-BF4E-3202B39A6A5C}" type="presOf" srcId="{637A406B-C7E4-4380-80A9-93B5DCB36CCC}" destId="{A1CE76BB-8109-43BF-A783-4F3F66A98A6B}" srcOrd="1" destOrd="2" presId="urn:microsoft.com/office/officeart/2005/8/layout/hProcess4"/>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6FFD2D66-DCC9-446A-93CB-9A6A870664F2}" type="presOf" srcId="{4296B877-9E1B-4B3F-B675-2B9CD1F7C56B}" destId="{85101C14-1AA3-4160-B3DB-B17859AE5781}" srcOrd="1" destOrd="1" presId="urn:microsoft.com/office/officeart/2005/8/layout/hProcess4"/>
    <dgm:cxn modelId="{2CBD3503-3A80-46A9-9BA4-B5708FFAB508}" type="presOf" srcId="{855C5922-552B-47A4-A9E9-43B7550532DD}" destId="{97DC40B2-472E-447B-93FF-434AB18F15A3}" srcOrd="0" destOrd="0" presId="urn:microsoft.com/office/officeart/2005/8/layout/hProcess4"/>
    <dgm:cxn modelId="{9B873768-C97F-4227-9465-BB69F0DDFF5C}" type="presOf" srcId="{451C0133-7C34-4673-A100-79086FF2B5F8}" destId="{CA8DC8C2-902A-4C8E-98D9-C24F3DCA2CE4}" srcOrd="0" destOrd="3" presId="urn:microsoft.com/office/officeart/2005/8/layout/hProcess4"/>
    <dgm:cxn modelId="{CD0F78AB-0175-45B0-AB77-9AAA3271976D}" type="presOf" srcId="{41123FA9-DD27-4D98-B416-494DE4A2D8E9}" destId="{85101C14-1AA3-4160-B3DB-B17859AE5781}" srcOrd="1" destOrd="0" presId="urn:microsoft.com/office/officeart/2005/8/layout/hProcess4"/>
    <dgm:cxn modelId="{92684460-75F1-4DAB-91BB-43E83E6B111D}" type="presOf" srcId="{3AF5838A-DC3E-4DF5-8A7A-8BA5EAC93122}" destId="{E9A9E598-D685-45E4-8D98-9AC98B6B531E}" srcOrd="1" destOrd="2" presId="urn:microsoft.com/office/officeart/2005/8/layout/hProcess4"/>
    <dgm:cxn modelId="{0BC54670-AC8B-48E0-B8FB-547562501FD4}" type="presOf" srcId="{E5A3102E-342C-49CF-BE48-8AC6B8D4CD96}" destId="{E9EFFA70-AC37-4F00-9C3A-C033D060B362}" srcOrd="0" destOrd="1" presId="urn:microsoft.com/office/officeart/2005/8/layout/hProcess4"/>
    <dgm:cxn modelId="{F90851B1-4A29-4950-8183-B94F6BB0E252}" type="presOf" srcId="{A4819B9F-E22C-4C76-88BF-3CD396719A2C}" destId="{CA8DC8C2-902A-4C8E-98D9-C24F3DCA2CE4}" srcOrd="0" destOrd="1" presId="urn:microsoft.com/office/officeart/2005/8/layout/hProcess4"/>
    <dgm:cxn modelId="{D45FB7A4-BA79-4ED1-B87D-FC6AF6B7B97C}"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3955A5A1-449C-4779-9A2A-8099CEF48A50}" type="presOf" srcId="{2EF78F56-FFA6-4D0A-AB89-64627C34799E}" destId="{BF542D47-0F73-4C39-AECB-6392B969BEE2}"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B84D6E9B-CB9A-4371-B75D-8018D79509ED}" type="presOf" srcId="{EF343850-5B10-4C10-8B73-5089318E6BDC}" destId="{0D8EEC67-CFCB-4E03-A953-611E63CC3E69}" srcOrd="0" destOrd="0" presId="urn:microsoft.com/office/officeart/2005/8/layout/hProcess4"/>
    <dgm:cxn modelId="{A5EB55E2-7EF7-4904-8F33-DE69A6DC6687}" type="presOf" srcId="{7DE71D68-071D-489A-B18A-BF1EFC0E60FB}" destId="{582E9870-9EDA-4033-9CB5-6145ADD7293B}"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C342F2B-E2B0-4363-9D70-454D3A8D6342}" type="presOf" srcId="{451C0133-7C34-4673-A100-79086FF2B5F8}" destId="{E9A9E598-D685-45E4-8D98-9AC98B6B531E}" srcOrd="1" destOrd="3" presId="urn:microsoft.com/office/officeart/2005/8/layout/hProcess4"/>
    <dgm:cxn modelId="{78FB6D37-29C3-4595-95EA-BD41AF80EE8B}" type="presOf" srcId="{3AF5838A-DC3E-4DF5-8A7A-8BA5EAC93122}" destId="{CA8DC8C2-902A-4C8E-98D9-C24F3DCA2CE4}" srcOrd="0" destOrd="2"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5BC1E05C-428D-4265-A503-59BAFC121D3A}" type="presOf" srcId="{4296B877-9E1B-4B3F-B675-2B9CD1F7C56B}" destId="{18B80A27-057A-4402-81A4-202F53D937E2}" srcOrd="0"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B6D823FC-AB9A-484B-89DB-2F4BB1FD7314}" type="presOf" srcId="{D85D674E-FDC4-4026-A1DF-7F68F2A864EC}" destId="{A1CE76BB-8109-43BF-A783-4F3F66A98A6B}"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A5F9A0B0-4010-43F7-8B5A-36096EB765EE}" type="presOf" srcId="{0C59C404-5CD6-40A4-9A11-037DC780EA23}" destId="{C5C2BB8A-B954-4CE1-B001-F226211D90EB}" srcOrd="0" destOrd="0" presId="urn:microsoft.com/office/officeart/2005/8/layout/hProcess4"/>
    <dgm:cxn modelId="{7BDC5A66-BE4A-4100-98CD-5D76A184A553}" type="presOf" srcId="{A4819B9F-E22C-4C76-88BF-3CD396719A2C}" destId="{E9A9E598-D685-45E4-8D98-9AC98B6B531E}" srcOrd="1" destOrd="1" presId="urn:microsoft.com/office/officeart/2005/8/layout/hProcess4"/>
    <dgm:cxn modelId="{FA95B8C9-A64E-4299-BBD3-0D4AE8004462}" type="presOf" srcId="{E5A3102E-342C-49CF-BE48-8AC6B8D4CD96}" destId="{A1CE76BB-8109-43BF-A783-4F3F66A98A6B}" srcOrd="1" destOrd="1" presId="urn:microsoft.com/office/officeart/2005/8/layout/hProcess4"/>
    <dgm:cxn modelId="{76A721A9-8FB4-42EE-B71A-C50BDBFE52E9}" type="presOf" srcId="{637A406B-C7E4-4380-80A9-93B5DCB36CCC}" destId="{E9EFFA70-AC37-4F00-9C3A-C033D060B362}" srcOrd="0" destOrd="2"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18097163-0929-4391-83BA-D13866197B2B}" type="presOf" srcId="{D85D674E-FDC4-4026-A1DF-7F68F2A864EC}" destId="{E9EFFA70-AC37-4F00-9C3A-C033D060B362}"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92F2386B-8EE3-41B0-A89B-3E9B89A89E1C}" type="presOf" srcId="{DAEB701C-D9D5-437A-8FA1-1800CA4614E7}" destId="{E9A9E598-D685-45E4-8D98-9AC98B6B531E}" srcOrd="1" destOrd="0" presId="urn:microsoft.com/office/officeart/2005/8/layout/hProcess4"/>
    <dgm:cxn modelId="{171FF8BB-A3BB-407F-8C1F-530DFB902800}" type="presOf" srcId="{41123FA9-DD27-4D98-B416-494DE4A2D8E9}" destId="{18B80A27-057A-4402-81A4-202F53D937E2}" srcOrd="0" destOrd="0" presId="urn:microsoft.com/office/officeart/2005/8/layout/hProcess4"/>
    <dgm:cxn modelId="{91AC4D72-47B5-4759-87B2-78FBCA1A5486}" type="presOf" srcId="{D63FDEA1-9CCA-4C10-89C5-9B23DD5C27E6}" destId="{5E7B7702-5F62-4DE8-B040-E86BBFBCB15F}" srcOrd="0" destOrd="0" presId="urn:microsoft.com/office/officeart/2005/8/layout/hProcess4"/>
    <dgm:cxn modelId="{E4936E4F-F50C-4BFC-9C39-A477E57B5842}" type="presParOf" srcId="{5E7B7702-5F62-4DE8-B040-E86BBFBCB15F}" destId="{92F0EDAC-4066-443D-A52F-FB7190865796}" srcOrd="0" destOrd="0" presId="urn:microsoft.com/office/officeart/2005/8/layout/hProcess4"/>
    <dgm:cxn modelId="{97123C6A-A175-41A7-82A3-9FEAE14E7096}" type="presParOf" srcId="{5E7B7702-5F62-4DE8-B040-E86BBFBCB15F}" destId="{51597F9A-10EA-4B87-9FDE-3543F9863C23}" srcOrd="1" destOrd="0" presId="urn:microsoft.com/office/officeart/2005/8/layout/hProcess4"/>
    <dgm:cxn modelId="{E50F9153-0C8E-4C32-8654-886E2067DD88}" type="presParOf" srcId="{5E7B7702-5F62-4DE8-B040-E86BBFBCB15F}" destId="{CDB428F8-DF21-4827-8153-4A1435701C4B}" srcOrd="2" destOrd="0" presId="urn:microsoft.com/office/officeart/2005/8/layout/hProcess4"/>
    <dgm:cxn modelId="{B2A7626A-5DB6-4A10-BB3E-937154906A06}" type="presParOf" srcId="{CDB428F8-DF21-4827-8153-4A1435701C4B}" destId="{7F608B39-B888-4B5A-8D54-57A0AE0CCEAA}" srcOrd="0" destOrd="0" presId="urn:microsoft.com/office/officeart/2005/8/layout/hProcess4"/>
    <dgm:cxn modelId="{72BD95A0-C46F-4F32-85A5-07044D2B1E6E}" type="presParOf" srcId="{7F608B39-B888-4B5A-8D54-57A0AE0CCEAA}" destId="{6B7A6191-CFFE-4E86-85BA-19C0353B79AA}" srcOrd="0" destOrd="0" presId="urn:microsoft.com/office/officeart/2005/8/layout/hProcess4"/>
    <dgm:cxn modelId="{887C1165-97DF-4841-9022-DB2AE74B484C}" type="presParOf" srcId="{7F608B39-B888-4B5A-8D54-57A0AE0CCEAA}" destId="{E9EFFA70-AC37-4F00-9C3A-C033D060B362}" srcOrd="1" destOrd="0" presId="urn:microsoft.com/office/officeart/2005/8/layout/hProcess4"/>
    <dgm:cxn modelId="{BDD2ECFF-01BC-488B-8D38-CAB9F0154920}" type="presParOf" srcId="{7F608B39-B888-4B5A-8D54-57A0AE0CCEAA}" destId="{A1CE76BB-8109-43BF-A783-4F3F66A98A6B}" srcOrd="2" destOrd="0" presId="urn:microsoft.com/office/officeart/2005/8/layout/hProcess4"/>
    <dgm:cxn modelId="{BA73C2D4-C1B0-4599-8737-54BC833266AE}" type="presParOf" srcId="{7F608B39-B888-4B5A-8D54-57A0AE0CCEAA}" destId="{582E9870-9EDA-4033-9CB5-6145ADD7293B}" srcOrd="3" destOrd="0" presId="urn:microsoft.com/office/officeart/2005/8/layout/hProcess4"/>
    <dgm:cxn modelId="{93636FD0-B793-4341-BCD0-EBE93C0A4071}" type="presParOf" srcId="{7F608B39-B888-4B5A-8D54-57A0AE0CCEAA}" destId="{E8EEBF08-7CF5-40A2-8416-972102A6159D}" srcOrd="4" destOrd="0" presId="urn:microsoft.com/office/officeart/2005/8/layout/hProcess4"/>
    <dgm:cxn modelId="{A87C1811-6C85-4BA2-9CCA-FDBFD4C2F94B}" type="presParOf" srcId="{CDB428F8-DF21-4827-8153-4A1435701C4B}" destId="{BF542D47-0F73-4C39-AECB-6392B969BEE2}" srcOrd="1" destOrd="0" presId="urn:microsoft.com/office/officeart/2005/8/layout/hProcess4"/>
    <dgm:cxn modelId="{84BBE8BF-1A36-40EA-AC54-AE99318080AF}" type="presParOf" srcId="{CDB428F8-DF21-4827-8153-4A1435701C4B}" destId="{23416E9C-8032-4BEB-95BC-4E55B284DAFA}" srcOrd="2" destOrd="0" presId="urn:microsoft.com/office/officeart/2005/8/layout/hProcess4"/>
    <dgm:cxn modelId="{E94C6DE7-D9C8-4799-964C-1C349D884A53}" type="presParOf" srcId="{23416E9C-8032-4BEB-95BC-4E55B284DAFA}" destId="{793AE636-C282-403C-A614-A1555F53E53D}" srcOrd="0" destOrd="0" presId="urn:microsoft.com/office/officeart/2005/8/layout/hProcess4"/>
    <dgm:cxn modelId="{4A5E31FE-C1A0-4F94-9FF0-BA001AA35466}" type="presParOf" srcId="{23416E9C-8032-4BEB-95BC-4E55B284DAFA}" destId="{18B80A27-057A-4402-81A4-202F53D937E2}" srcOrd="1" destOrd="0" presId="urn:microsoft.com/office/officeart/2005/8/layout/hProcess4"/>
    <dgm:cxn modelId="{02EF0F3D-4E54-4B10-8FE9-2DE3746F7091}" type="presParOf" srcId="{23416E9C-8032-4BEB-95BC-4E55B284DAFA}" destId="{85101C14-1AA3-4160-B3DB-B17859AE5781}" srcOrd="2" destOrd="0" presId="urn:microsoft.com/office/officeart/2005/8/layout/hProcess4"/>
    <dgm:cxn modelId="{348D3077-2CE4-40F2-8A79-F35BB8DBC2E0}" type="presParOf" srcId="{23416E9C-8032-4BEB-95BC-4E55B284DAFA}" destId="{C5C2BB8A-B954-4CE1-B001-F226211D90EB}" srcOrd="3" destOrd="0" presId="urn:microsoft.com/office/officeart/2005/8/layout/hProcess4"/>
    <dgm:cxn modelId="{73CAACDA-E0B2-4DBD-B081-B55A9815E265}" type="presParOf" srcId="{23416E9C-8032-4BEB-95BC-4E55B284DAFA}" destId="{460F609C-AF12-4DFA-B20B-724DF3FF7AE5}" srcOrd="4" destOrd="0" presId="urn:microsoft.com/office/officeart/2005/8/layout/hProcess4"/>
    <dgm:cxn modelId="{2699C6B2-ADA8-421F-9D28-7893810E855C}" type="presParOf" srcId="{CDB428F8-DF21-4827-8153-4A1435701C4B}" destId="{0D8EEC67-CFCB-4E03-A953-611E63CC3E69}" srcOrd="3" destOrd="0" presId="urn:microsoft.com/office/officeart/2005/8/layout/hProcess4"/>
    <dgm:cxn modelId="{D10A9683-7A8F-41DF-B1E4-FED8AC798976}" type="presParOf" srcId="{CDB428F8-DF21-4827-8153-4A1435701C4B}" destId="{C3CD700C-D343-49FB-A2B0-F8A00136FA2B}" srcOrd="4" destOrd="0" presId="urn:microsoft.com/office/officeart/2005/8/layout/hProcess4"/>
    <dgm:cxn modelId="{543BF6C9-43E8-468B-BFE8-439A0B98D1AA}" type="presParOf" srcId="{C3CD700C-D343-49FB-A2B0-F8A00136FA2B}" destId="{6BCC6CEA-7739-4153-B75D-1BD30B35634B}" srcOrd="0" destOrd="0" presId="urn:microsoft.com/office/officeart/2005/8/layout/hProcess4"/>
    <dgm:cxn modelId="{7B128D5C-D8E7-4DB1-B651-11E01C706477}" type="presParOf" srcId="{C3CD700C-D343-49FB-A2B0-F8A00136FA2B}" destId="{CA8DC8C2-902A-4C8E-98D9-C24F3DCA2CE4}" srcOrd="1" destOrd="0" presId="urn:microsoft.com/office/officeart/2005/8/layout/hProcess4"/>
    <dgm:cxn modelId="{1205E23E-5F4D-46C5-8340-3C80192D9491}" type="presParOf" srcId="{C3CD700C-D343-49FB-A2B0-F8A00136FA2B}" destId="{E9A9E598-D685-45E4-8D98-9AC98B6B531E}" srcOrd="2" destOrd="0" presId="urn:microsoft.com/office/officeart/2005/8/layout/hProcess4"/>
    <dgm:cxn modelId="{6965A382-C855-4C90-8A9A-1C35C8D428EE}" type="presParOf" srcId="{C3CD700C-D343-49FB-A2B0-F8A00136FA2B}" destId="{97DC40B2-472E-447B-93FF-434AB18F15A3}" srcOrd="3" destOrd="0" presId="urn:microsoft.com/office/officeart/2005/8/layout/hProcess4"/>
    <dgm:cxn modelId="{BB4F9083-2374-4DE2-AD74-5BB7A9B3D3E5}"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55" y="1236783"/>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1704" y="1258332"/>
        <a:ext cx="1428348" cy="692625"/>
      </dsp:txXfrm>
    </dsp:sp>
    <dsp:sp modelId="{58329EFC-43E5-4A70-A631-E56F9E671367}">
      <dsp:nvSpPr>
        <dsp:cNvPr id="0" name=""/>
        <dsp:cNvSpPr/>
      </dsp:nvSpPr>
      <dsp:spPr>
        <a:xfrm rot="19457599">
          <a:off x="1403473" y="1372492"/>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375003"/>
        <a:ext cx="36241" cy="36241"/>
      </dsp:txXfrm>
    </dsp:sp>
    <dsp:sp modelId="{08CA2AB2-5D3C-47AF-AD71-274655C10F0B}">
      <dsp:nvSpPr>
        <dsp:cNvPr id="0" name=""/>
        <dsp:cNvSpPr/>
      </dsp:nvSpPr>
      <dsp:spPr>
        <a:xfrm>
          <a:off x="2060181"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730" y="835291"/>
        <a:ext cx="1428348" cy="692625"/>
      </dsp:txXfrm>
    </dsp:sp>
    <dsp:sp modelId="{CBA1ED5A-2759-433B-93A9-1BF9D50BA01A}">
      <dsp:nvSpPr>
        <dsp:cNvPr id="0" name=""/>
        <dsp:cNvSpPr/>
      </dsp:nvSpPr>
      <dsp:spPr>
        <a:xfrm>
          <a:off x="3531628" y="1160971"/>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1166889"/>
        <a:ext cx="29428" cy="29428"/>
      </dsp:txXfrm>
    </dsp:sp>
    <dsp:sp modelId="{158FBC8E-B874-4663-9094-01DA4CF1E41D}">
      <dsp:nvSpPr>
        <dsp:cNvPr id="0" name=""/>
        <dsp:cNvSpPr/>
      </dsp:nvSpPr>
      <dsp:spPr>
        <a:xfrm>
          <a:off x="4120207"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1756" y="835291"/>
        <a:ext cx="1428348" cy="692625"/>
      </dsp:txXfrm>
    </dsp:sp>
    <dsp:sp modelId="{2D7347FF-F8E2-485E-B0C2-A750C56F748E}">
      <dsp:nvSpPr>
        <dsp:cNvPr id="0" name=""/>
        <dsp:cNvSpPr/>
      </dsp:nvSpPr>
      <dsp:spPr>
        <a:xfrm rot="2142401">
          <a:off x="1403473" y="1795533"/>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798044"/>
        <a:ext cx="36241" cy="36241"/>
      </dsp:txXfrm>
    </dsp:sp>
    <dsp:sp modelId="{6898A610-2F97-4B55-9A9B-3F73A1FD27CD}">
      <dsp:nvSpPr>
        <dsp:cNvPr id="0" name=""/>
        <dsp:cNvSpPr/>
      </dsp:nvSpPr>
      <dsp:spPr>
        <a:xfrm>
          <a:off x="2060181"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730" y="1681373"/>
        <a:ext cx="1428348" cy="692625"/>
      </dsp:txXfrm>
    </dsp:sp>
    <dsp:sp modelId="{4ED72815-A081-4CEB-9EDA-E9A661596D18}">
      <dsp:nvSpPr>
        <dsp:cNvPr id="0" name=""/>
        <dsp:cNvSpPr/>
      </dsp:nvSpPr>
      <dsp:spPr>
        <a:xfrm>
          <a:off x="3531628" y="2007053"/>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2012971"/>
        <a:ext cx="29428" cy="29428"/>
      </dsp:txXfrm>
    </dsp:sp>
    <dsp:sp modelId="{E5C3F144-3AB1-4041-A4FB-8B06B9600829}">
      <dsp:nvSpPr>
        <dsp:cNvPr id="0" name=""/>
        <dsp:cNvSpPr/>
      </dsp:nvSpPr>
      <dsp:spPr>
        <a:xfrm>
          <a:off x="4120207"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1756" y="1681373"/>
        <a:ext cx="1428348" cy="692625"/>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28524"/>
        <a:ext cx="1395306" cy="1057426"/>
      </dsp:txXfrm>
    </dsp:sp>
    <dsp:sp modelId="{C35B2586-4908-45E7-B6EE-AB790F016076}">
      <dsp:nvSpPr>
        <dsp:cNvPr id="0" name=""/>
        <dsp:cNvSpPr/>
      </dsp:nvSpPr>
      <dsp:spPr>
        <a:xfrm>
          <a:off x="1612100" y="576060"/>
          <a:ext cx="309753"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100" y="648531"/>
        <a:ext cx="216827"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76875" cy="3423046"/>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39472" y="2551529"/>
          <a:ext cx="125968" cy="1259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2456" y="2734952"/>
          <a:ext cx="936545" cy="5738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7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2456" y="2734952"/>
        <a:ext cx="936545" cy="573807"/>
      </dsp:txXfrm>
    </dsp:sp>
    <dsp:sp modelId="{DE27D38C-3021-4DFD-B3C0-FBBC800D127C}">
      <dsp:nvSpPr>
        <dsp:cNvPr id="0" name=""/>
        <dsp:cNvSpPr/>
      </dsp:nvSpPr>
      <dsp:spPr>
        <a:xfrm>
          <a:off x="1429464" y="1755328"/>
          <a:ext cx="219075" cy="21907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39001" y="2283238"/>
          <a:ext cx="1150143" cy="7275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083"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39001" y="2283238"/>
        <a:ext cx="1150143" cy="727586"/>
      </dsp:txXfrm>
    </dsp:sp>
    <dsp:sp modelId="{4353D4FC-FB58-404C-AE44-D5E631012830}">
      <dsp:nvSpPr>
        <dsp:cNvPr id="0" name=""/>
        <dsp:cNvSpPr/>
      </dsp:nvSpPr>
      <dsp:spPr>
        <a:xfrm>
          <a:off x="2565915" y="1168618"/>
          <a:ext cx="290274" cy="2902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698378" y="1725790"/>
          <a:ext cx="1150143" cy="7081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3810"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698378" y="1725790"/>
        <a:ext cx="1150143" cy="708186"/>
      </dsp:txXfrm>
    </dsp:sp>
    <dsp:sp modelId="{FB271237-096B-4093-A49F-5557FDA4B8D8}">
      <dsp:nvSpPr>
        <dsp:cNvPr id="0" name=""/>
        <dsp:cNvSpPr/>
      </dsp:nvSpPr>
      <dsp:spPr>
        <a:xfrm>
          <a:off x="3803689" y="780444"/>
          <a:ext cx="388858" cy="38885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2907" y="1659470"/>
          <a:ext cx="957931" cy="8695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0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2907" y="1659470"/>
        <a:ext cx="957931" cy="869591"/>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194"/>
          <a:ext cx="5485765" cy="739032"/>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194"/>
        <a:ext cx="5485765" cy="739032"/>
      </dsp:txXfrm>
    </dsp:sp>
    <dsp:sp modelId="{0F58D3C2-E40F-4C43-A4CE-0CE49E16C603}">
      <dsp:nvSpPr>
        <dsp:cNvPr id="0" name=""/>
        <dsp:cNvSpPr/>
      </dsp:nvSpPr>
      <dsp:spPr>
        <a:xfrm>
          <a:off x="203165" y="1249331"/>
          <a:ext cx="1595699" cy="1442696"/>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65" y="1249331"/>
        <a:ext cx="1595699" cy="1442696"/>
      </dsp:txXfrm>
    </dsp:sp>
    <dsp:sp modelId="{E0F9480C-2F98-4D96-9EC4-A5A5218A9B70}">
      <dsp:nvSpPr>
        <dsp:cNvPr id="0" name=""/>
        <dsp:cNvSpPr/>
      </dsp:nvSpPr>
      <dsp:spPr>
        <a:xfrm>
          <a:off x="1846481" y="1515907"/>
          <a:ext cx="1694223" cy="1531677"/>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481" y="1515907"/>
        <a:ext cx="1694223" cy="1531677"/>
      </dsp:txXfrm>
    </dsp:sp>
    <dsp:sp modelId="{653DBB08-B81E-4FE3-82A4-416F1E3558E1}">
      <dsp:nvSpPr>
        <dsp:cNvPr id="0" name=""/>
        <dsp:cNvSpPr/>
      </dsp:nvSpPr>
      <dsp:spPr>
        <a:xfrm>
          <a:off x="3602474" y="1773114"/>
          <a:ext cx="1643480" cy="1868130"/>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474" y="1773114"/>
        <a:ext cx="1643480" cy="1868130"/>
      </dsp:txXfrm>
    </dsp:sp>
    <dsp:sp modelId="{C4C61265-FCC2-4886-91A9-739CE083C0C8}">
      <dsp:nvSpPr>
        <dsp:cNvPr id="0" name=""/>
        <dsp:cNvSpPr/>
      </dsp:nvSpPr>
      <dsp:spPr>
        <a:xfrm>
          <a:off x="0" y="3739382"/>
          <a:ext cx="5485765" cy="325329"/>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383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2002"/>
        <a:ext cx="1329627" cy="1596009"/>
      </dsp:txXfrm>
    </dsp:sp>
    <dsp:sp modelId="{20EEEC8E-2638-484B-8625-20BC13BB3B7C}">
      <dsp:nvSpPr>
        <dsp:cNvPr id="0" name=""/>
        <dsp:cNvSpPr/>
      </dsp:nvSpPr>
      <dsp:spPr>
        <a:xfrm rot="16200000">
          <a:off x="765510"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704" y="532002"/>
        <a:ext cx="1329627" cy="1596009"/>
      </dsp:txXfrm>
    </dsp:sp>
    <dsp:sp modelId="{05C9B098-7621-4819-ADDC-220013B41FD6}">
      <dsp:nvSpPr>
        <dsp:cNvPr id="0" name=""/>
        <dsp:cNvSpPr/>
      </dsp:nvSpPr>
      <dsp:spPr>
        <a:xfrm rot="16200000">
          <a:off x="2194859"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60053" y="532002"/>
        <a:ext cx="1329627" cy="1596009"/>
      </dsp:txXfrm>
    </dsp:sp>
    <dsp:sp modelId="{0A180C33-6355-4A8B-AF69-1A908DE7DF34}">
      <dsp:nvSpPr>
        <dsp:cNvPr id="0" name=""/>
        <dsp:cNvSpPr/>
      </dsp:nvSpPr>
      <dsp:spPr>
        <a:xfrm rot="16200000">
          <a:off x="362420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9402" y="532002"/>
        <a:ext cx="1329627" cy="1596009"/>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270130-C52C-4B45-B806-42B2B1104A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249</Pages>
  <Words>111065</Words>
  <Characters>633077</Characters>
  <Application>Microsoft Office Word</Application>
  <DocSecurity>0</DocSecurity>
  <Lines>5275</Lines>
  <Paragraphs>1485</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742657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2017-12-12T12:09:00Z</dcterms:created>
  <dcterms:modified xsi:type="dcterms:W3CDTF">2017-12-21T14:16:00Z</dcterms:modified>
</cp:coreProperties>
</file>